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47803" w14:textId="1333C063" w:rsidR="00264C5B" w:rsidRPr="00484DBF" w:rsidRDefault="00264C5B" w:rsidP="00264C5B">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r w:rsidRPr="6E08E4C9">
        <w:rPr>
          <w:rFonts w:cs="Arial"/>
          <w:noProof w:val="0"/>
          <w:sz w:val="24"/>
          <w:szCs w:val="24"/>
        </w:rPr>
        <w:t>R3-20</w:t>
      </w:r>
      <w:r w:rsidR="00A63849">
        <w:rPr>
          <w:rFonts w:cs="Arial"/>
          <w:noProof w:val="0"/>
          <w:sz w:val="24"/>
          <w:szCs w:val="24"/>
        </w:rPr>
        <w:t>1654</w:t>
      </w:r>
    </w:p>
    <w:bookmarkEnd w:id="0"/>
    <w:p w14:paraId="171CDA38" w14:textId="77777777" w:rsidR="00264C5B" w:rsidRPr="00484DBF" w:rsidRDefault="00264C5B" w:rsidP="00264C5B">
      <w:pPr>
        <w:pStyle w:val="Header"/>
        <w:tabs>
          <w:tab w:val="left" w:pos="2410"/>
        </w:tabs>
        <w:rPr>
          <w:rFonts w:eastAsia="MS Mincho" w:cs="Arial"/>
          <w:noProof w:val="0"/>
          <w:sz w:val="24"/>
          <w:szCs w:val="24"/>
        </w:rPr>
      </w:pPr>
      <w:r w:rsidRPr="6E08E4C9">
        <w:rPr>
          <w:rFonts w:eastAsia="MS Mincho" w:cs="Arial"/>
          <w:noProof w:val="0"/>
          <w:sz w:val="24"/>
          <w:szCs w:val="24"/>
        </w:rPr>
        <w:t>E-meeting, 20-30 Apr 2020</w:t>
      </w:r>
    </w:p>
    <w:p w14:paraId="48EC42A0" w14:textId="77777777" w:rsidR="00264C5B" w:rsidRPr="00813CDA" w:rsidRDefault="00264C5B" w:rsidP="00264C5B">
      <w:pPr>
        <w:pStyle w:val="Header"/>
        <w:tabs>
          <w:tab w:val="left" w:pos="2410"/>
        </w:tabs>
        <w:rPr>
          <w:noProof w:val="0"/>
          <w:sz w:val="24"/>
          <w:szCs w:val="24"/>
        </w:rPr>
      </w:pPr>
    </w:p>
    <w:p w14:paraId="2AC4DB61" w14:textId="649C029F" w:rsidR="00264C5B" w:rsidRPr="00484DBF" w:rsidRDefault="00264C5B" w:rsidP="00264C5B">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A63849">
        <w:rPr>
          <w:rFonts w:cs="Arial"/>
          <w:b/>
          <w:bCs/>
          <w:sz w:val="24"/>
          <w:szCs w:val="24"/>
        </w:rPr>
        <w:t>15.3.1.3</w:t>
      </w:r>
    </w:p>
    <w:p w14:paraId="5D20D740" w14:textId="77777777" w:rsidR="00264C5B" w:rsidRPr="00484DBF" w:rsidRDefault="00264C5B" w:rsidP="00264C5B">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4FEEA93C" w14:textId="743A3230" w:rsidR="00264C5B" w:rsidRPr="00484DBF" w:rsidRDefault="00264C5B" w:rsidP="00264C5B">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A63849" w:rsidRPr="00C64539">
        <w:rPr>
          <w:rFonts w:ascii="Arial" w:hAnsi="Arial" w:cs="Arial"/>
          <w:b/>
          <w:bCs/>
          <w:sz w:val="24"/>
        </w:rPr>
        <w:t xml:space="preserve">(TP for </w:t>
      </w:r>
      <w:proofErr w:type="spellStart"/>
      <w:r w:rsidR="00A63849" w:rsidRPr="00C64539">
        <w:rPr>
          <w:rFonts w:ascii="Arial" w:hAnsi="Arial" w:cs="Arial"/>
          <w:b/>
          <w:bCs/>
          <w:sz w:val="24"/>
        </w:rPr>
        <w:t>NR_Mob_enh</w:t>
      </w:r>
      <w:proofErr w:type="spellEnd"/>
      <w:r w:rsidR="00A63849" w:rsidRPr="00C64539">
        <w:rPr>
          <w:rFonts w:ascii="Arial" w:hAnsi="Arial" w:cs="Arial"/>
          <w:b/>
          <w:bCs/>
          <w:sz w:val="24"/>
        </w:rPr>
        <w:t xml:space="preserve"> BL CR for TS 38.423): </w:t>
      </w:r>
      <w:r w:rsidR="00A63849">
        <w:rPr>
          <w:rFonts w:ascii="Arial" w:hAnsi="Arial" w:cs="Arial"/>
          <w:b/>
          <w:bCs/>
          <w:sz w:val="24"/>
          <w:szCs w:val="24"/>
        </w:rPr>
        <w:t>Completion of the open points related to the modification of a CHO</w:t>
      </w:r>
    </w:p>
    <w:p w14:paraId="11DF4DB9" w14:textId="77777777" w:rsidR="00264C5B" w:rsidRDefault="00264C5B" w:rsidP="00264C5B">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Pr="6E08E4C9">
        <w:rPr>
          <w:rFonts w:ascii="Arial" w:hAnsi="Arial" w:cs="Arial"/>
          <w:b/>
          <w:bCs/>
          <w:sz w:val="24"/>
          <w:szCs w:val="24"/>
        </w:rPr>
        <w:t>Discussion</w:t>
      </w:r>
    </w:p>
    <w:p w14:paraId="3EB56D67" w14:textId="77777777" w:rsidR="00264C5B" w:rsidRPr="00484DBF" w:rsidRDefault="00264C5B" w:rsidP="00264C5B">
      <w:pPr>
        <w:tabs>
          <w:tab w:val="left" w:pos="1985"/>
          <w:tab w:val="left" w:pos="2410"/>
        </w:tabs>
        <w:rPr>
          <w:rFonts w:ascii="Arial" w:hAnsi="Arial" w:cs="Arial"/>
          <w:sz w:val="24"/>
          <w:szCs w:val="24"/>
        </w:rPr>
      </w:pPr>
    </w:p>
    <w:p w14:paraId="3490D4F8" w14:textId="77777777" w:rsidR="00A170B8" w:rsidRPr="00FF22AF" w:rsidRDefault="00A170B8" w:rsidP="00A170B8">
      <w:pPr>
        <w:pStyle w:val="Heading1"/>
        <w:tabs>
          <w:tab w:val="left" w:pos="2410"/>
        </w:tabs>
      </w:pPr>
      <w:bookmarkStart w:id="1" w:name="_Toc474247438"/>
      <w:r w:rsidRPr="00FF22AF">
        <w:t>1</w:t>
      </w:r>
      <w:r w:rsidRPr="00FF22AF">
        <w:tab/>
        <w:t>Introduction</w:t>
      </w:r>
    </w:p>
    <w:p w14:paraId="33471007" w14:textId="1DC508C0" w:rsidR="00A170B8" w:rsidRPr="00FF22AF" w:rsidRDefault="00A170B8" w:rsidP="00A170B8">
      <w:r w:rsidRPr="00FF22AF">
        <w:t>Back at RAN3 #10</w:t>
      </w:r>
      <w:r>
        <w:t>7</w:t>
      </w:r>
      <w:r w:rsidRPr="00FF22AF">
        <w:t xml:space="preserve"> meeting, t</w:t>
      </w:r>
      <w:r>
        <w:t>hree</w:t>
      </w:r>
      <w:r w:rsidRPr="00FF22AF">
        <w:t xml:space="preserve"> problems related to the modification of prepared CHO were considered</w:t>
      </w:r>
      <w:r>
        <w:t xml:space="preserve"> (the 3</w:t>
      </w:r>
      <w:r w:rsidRPr="00A170B8">
        <w:rPr>
          <w:vertAlign w:val="superscript"/>
        </w:rPr>
        <w:t>rd</w:t>
      </w:r>
      <w:r>
        <w:t xml:space="preserve"> one without much discussion though)</w:t>
      </w:r>
      <w:r w:rsidRPr="00FF22AF">
        <w:t>:</w:t>
      </w:r>
    </w:p>
    <w:p w14:paraId="483E9F87" w14:textId="77777777" w:rsidR="00A170B8" w:rsidRPr="00FF22AF" w:rsidRDefault="00A170B8" w:rsidP="00A170B8">
      <w:pPr>
        <w:pStyle w:val="ListParagraph"/>
        <w:numPr>
          <w:ilvl w:val="0"/>
          <w:numId w:val="20"/>
        </w:numPr>
      </w:pPr>
      <w:r w:rsidRPr="00FF22AF">
        <w:t>Possibility to keep the old and new UE configuration at the target for source-initiated modification, and</w:t>
      </w:r>
    </w:p>
    <w:p w14:paraId="257AE6B8" w14:textId="77777777" w:rsidR="00A170B8" w:rsidRPr="00FF22AF" w:rsidRDefault="00A170B8" w:rsidP="00A170B8">
      <w:pPr>
        <w:pStyle w:val="ListParagraph"/>
        <w:numPr>
          <w:ilvl w:val="0"/>
          <w:numId w:val="20"/>
        </w:numPr>
      </w:pPr>
      <w:r w:rsidRPr="00FF22AF">
        <w:t>Indication of intended modification in case of target-initiated cancellation; and</w:t>
      </w:r>
    </w:p>
    <w:p w14:paraId="76F1F12A" w14:textId="77777777" w:rsidR="00A170B8" w:rsidRPr="00FF22AF" w:rsidRDefault="00A170B8" w:rsidP="00A170B8">
      <w:pPr>
        <w:pStyle w:val="ListParagraph"/>
        <w:numPr>
          <w:ilvl w:val="0"/>
          <w:numId w:val="20"/>
        </w:numPr>
      </w:pPr>
      <w:r w:rsidRPr="00FF22AF">
        <w:t>Indication of possible changes that do not require re-initialisation of the CHO.</w:t>
      </w:r>
    </w:p>
    <w:p w14:paraId="3ABDCDAC" w14:textId="77777777" w:rsidR="00A170B8" w:rsidRPr="00FF22AF" w:rsidRDefault="00A170B8" w:rsidP="00A170B8">
      <w:r w:rsidRPr="00FF22AF">
        <w:t>In this paper we discuss the related problems and propose amendments needed to complete the work on the topic.</w:t>
      </w:r>
    </w:p>
    <w:p w14:paraId="1E880B3D" w14:textId="77777777" w:rsidR="00A170B8" w:rsidRPr="00FF22AF" w:rsidRDefault="00A170B8" w:rsidP="00A170B8">
      <w:pPr>
        <w:pStyle w:val="Heading1"/>
        <w:tabs>
          <w:tab w:val="left" w:pos="2410"/>
        </w:tabs>
      </w:pPr>
      <w:r w:rsidRPr="00FF22AF">
        <w:t>2</w:t>
      </w:r>
      <w:r w:rsidRPr="00FF22AF">
        <w:tab/>
        <w:t>Discussion</w:t>
      </w:r>
    </w:p>
    <w:p w14:paraId="6423EF23" w14:textId="77777777" w:rsidR="00A170B8" w:rsidRPr="00FF22AF" w:rsidRDefault="00A170B8" w:rsidP="00A170B8">
      <w:pPr>
        <w:pStyle w:val="Heading2"/>
      </w:pPr>
      <w:r w:rsidRPr="00FF22AF">
        <w:t>2.1</w:t>
      </w:r>
      <w:r w:rsidRPr="00FF22AF">
        <w:tab/>
        <w:t>Modification of a prepared CHO without deleting CHO config from the UE</w:t>
      </w:r>
    </w:p>
    <w:p w14:paraId="5199F299" w14:textId="77777777" w:rsidR="00A170B8" w:rsidRPr="00FF22AF" w:rsidRDefault="00A170B8" w:rsidP="00A170B8">
      <w:r w:rsidRPr="00FF22AF">
        <w:t xml:space="preserve">Originally, it was assumed that the source must remove the CHO config from the UE before it initialises a modifying CHO request towards the target node. Otherwise, a race condition may occur: the target deletes the current CHO config, </w:t>
      </w:r>
      <w:r>
        <w:t>and accepts</w:t>
      </w:r>
      <w:r w:rsidRPr="00FF22AF">
        <w:t xml:space="preserve"> the new one; at the same time, the UE leaves the source node and attempts execution of the CHO, which is </w:t>
      </w:r>
      <w:r>
        <w:t xml:space="preserve">may be </w:t>
      </w:r>
      <w:r w:rsidRPr="00FF22AF">
        <w:t>rejected (</w:t>
      </w:r>
      <w:r>
        <w:t>if the access information has changed</w:t>
      </w:r>
      <w:r w:rsidRPr="00FF22AF">
        <w:t>)</w:t>
      </w:r>
      <w:r>
        <w:t xml:space="preserve"> or accepted, but with the service settings different than the UE expects</w:t>
      </w:r>
      <w:r w:rsidRPr="00FF22AF">
        <w:t xml:space="preserve">. </w:t>
      </w:r>
      <w:r>
        <w:t>It may also happen, though less likely, that the target node rejects the new config – then, there is no CHO prepared in the target, if the UE attempts the access at about the same time.</w:t>
      </w:r>
    </w:p>
    <w:p w14:paraId="19FCAC1B" w14:textId="77777777" w:rsidR="00A170B8" w:rsidRPr="00FF22AF" w:rsidRDefault="00A170B8" w:rsidP="00A170B8">
      <w:r w:rsidRPr="00FF22AF">
        <w:t xml:space="preserve">At RAN3 #106, it was proposed to enable the target to keep the old config and to add the new one. Then, using e.g. different C-RNTI, the target may identify the configuration the UE uses and accept the UE irrespectively from the config it uses. </w:t>
      </w:r>
      <w:r>
        <w:t xml:space="preserve">In this case, the UE could keep the CHO configuration during the reparation and would not suffer a risk of failure when cancelling the CHO first. </w:t>
      </w:r>
      <w:r w:rsidRPr="00FF22AF">
        <w:t>This was decided to be left up to the implementation.</w:t>
      </w:r>
    </w:p>
    <w:p w14:paraId="0D633717" w14:textId="77777777" w:rsidR="00A170B8" w:rsidRPr="00FF22AF" w:rsidRDefault="00A170B8" w:rsidP="00A170B8">
      <w:r w:rsidRPr="00FF22AF">
        <w:t>However, currently, the way the baseline CR describes the behaviour of the target node, disables such implementation, because it mandates the target node to delete the old configuration:</w:t>
      </w:r>
    </w:p>
    <w:p w14:paraId="3245386F" w14:textId="77777777" w:rsidR="00A170B8" w:rsidRPr="00FF22AF" w:rsidRDefault="00A170B8" w:rsidP="00A170B8">
      <w:pPr>
        <w:rPr>
          <w:i/>
          <w:iCs/>
        </w:rPr>
      </w:pPr>
      <w:r w:rsidRPr="00FF22AF">
        <w:rPr>
          <w:i/>
          <w:iCs/>
        </w:rPr>
        <w:t xml:space="preserve">If the Target NG-RAN node UE </w:t>
      </w:r>
      <w:proofErr w:type="spellStart"/>
      <w:r w:rsidRPr="00FF22AF">
        <w:rPr>
          <w:i/>
          <w:iCs/>
        </w:rPr>
        <w:t>XnAP</w:t>
      </w:r>
      <w:proofErr w:type="spellEnd"/>
      <w:r w:rsidRPr="00FF22AF">
        <w:rPr>
          <w:i/>
          <w:iCs/>
        </w:rPr>
        <w:t xml:space="preserve"> ID IE is contained in the Conditional Handover Information IE included in the HANDOVER REQUEST message, </w:t>
      </w:r>
      <w:r w:rsidRPr="00FF22AF">
        <w:rPr>
          <w:i/>
          <w:iCs/>
          <w:highlight w:val="yellow"/>
        </w:rPr>
        <w:t>then the target NG-RAN node shall remove the existing prepared conditional HO</w:t>
      </w:r>
      <w:r w:rsidRPr="00FF22AF">
        <w:rPr>
          <w:i/>
          <w:iCs/>
        </w:rPr>
        <w:t xml:space="preserve"> identified by the Target NG-RAN node UE </w:t>
      </w:r>
      <w:proofErr w:type="spellStart"/>
      <w:r w:rsidRPr="00FF22AF">
        <w:rPr>
          <w:i/>
          <w:iCs/>
        </w:rPr>
        <w:t>XnAP</w:t>
      </w:r>
      <w:proofErr w:type="spellEnd"/>
      <w:r w:rsidRPr="00FF22AF">
        <w:rPr>
          <w:i/>
          <w:iCs/>
        </w:rPr>
        <w:t xml:space="preserve"> ID IE and the Target Cell Global ID IE.</w:t>
      </w:r>
    </w:p>
    <w:p w14:paraId="2492D451" w14:textId="77777777" w:rsidR="00A170B8" w:rsidRPr="00FF22AF" w:rsidRDefault="00A170B8" w:rsidP="00A170B8">
      <w:pPr>
        <w:rPr>
          <w:b/>
          <w:bCs/>
        </w:rPr>
      </w:pPr>
      <w:r w:rsidRPr="00FF22AF">
        <w:rPr>
          <w:b/>
          <w:bCs/>
        </w:rPr>
        <w:t>Observation 1-1: The way the baseline CR describes the CHO modification effectively disables the implementation where the target stores both, the old and the new CHO config.</w:t>
      </w:r>
    </w:p>
    <w:p w14:paraId="2FE7E0AC" w14:textId="77777777" w:rsidR="00A170B8" w:rsidRPr="00FF22AF" w:rsidRDefault="00A170B8" w:rsidP="00A170B8">
      <w:r w:rsidRPr="00FF22AF">
        <w:t>To enable such implementation, the marked passage should be either removed completely, or the paragraph rephased so that it tells that the source should consider the context removed (but it is up to the target if the context actually is removed). Since the latter is used for the target-initiated CHO cancel, the same approach could be used here.</w:t>
      </w:r>
    </w:p>
    <w:p w14:paraId="6DA2F7A1" w14:textId="46CF89AE" w:rsidR="00A170B8" w:rsidRPr="00FF22AF" w:rsidRDefault="00A170B8" w:rsidP="00A170B8">
      <w:pPr>
        <w:rPr>
          <w:b/>
          <w:bCs/>
        </w:rPr>
      </w:pPr>
      <w:r w:rsidRPr="00FF22AF">
        <w:rPr>
          <w:b/>
          <w:bCs/>
        </w:rPr>
        <w:t xml:space="preserve">Proposal 1-1: For CHO </w:t>
      </w:r>
      <w:r w:rsidR="00A63849">
        <w:rPr>
          <w:b/>
          <w:bCs/>
        </w:rPr>
        <w:t>replacement</w:t>
      </w:r>
      <w:r w:rsidRPr="00FF22AF">
        <w:rPr>
          <w:b/>
          <w:bCs/>
        </w:rPr>
        <w:t xml:space="preserve"> and the deletion of the old UE configuration at the target, it is proposed to use similar wording as in case of the target-initiated modification (“At the reception of the […] message, the source NG-RAN node shall consider that the target NG-RAN node is about to remove…”).</w:t>
      </w:r>
    </w:p>
    <w:p w14:paraId="2002D0D4" w14:textId="77777777" w:rsidR="00A170B8" w:rsidRPr="00FF22AF" w:rsidRDefault="00A170B8" w:rsidP="00A170B8">
      <w:r w:rsidRPr="00FF22AF">
        <w:lastRenderedPageBreak/>
        <w:t>This is still not all that has to be done. As described above, if the target node does not implement keeping the old configuration for a short while then, in order to avoid the race condition, the source node must delete the CHO configuration from the UE before it sends the CHO modification request to the target node. Otherwise, if it deletes it “just in case”, then keeping the old config at the target is pointless and leads to the resource waste.</w:t>
      </w:r>
    </w:p>
    <w:p w14:paraId="271219E0" w14:textId="77777777" w:rsidR="00A170B8" w:rsidRPr="00FF22AF" w:rsidRDefault="00A170B8" w:rsidP="00A170B8">
      <w:pPr>
        <w:rPr>
          <w:b/>
          <w:bCs/>
        </w:rPr>
      </w:pPr>
      <w:r w:rsidRPr="00FF22AF">
        <w:rPr>
          <w:b/>
          <w:bCs/>
        </w:rPr>
        <w:t>Observation 1-2: The source must know if the target is able to store the old UE config yet before it initialises the CHO modification.</w:t>
      </w:r>
    </w:p>
    <w:p w14:paraId="7C777D70" w14:textId="77777777" w:rsidR="00A170B8" w:rsidRPr="00FF22AF" w:rsidRDefault="00A170B8" w:rsidP="00A170B8">
      <w:r w:rsidRPr="00FF22AF">
        <w:t xml:space="preserve">This can either be based on OAM, thus forcing all the </w:t>
      </w:r>
      <w:proofErr w:type="spellStart"/>
      <w:r w:rsidRPr="00FF22AF">
        <w:t>gNBs</w:t>
      </w:r>
      <w:proofErr w:type="spellEnd"/>
      <w:r w:rsidRPr="00FF22AF">
        <w:t xml:space="preserve"> in the given area to offer the same implementation, or the target must inform the source about its capability. The latter option enables also the target to differentiate the information based on the resource situation or UE context. </w:t>
      </w:r>
    </w:p>
    <w:p w14:paraId="0F143471" w14:textId="77777777" w:rsidR="00A170B8" w:rsidRPr="00FF22AF" w:rsidRDefault="00A170B8" w:rsidP="00A170B8">
      <w:r w:rsidRPr="00FF22AF">
        <w:t xml:space="preserve">Since the perfect avoidance of the race situation requires the source to delete the CHO config from the UE yet before the modifying CHO request is sent to the target node, the information on the target’s capability (likely a simple flag) shall be provided in advance. It may be in the </w:t>
      </w:r>
      <w:proofErr w:type="spellStart"/>
      <w:r w:rsidRPr="00FF22AF">
        <w:t>Xn</w:t>
      </w:r>
      <w:proofErr w:type="spellEnd"/>
      <w:r w:rsidRPr="00FF22AF">
        <w:t xml:space="preserve"> setup, but that disables the possibility to have different treatment of different services</w:t>
      </w:r>
      <w:r>
        <w:t>, different UEs, or different load conditions</w:t>
      </w:r>
      <w:r w:rsidRPr="00FF22AF">
        <w:t>. Therefore, the flag should rather be included in the response to the initial CHO preparation request. Then, the source node will know how the target is going to treat possible future modifications.</w:t>
      </w:r>
    </w:p>
    <w:p w14:paraId="152C852E" w14:textId="5AB22EF6" w:rsidR="00A170B8" w:rsidRPr="00FF22AF" w:rsidRDefault="00A170B8" w:rsidP="00A170B8">
      <w:pPr>
        <w:rPr>
          <w:b/>
          <w:bCs/>
        </w:rPr>
      </w:pPr>
      <w:r w:rsidRPr="00FF22AF">
        <w:rPr>
          <w:b/>
          <w:bCs/>
        </w:rPr>
        <w:t xml:space="preserve">Proposal 1-2: </w:t>
      </w:r>
      <w:r w:rsidR="00A63849" w:rsidRPr="00A63849">
        <w:rPr>
          <w:b/>
        </w:rPr>
        <w:t>T</w:t>
      </w:r>
      <w:r w:rsidR="00A63849">
        <w:rPr>
          <w:b/>
        </w:rPr>
        <w:t>o enable implementation-based keeping of two CHO configs, t</w:t>
      </w:r>
      <w:r w:rsidRPr="00FF22AF">
        <w:rPr>
          <w:b/>
          <w:bCs/>
        </w:rPr>
        <w:t>he target shall inform the source when responding to the CHO initial preparation if it is going to keep the old CHO configuration for a while, if the CHO is modified in future.</w:t>
      </w:r>
    </w:p>
    <w:p w14:paraId="67FDFD0A" w14:textId="59E5AC27" w:rsidR="00A170B8" w:rsidRPr="00FF22AF" w:rsidRDefault="00A170B8" w:rsidP="00A170B8">
      <w:pPr>
        <w:pStyle w:val="Heading2"/>
      </w:pPr>
      <w:r w:rsidRPr="00FF22AF">
        <w:t>2.2</w:t>
      </w:r>
      <w:r w:rsidRPr="00FF22AF">
        <w:tab/>
      </w:r>
      <w:r w:rsidR="00995AE9">
        <w:t>I</w:t>
      </w:r>
      <w:r w:rsidRPr="00FF22AF">
        <w:t xml:space="preserve">ntended modification of the </w:t>
      </w:r>
      <w:r w:rsidR="00995AE9">
        <w:t>C</w:t>
      </w:r>
      <w:r w:rsidRPr="00FF22AF">
        <w:t>HO Command</w:t>
      </w:r>
      <w:r w:rsidR="00995AE9">
        <w:t xml:space="preserve"> when cancelling CHO</w:t>
      </w:r>
    </w:p>
    <w:p w14:paraId="15E165D7" w14:textId="77777777" w:rsidR="00A170B8" w:rsidRPr="00FF22AF" w:rsidRDefault="00A170B8" w:rsidP="00A170B8">
      <w:r w:rsidRPr="00FF22AF">
        <w:t>The target-initiated cancellation may also be used, if the target must provide the UE with new information concerning the target configuration, e.g. contention-free access. This is assumed to be a rare scenario</w:t>
      </w:r>
      <w:r>
        <w:t xml:space="preserve"> and </w:t>
      </w:r>
      <w:bookmarkStart w:id="2" w:name="_Hlk37243546"/>
      <w:r>
        <w:t>this is why RAN3 has decided not to introduce a dedicated procedure for target initiated CHO modification and use CHO Cancel instead.</w:t>
      </w:r>
      <w:bookmarkEnd w:id="2"/>
      <w:r w:rsidRPr="00FF22AF">
        <w:t xml:space="preserve"> </w:t>
      </w:r>
      <w:r>
        <w:t xml:space="preserve">However, the scenario is </w:t>
      </w:r>
      <w:r w:rsidRPr="00FF22AF">
        <w:t>possible nonetheless</w:t>
      </w:r>
      <w:r>
        <w:t>, e.g. when the load in the target cell changes significantly</w:t>
      </w:r>
      <w:r w:rsidRPr="00FF22AF">
        <w:t xml:space="preserve">. Currently, there is no differentiation between the scenario where the target intends to cancel the preparation altogether and the case when it must re-issue the HO Command. </w:t>
      </w:r>
    </w:p>
    <w:p w14:paraId="030CB097" w14:textId="77777777" w:rsidR="00A170B8" w:rsidRPr="00FF22AF" w:rsidRDefault="00A170B8" w:rsidP="00A170B8">
      <w:r w:rsidRPr="00FF22AF">
        <w:t xml:space="preserve">At RAN3 #106, it was proposed to enable the target node to indicate it cancels a prepared CHO because some resources became unavailable, but the CHO may be re-initialised. This concept, in its principle, was not objected. </w:t>
      </w:r>
    </w:p>
    <w:p w14:paraId="18DF4F46" w14:textId="77777777" w:rsidR="00A170B8" w:rsidRPr="00FF22AF" w:rsidRDefault="00A170B8" w:rsidP="00A170B8">
      <w:pPr>
        <w:rPr>
          <w:b/>
        </w:rPr>
      </w:pPr>
      <w:r w:rsidRPr="00FF22AF">
        <w:rPr>
          <w:b/>
        </w:rPr>
        <w:t>Observation 2-1: It seems agreeable that the target should be enabled to indicate in the target-initiated cancellation procedure that a new HO Command may be re-issued if the CHO is re-initialised.</w:t>
      </w:r>
    </w:p>
    <w:p w14:paraId="49F0EFAC" w14:textId="77777777" w:rsidR="00A170B8" w:rsidRPr="00FF22AF" w:rsidRDefault="00A170B8" w:rsidP="00A170B8">
      <w:r w:rsidRPr="00FF22AF">
        <w:t>The main issue in the discussion, however, was the indication method. There were two options considered:</w:t>
      </w:r>
    </w:p>
    <w:p w14:paraId="3B276FA7" w14:textId="77777777" w:rsidR="00A170B8" w:rsidRPr="00FF22AF" w:rsidRDefault="00A170B8" w:rsidP="00A170B8">
      <w:pPr>
        <w:pStyle w:val="ListParagraph"/>
        <w:numPr>
          <w:ilvl w:val="0"/>
          <w:numId w:val="21"/>
        </w:numPr>
      </w:pPr>
      <w:r w:rsidRPr="00FF22AF">
        <w:t>A new flag in the target-initiated cancellation message; or</w:t>
      </w:r>
    </w:p>
    <w:p w14:paraId="72F32F29" w14:textId="77777777" w:rsidR="00A170B8" w:rsidRPr="00FF22AF" w:rsidRDefault="00A170B8" w:rsidP="00A170B8">
      <w:pPr>
        <w:pStyle w:val="ListParagraph"/>
        <w:numPr>
          <w:ilvl w:val="0"/>
          <w:numId w:val="21"/>
        </w:numPr>
      </w:pPr>
      <w:r w:rsidRPr="00FF22AF">
        <w:t>A new cause value that could be used in the target-initiated cancellation method.</w:t>
      </w:r>
    </w:p>
    <w:p w14:paraId="76651B65" w14:textId="77777777" w:rsidR="00A170B8" w:rsidRPr="00FF22AF" w:rsidRDefault="00A170B8" w:rsidP="00A170B8">
      <w:r w:rsidRPr="00FF22AF">
        <w:t>Considering that Cause is rather weak mean for transferring action-related information (and historically, RAN3 avoided using it for such purposes), because its usage cannot be standardised, the option with a new dedicated flag seems more appropriate.</w:t>
      </w:r>
    </w:p>
    <w:p w14:paraId="1FD8FA4A" w14:textId="77777777" w:rsidR="00A170B8" w:rsidRPr="00FF22AF" w:rsidRDefault="00A170B8" w:rsidP="00A170B8">
      <w:pPr>
        <w:rPr>
          <w:b/>
        </w:rPr>
      </w:pPr>
      <w:r w:rsidRPr="00FF22AF">
        <w:rPr>
          <w:b/>
        </w:rPr>
        <w:t>Proposal 2-1: In order to enable the target to inform the source about the motivation of the cancellation, a dedicated flag shall be added to the target-initiated cancellation information.</w:t>
      </w:r>
    </w:p>
    <w:p w14:paraId="6206A174" w14:textId="77777777" w:rsidR="00A170B8" w:rsidRDefault="00A170B8" w:rsidP="00A170B8">
      <w:pPr>
        <w:pStyle w:val="Heading2"/>
      </w:pPr>
      <w:r w:rsidRPr="00FF22AF">
        <w:t>2.</w:t>
      </w:r>
      <w:r>
        <w:t>3</w:t>
      </w:r>
      <w:r w:rsidRPr="00FF22AF">
        <w:tab/>
      </w:r>
      <w:r>
        <w:t>Avoiding unnecessary re-initialisation of CHO</w:t>
      </w:r>
    </w:p>
    <w:p w14:paraId="336CBE4D" w14:textId="77777777" w:rsidR="00A170B8" w:rsidRDefault="00A170B8" w:rsidP="00A170B8">
      <w:r>
        <w:t>RAN2 has decided that it is the responsibility of the network to make sure the UE has a valid CHO Configuration, but the way it is guaranteed is up to RAN3:</w:t>
      </w:r>
    </w:p>
    <w:p w14:paraId="6DCD5DAC" w14:textId="77777777" w:rsidR="00A170B8" w:rsidRPr="00EE17B0" w:rsidRDefault="00A170B8" w:rsidP="00A170B8">
      <w:pPr>
        <w:ind w:left="284"/>
        <w:rPr>
          <w:i/>
        </w:rPr>
      </w:pPr>
      <w:r w:rsidRPr="00EE17B0">
        <w:rPr>
          <w:i/>
        </w:rPr>
        <w:t xml:space="preserve">Agreements </w:t>
      </w:r>
    </w:p>
    <w:p w14:paraId="7A8F772F" w14:textId="77777777" w:rsidR="00A170B8" w:rsidRPr="00EE17B0" w:rsidRDefault="00A170B8" w:rsidP="00A170B8">
      <w:pPr>
        <w:ind w:left="284"/>
        <w:rPr>
          <w:i/>
        </w:rPr>
      </w:pPr>
      <w:r w:rsidRPr="00EE17B0">
        <w:rPr>
          <w:i/>
        </w:rPr>
        <w:t xml:space="preserve">1 RAN2 to confirm agreement on source configuration change are: </w:t>
      </w:r>
    </w:p>
    <w:p w14:paraId="6CDC2EE6" w14:textId="77777777" w:rsidR="00A170B8" w:rsidRPr="00EE17B0" w:rsidRDefault="00A170B8" w:rsidP="00A170B8">
      <w:pPr>
        <w:ind w:left="284"/>
        <w:rPr>
          <w:i/>
        </w:rPr>
      </w:pPr>
      <w:r w:rsidRPr="00EE17B0">
        <w:rPr>
          <w:i/>
        </w:rPr>
        <w:t xml:space="preserve">- Network ensures the UE stored CHO configuration is valid after source configuration change;  </w:t>
      </w:r>
    </w:p>
    <w:p w14:paraId="56000BE3" w14:textId="77777777" w:rsidR="00A170B8" w:rsidRPr="00EE17B0" w:rsidRDefault="00A170B8" w:rsidP="00A170B8">
      <w:pPr>
        <w:ind w:left="284"/>
        <w:rPr>
          <w:i/>
        </w:rPr>
      </w:pPr>
      <w:r w:rsidRPr="00EE17B0">
        <w:rPr>
          <w:i/>
        </w:rPr>
        <w:t>- This may or may not require the network to provide the UE with a new CHO configuration along with the new source configuration;</w:t>
      </w:r>
    </w:p>
    <w:p w14:paraId="5AD4F7AD" w14:textId="77777777" w:rsidR="00A170B8" w:rsidRDefault="00A170B8" w:rsidP="00A170B8">
      <w:r>
        <w:lastRenderedPageBreak/>
        <w:t xml:space="preserve">The first point to note is that some reconfigurations do not concern the target and the source may safely execute them without re-initiating CHO preparation. This applies in particular to any radio-layer-related changes (e.g. </w:t>
      </w:r>
      <w:r w:rsidRPr="008258EA">
        <w:t>CSI-RS resource configuration</w:t>
      </w:r>
      <w:r>
        <w:t xml:space="preserve"> or measurement gaps, which are specific to the source cell configuration). However, when the service is affected, including mapping of the bearers on the DRBs in case of NR, it will always affect the target, also from the perspective of communication towards the core network.</w:t>
      </w:r>
    </w:p>
    <w:p w14:paraId="372E9D7C" w14:textId="77777777" w:rsidR="00A170B8" w:rsidRPr="00F25597" w:rsidRDefault="00A170B8" w:rsidP="00A170B8">
      <w:pPr>
        <w:rPr>
          <w:b/>
        </w:rPr>
      </w:pPr>
      <w:r w:rsidRPr="00F25597">
        <w:rPr>
          <w:b/>
        </w:rPr>
        <w:t xml:space="preserve">Observation </w:t>
      </w:r>
      <w:r>
        <w:rPr>
          <w:b/>
        </w:rPr>
        <w:t>3-</w:t>
      </w:r>
      <w:r w:rsidRPr="00F25597">
        <w:rPr>
          <w:b/>
        </w:rPr>
        <w:t xml:space="preserve">1: </w:t>
      </w:r>
      <w:r>
        <w:rPr>
          <w:b/>
        </w:rPr>
        <w:t>M</w:t>
      </w:r>
      <w:r w:rsidRPr="00F25597">
        <w:rPr>
          <w:b/>
        </w:rPr>
        <w:t>odifications of the service that affect allocated resources have to be re-admitted at the target side</w:t>
      </w:r>
      <w:r>
        <w:rPr>
          <w:b/>
        </w:rPr>
        <w:t xml:space="preserve"> always</w:t>
      </w:r>
      <w:r w:rsidRPr="00F25597">
        <w:rPr>
          <w:b/>
        </w:rPr>
        <w:t>.</w:t>
      </w:r>
    </w:p>
    <w:p w14:paraId="125C7EA2" w14:textId="77777777" w:rsidR="00A170B8" w:rsidRDefault="00A170B8" w:rsidP="00A170B8">
      <w:r>
        <w:t xml:space="preserve">In order to guarantee that the UE always has a valid </w:t>
      </w:r>
      <w:proofErr w:type="spellStart"/>
      <w:r>
        <w:t>cho</w:t>
      </w:r>
      <w:proofErr w:type="spellEnd"/>
      <w:r>
        <w:t xml:space="preserve">-config without any race condition, the source cell has to cancel the CHO before initiating re-admission at the target side via HO Request. After receiving HO Request Ack from the target, and after reconfiguring the UE, the CHO has to be configured again. It is obvious that this procedure is signalling intensive and increases the risk of failures (since the UE is without </w:t>
      </w:r>
      <w:proofErr w:type="spellStart"/>
      <w:r>
        <w:t>cho</w:t>
      </w:r>
      <w:proofErr w:type="spellEnd"/>
      <w:r>
        <w:t>-config for a while). So the more often we can avoid this tedious procedure, the better it is.</w:t>
      </w:r>
    </w:p>
    <w:p w14:paraId="0172C580" w14:textId="77777777" w:rsidR="00A170B8" w:rsidRPr="00F25597" w:rsidRDefault="00A170B8" w:rsidP="00A170B8">
      <w:pPr>
        <w:rPr>
          <w:b/>
        </w:rPr>
      </w:pPr>
      <w:r w:rsidRPr="00F25597">
        <w:rPr>
          <w:b/>
        </w:rPr>
        <w:t xml:space="preserve">Observation </w:t>
      </w:r>
      <w:r>
        <w:rPr>
          <w:b/>
        </w:rPr>
        <w:t>3-2</w:t>
      </w:r>
      <w:r w:rsidRPr="00F25597">
        <w:rPr>
          <w:b/>
        </w:rPr>
        <w:t xml:space="preserve">: </w:t>
      </w:r>
      <w:r>
        <w:rPr>
          <w:b/>
        </w:rPr>
        <w:t>When re-admission by target side is needed, it is signalling intensive and risky to guarantee valid UE configuration</w:t>
      </w:r>
      <w:r w:rsidRPr="00F25597">
        <w:rPr>
          <w:b/>
        </w:rPr>
        <w:t>.</w:t>
      </w:r>
    </w:p>
    <w:p w14:paraId="2B0F7F44" w14:textId="77777777" w:rsidR="00A170B8" w:rsidRDefault="00A170B8" w:rsidP="00A170B8">
      <w:r>
        <w:t xml:space="preserve">A grey zone concerns configuration of the UE that do not concern the service itself and may be kept at the target after the HO, but does not have to. Examples of such configurations are </w:t>
      </w:r>
      <w:proofErr w:type="spellStart"/>
      <w:r>
        <w:t>SCell</w:t>
      </w:r>
      <w:proofErr w:type="spellEnd"/>
      <w:r>
        <w:t xml:space="preserve"> configuration or measurement gap config, but there may be more – the problem belongs to RAN2.</w:t>
      </w:r>
    </w:p>
    <w:p w14:paraId="0C921D4A" w14:textId="77777777" w:rsidR="00A170B8" w:rsidRDefault="00A170B8" w:rsidP="00A170B8">
      <w:r>
        <w:t>Obviously, in the current setup, the source does not know whether or not the target keeps such setting and consequently must re-initiate the CHO preparation – if it does not, the UE may end up in undefined state if the old HO command was issued with the intention that certain setting is to be kept. On the other hand, such re-initialisation is very costly as described above. Example:</w:t>
      </w:r>
    </w:p>
    <w:p w14:paraId="5C7A46BB" w14:textId="77777777" w:rsidR="00A170B8" w:rsidRPr="00376AC3" w:rsidRDefault="00A170B8" w:rsidP="00A170B8">
      <w:pPr>
        <w:rPr>
          <w:lang w:val="en-US"/>
        </w:rPr>
      </w:pPr>
      <w:r>
        <w:rPr>
          <w:lang w:val="en-US"/>
        </w:rPr>
        <w:t>W</w:t>
      </w:r>
      <w:r w:rsidRPr="00376AC3">
        <w:rPr>
          <w:lang w:val="en-US"/>
        </w:rPr>
        <w:t xml:space="preserve">ith CHO, in order to configure </w:t>
      </w:r>
      <w:r>
        <w:rPr>
          <w:lang w:val="en-US"/>
        </w:rPr>
        <w:t xml:space="preserve">the measurement </w:t>
      </w:r>
      <w:r w:rsidRPr="00376AC3">
        <w:rPr>
          <w:lang w:val="en-US"/>
        </w:rPr>
        <w:t>gaps, the source would have to:</w:t>
      </w:r>
    </w:p>
    <w:p w14:paraId="59F867E2" w14:textId="77777777" w:rsidR="00A170B8" w:rsidRPr="00376AC3" w:rsidRDefault="00A170B8" w:rsidP="00A170B8">
      <w:pPr>
        <w:pStyle w:val="ListParagraph"/>
        <w:numPr>
          <w:ilvl w:val="0"/>
          <w:numId w:val="22"/>
        </w:numPr>
      </w:pPr>
      <w:r w:rsidRPr="00376AC3">
        <w:t xml:space="preserve">Send </w:t>
      </w:r>
      <w:r>
        <w:t>the</w:t>
      </w:r>
      <w:r w:rsidRPr="00376AC3">
        <w:t xml:space="preserve"> first reconfiguration to the UE to configure gaps and inter-</w:t>
      </w:r>
      <w:proofErr w:type="spellStart"/>
      <w:r w:rsidRPr="00376AC3">
        <w:t>freq</w:t>
      </w:r>
      <w:proofErr w:type="spellEnd"/>
      <w:r w:rsidRPr="00376AC3">
        <w:t xml:space="preserve">/inter-RAT measurements. The CHO measurement would have to be </w:t>
      </w:r>
      <w:proofErr w:type="spellStart"/>
      <w:r w:rsidRPr="00376AC3">
        <w:t>deconfigured</w:t>
      </w:r>
      <w:proofErr w:type="spellEnd"/>
      <w:r w:rsidRPr="00376AC3">
        <w:t xml:space="preserve"> at this moment</w:t>
      </w:r>
      <w:r>
        <w:t>.</w:t>
      </w:r>
    </w:p>
    <w:p w14:paraId="29B6397F" w14:textId="77777777" w:rsidR="00A170B8" w:rsidRPr="00376AC3" w:rsidRDefault="00A170B8" w:rsidP="00A170B8">
      <w:pPr>
        <w:pStyle w:val="ListParagraph"/>
        <w:numPr>
          <w:ilvl w:val="0"/>
          <w:numId w:val="22"/>
        </w:numPr>
      </w:pPr>
      <w:r w:rsidRPr="00376AC3">
        <w:t xml:space="preserve">Send a new CHO handover preparation to each prepared cell to inform about </w:t>
      </w:r>
      <w:r>
        <w:t xml:space="preserve">the </w:t>
      </w:r>
      <w:r w:rsidRPr="00376AC3">
        <w:t>gap configuration</w:t>
      </w:r>
      <w:r>
        <w:t>.</w:t>
      </w:r>
    </w:p>
    <w:p w14:paraId="4EC8824C" w14:textId="77777777" w:rsidR="00A170B8" w:rsidRPr="00376AC3" w:rsidRDefault="00A170B8" w:rsidP="00A170B8">
      <w:pPr>
        <w:pStyle w:val="ListParagraph"/>
        <w:numPr>
          <w:ilvl w:val="0"/>
          <w:numId w:val="22"/>
        </w:numPr>
      </w:pPr>
      <w:r w:rsidRPr="00376AC3">
        <w:t>Send another reconfiguration, or in the worst case, one for each prepared cell, to provide the new CHO measurement containing the updated handover commands</w:t>
      </w:r>
      <w:r>
        <w:t>.</w:t>
      </w:r>
    </w:p>
    <w:p w14:paraId="7D3B6A2F" w14:textId="77777777" w:rsidR="00A170B8" w:rsidRDefault="00A170B8" w:rsidP="00A170B8">
      <w:pPr>
        <w:rPr>
          <w:lang w:val="en-US"/>
        </w:rPr>
      </w:pPr>
      <w:r>
        <w:rPr>
          <w:lang w:val="en-US"/>
        </w:rPr>
        <w:t>B</w:t>
      </w:r>
      <w:r w:rsidRPr="00376AC3">
        <w:rPr>
          <w:lang w:val="en-US"/>
        </w:rPr>
        <w:t>etween the first and last message</w:t>
      </w:r>
      <w:r>
        <w:rPr>
          <w:lang w:val="en-US"/>
        </w:rPr>
        <w:t xml:space="preserve"> the </w:t>
      </w:r>
      <w:r w:rsidRPr="00376AC3">
        <w:rPr>
          <w:lang w:val="en-US"/>
        </w:rPr>
        <w:t>CHO would no longer be possible</w:t>
      </w:r>
      <w:r>
        <w:rPr>
          <w:lang w:val="en-US"/>
        </w:rPr>
        <w:t xml:space="preserve">, because it would be </w:t>
      </w:r>
      <w:proofErr w:type="spellStart"/>
      <w:r>
        <w:rPr>
          <w:lang w:val="en-US"/>
        </w:rPr>
        <w:t>deconfigured</w:t>
      </w:r>
      <w:proofErr w:type="spellEnd"/>
      <w:r w:rsidRPr="00376AC3">
        <w:rPr>
          <w:lang w:val="en-US"/>
        </w:rPr>
        <w:t>.</w:t>
      </w:r>
    </w:p>
    <w:p w14:paraId="6B657F56" w14:textId="77777777" w:rsidR="00A170B8" w:rsidRPr="00376AC3" w:rsidRDefault="00A170B8" w:rsidP="00A170B8">
      <w:pPr>
        <w:rPr>
          <w:lang w:val="en-US"/>
        </w:rPr>
      </w:pPr>
      <w:r>
        <w:rPr>
          <w:lang w:val="en-US"/>
        </w:rPr>
        <w:t>Note, that this exhaustive procedure would be completely unnecessary when the target would not keep the measurement gaps anyway but unfortunately unavoidable if the source is not aware.</w:t>
      </w:r>
    </w:p>
    <w:p w14:paraId="2FD30698" w14:textId="77777777" w:rsidR="00A170B8" w:rsidRPr="008A5A4F" w:rsidRDefault="00A170B8" w:rsidP="00A170B8">
      <w:pPr>
        <w:rPr>
          <w:b/>
        </w:rPr>
      </w:pPr>
      <w:r w:rsidRPr="008A5A4F">
        <w:rPr>
          <w:b/>
        </w:rPr>
        <w:t xml:space="preserve">Observation </w:t>
      </w:r>
      <w:r>
        <w:rPr>
          <w:b/>
        </w:rPr>
        <w:t>3-3</w:t>
      </w:r>
      <w:r w:rsidRPr="008A5A4F">
        <w:rPr>
          <w:b/>
        </w:rPr>
        <w:t>: There are configs in the UE context that are not related to the service and may or may not be kept at the target. However, the source does not know the plan.</w:t>
      </w:r>
    </w:p>
    <w:p w14:paraId="4DB0D4E7" w14:textId="77777777" w:rsidR="00A170B8" w:rsidRDefault="00A170B8" w:rsidP="00A170B8">
      <w:r>
        <w:t>Obviously, the solution to the problem is that the source knows the policy of the target – what it decided to keep and what is reset. All this information may be deduced from the HO Command, so the source may, if implemented so, check the HO command to see what exactly is kept at the target. This method is normally not recommended in the standard though.</w:t>
      </w:r>
    </w:p>
    <w:p w14:paraId="13E47A09" w14:textId="77777777" w:rsidR="00A170B8" w:rsidRPr="005D7758" w:rsidRDefault="00A170B8" w:rsidP="00A170B8">
      <w:pPr>
        <w:rPr>
          <w:b/>
        </w:rPr>
      </w:pPr>
      <w:r w:rsidRPr="005D7758">
        <w:rPr>
          <w:b/>
        </w:rPr>
        <w:t xml:space="preserve">Proposal </w:t>
      </w:r>
      <w:r>
        <w:rPr>
          <w:b/>
        </w:rPr>
        <w:t>3-</w:t>
      </w:r>
      <w:r w:rsidRPr="005D7758">
        <w:rPr>
          <w:b/>
        </w:rPr>
        <w:t>1: RAN3 should enable standardised method to inform the source about parts of the UE configuration that are kept or released at the target, so that the source knows which reconfigurations may be executed without re-initiating the CHO preparation.</w:t>
      </w:r>
    </w:p>
    <w:p w14:paraId="3F2A7620" w14:textId="77777777" w:rsidR="00A170B8" w:rsidRDefault="00A170B8" w:rsidP="00A170B8">
      <w:r>
        <w:t xml:space="preserve">The biggest problem is the list of the configurations that may or may not be kept at the target. As discussed above, examples are the measurement gap configuration or </w:t>
      </w:r>
      <w:proofErr w:type="spellStart"/>
      <w:r>
        <w:t>SCell</w:t>
      </w:r>
      <w:proofErr w:type="spellEnd"/>
      <w:r>
        <w:t xml:space="preserve"> setup – but there are likely more. Only RAN2 is able to define the list, but there may be not enough time to collect it before the WI is closed.</w:t>
      </w:r>
    </w:p>
    <w:p w14:paraId="5B026EB5" w14:textId="77777777" w:rsidR="00A170B8" w:rsidRDefault="00A170B8" w:rsidP="00A170B8">
      <w:r>
        <w:t>Therefore, the solution must be quite flexible, so details could be clarified also later (and so that new configurations can be added in future). The simplest option seems to be a bitmap, where each bit corresponds to a configurable option and tells the source if the target keeps the config (e.g. ‘1’) or releases it at the UE (‘0’). RAN3 may proactively include the two aforementioned features and send an LS to RAN2 to collect the complete list for Rel.16. Once collected, other positions of the list could be defined without affecting the ASN.1.</w:t>
      </w:r>
    </w:p>
    <w:p w14:paraId="075E01BB" w14:textId="77777777" w:rsidR="00A170B8" w:rsidRPr="00F54483" w:rsidRDefault="00A170B8" w:rsidP="00A170B8">
      <w:r w:rsidRPr="005D7758">
        <w:rPr>
          <w:b/>
        </w:rPr>
        <w:t xml:space="preserve">Proposal </w:t>
      </w:r>
      <w:r>
        <w:rPr>
          <w:b/>
        </w:rPr>
        <w:t>3-</w:t>
      </w:r>
      <w:r w:rsidRPr="005D7758">
        <w:rPr>
          <w:b/>
        </w:rPr>
        <w:t xml:space="preserve">2: RAN3 to add a bitmap (e.g. </w:t>
      </w:r>
      <w:r>
        <w:rPr>
          <w:b/>
        </w:rPr>
        <w:t>16</w:t>
      </w:r>
      <w:r w:rsidRPr="005D7758">
        <w:rPr>
          <w:b/>
        </w:rPr>
        <w:t xml:space="preserve"> bits) where each bit corresponds to a configurable option that may or may not be kept at the target for the UE.</w:t>
      </w:r>
      <w:r>
        <w:rPr>
          <w:b/>
        </w:rPr>
        <w:t xml:space="preserve"> Details of the usage of the bitmap may be clarified once RAN2 responds to the LS.</w:t>
      </w:r>
    </w:p>
    <w:p w14:paraId="3C750C98" w14:textId="77777777" w:rsidR="00A170B8" w:rsidRPr="00FF22AF" w:rsidRDefault="00A170B8" w:rsidP="00A170B8">
      <w:pPr>
        <w:pStyle w:val="Heading1"/>
      </w:pPr>
      <w:r w:rsidRPr="00FF22AF">
        <w:lastRenderedPageBreak/>
        <w:t>3</w:t>
      </w:r>
      <w:r w:rsidRPr="00FF22AF">
        <w:tab/>
        <w:t>Conclusions</w:t>
      </w:r>
    </w:p>
    <w:p w14:paraId="7170FCC1" w14:textId="527ED499" w:rsidR="00A170B8" w:rsidRDefault="00A170B8" w:rsidP="00A170B8">
      <w:pPr>
        <w:jc w:val="both"/>
        <w:rPr>
          <w:bCs/>
        </w:rPr>
      </w:pPr>
      <w:r w:rsidRPr="00FF22AF">
        <w:rPr>
          <w:bCs/>
        </w:rPr>
        <w:t xml:space="preserve">In this paper, </w:t>
      </w:r>
      <w:r w:rsidR="00A63849">
        <w:rPr>
          <w:bCs/>
        </w:rPr>
        <w:t>we’ve reminded and analysed 3 issues discussed before in the context of the CHO modification. We propose solutions that enabled completing the work in this area (observations are skipped)</w:t>
      </w:r>
      <w:r w:rsidR="00995AE9">
        <w:rPr>
          <w:bCs/>
        </w:rPr>
        <w:t>.</w:t>
      </w:r>
    </w:p>
    <w:p w14:paraId="66AECCB1" w14:textId="490B9D0F" w:rsidR="00995AE9" w:rsidRPr="00FF22AF" w:rsidRDefault="00995AE9" w:rsidP="00A170B8">
      <w:pPr>
        <w:jc w:val="both"/>
        <w:rPr>
          <w:bCs/>
        </w:rPr>
      </w:pPr>
      <w:r>
        <w:rPr>
          <w:bCs/>
        </w:rPr>
        <w:t>For the problem of keeping two CHO configs at the target during the modification:</w:t>
      </w:r>
    </w:p>
    <w:p w14:paraId="68EF27A0" w14:textId="6C9C3735" w:rsidR="00A63849" w:rsidRPr="00A63849" w:rsidRDefault="00A63849" w:rsidP="00A63849">
      <w:pPr>
        <w:jc w:val="both"/>
        <w:rPr>
          <w:b/>
        </w:rPr>
      </w:pPr>
      <w:r w:rsidRPr="00A63849">
        <w:rPr>
          <w:b/>
        </w:rPr>
        <w:t xml:space="preserve">Proposal 1-1: For CHO </w:t>
      </w:r>
      <w:r>
        <w:rPr>
          <w:b/>
        </w:rPr>
        <w:t>replacement</w:t>
      </w:r>
      <w:r w:rsidRPr="00A63849">
        <w:rPr>
          <w:b/>
        </w:rPr>
        <w:t xml:space="preserve"> and the deletion of the old UE configuration at the target, it is proposed to use similar wording as in case of the target-initiated modification (“At the reception of the […] message, the source NG-RAN node shall consider that the target NG-RAN node is about to remove…”).</w:t>
      </w:r>
    </w:p>
    <w:p w14:paraId="169D7AA4" w14:textId="33DB0704" w:rsidR="00A170B8" w:rsidRPr="00FF22AF" w:rsidRDefault="00A63849" w:rsidP="00A63849">
      <w:pPr>
        <w:jc w:val="both"/>
        <w:rPr>
          <w:b/>
        </w:rPr>
      </w:pPr>
      <w:r w:rsidRPr="00A63849">
        <w:rPr>
          <w:b/>
        </w:rPr>
        <w:t>Proposal 1-2: T</w:t>
      </w:r>
      <w:r>
        <w:rPr>
          <w:b/>
        </w:rPr>
        <w:t>o enable implementation-based keeping of two CHO configs, t</w:t>
      </w:r>
      <w:r w:rsidRPr="00A63849">
        <w:rPr>
          <w:b/>
        </w:rPr>
        <w:t>he target shall inform the source when responding to the CHO initial preparation if it is going to keep the old CHO configuration for a while, if the CHO is modified in future.</w:t>
      </w:r>
    </w:p>
    <w:p w14:paraId="1257F54B" w14:textId="284F7BE4" w:rsidR="00995AE9" w:rsidRPr="00FF22AF" w:rsidRDefault="00995AE9" w:rsidP="00995AE9">
      <w:pPr>
        <w:jc w:val="both"/>
        <w:rPr>
          <w:bCs/>
        </w:rPr>
      </w:pPr>
      <w:r>
        <w:rPr>
          <w:bCs/>
        </w:rPr>
        <w:t xml:space="preserve">For the problem of </w:t>
      </w:r>
      <w:r w:rsidR="009221C7">
        <w:rPr>
          <w:bCs/>
        </w:rPr>
        <w:t>informing the source node that the target-initiated cancellation is because of the need to modify the CHO command</w:t>
      </w:r>
      <w:r>
        <w:rPr>
          <w:bCs/>
        </w:rPr>
        <w:t>:</w:t>
      </w:r>
    </w:p>
    <w:p w14:paraId="77957C0F" w14:textId="77777777" w:rsidR="00A63849" w:rsidRPr="00FF22AF" w:rsidRDefault="00A63849" w:rsidP="00A63849">
      <w:pPr>
        <w:rPr>
          <w:b/>
        </w:rPr>
      </w:pPr>
      <w:r w:rsidRPr="00FF22AF">
        <w:rPr>
          <w:b/>
        </w:rPr>
        <w:t>Proposal 2-1: In order to enable the target to inform the source about the motivation of the cancellation, a dedicated flag shall be added to the target-initiated cancellation information.</w:t>
      </w:r>
    </w:p>
    <w:p w14:paraId="4566AC32" w14:textId="3D13D869" w:rsidR="00995AE9" w:rsidRPr="00FF22AF" w:rsidRDefault="00995AE9" w:rsidP="00995AE9">
      <w:pPr>
        <w:jc w:val="both"/>
        <w:rPr>
          <w:bCs/>
        </w:rPr>
      </w:pPr>
      <w:r>
        <w:rPr>
          <w:bCs/>
        </w:rPr>
        <w:t xml:space="preserve">For the problem of </w:t>
      </w:r>
      <w:r w:rsidR="009221C7">
        <w:rPr>
          <w:bCs/>
        </w:rPr>
        <w:t>avoiding unnecessary re-initialisation of the CHO preparation</w:t>
      </w:r>
      <w:r>
        <w:rPr>
          <w:bCs/>
        </w:rPr>
        <w:t>:</w:t>
      </w:r>
    </w:p>
    <w:p w14:paraId="1A82315B" w14:textId="77777777" w:rsidR="00A63849" w:rsidRPr="005D7758" w:rsidRDefault="00A63849" w:rsidP="00A63849">
      <w:pPr>
        <w:rPr>
          <w:b/>
        </w:rPr>
      </w:pPr>
      <w:r w:rsidRPr="005D7758">
        <w:rPr>
          <w:b/>
        </w:rPr>
        <w:t xml:space="preserve">Proposal </w:t>
      </w:r>
      <w:r>
        <w:rPr>
          <w:b/>
        </w:rPr>
        <w:t>3-</w:t>
      </w:r>
      <w:r w:rsidRPr="005D7758">
        <w:rPr>
          <w:b/>
        </w:rPr>
        <w:t>1: RAN3 should enable standardised method to inform the source about parts of the UE configuration that are kept or released at the target, so that the source knows which reconfigurations may be executed without re-initiating the CHO preparation.</w:t>
      </w:r>
    </w:p>
    <w:p w14:paraId="0FAC2BC8" w14:textId="77777777" w:rsidR="00A63849" w:rsidRPr="00F54483" w:rsidRDefault="00A63849" w:rsidP="00A63849">
      <w:r w:rsidRPr="005D7758">
        <w:rPr>
          <w:b/>
        </w:rPr>
        <w:t xml:space="preserve">Proposal </w:t>
      </w:r>
      <w:r>
        <w:rPr>
          <w:b/>
        </w:rPr>
        <w:t>3-</w:t>
      </w:r>
      <w:r w:rsidRPr="005D7758">
        <w:rPr>
          <w:b/>
        </w:rPr>
        <w:t xml:space="preserve">2: RAN3 to add a bitmap (e.g. </w:t>
      </w:r>
      <w:r>
        <w:rPr>
          <w:b/>
        </w:rPr>
        <w:t>16</w:t>
      </w:r>
      <w:r w:rsidRPr="005D7758">
        <w:rPr>
          <w:b/>
        </w:rPr>
        <w:t xml:space="preserve"> bits) where each bit corresponds to a configurable option that may or may not be kept at the target for the UE.</w:t>
      </w:r>
      <w:r>
        <w:rPr>
          <w:b/>
        </w:rPr>
        <w:t xml:space="preserve"> Details of the usage of the bitmap may be clarified once RAN2 responds to the LS.</w:t>
      </w:r>
    </w:p>
    <w:p w14:paraId="3276A93D" w14:textId="55C7D8DD" w:rsidR="00A170B8" w:rsidRPr="00FF22AF" w:rsidRDefault="00A170B8" w:rsidP="00A170B8">
      <w:pPr>
        <w:jc w:val="both"/>
        <w:rPr>
          <w:bCs/>
        </w:rPr>
      </w:pPr>
      <w:r w:rsidRPr="00FF22AF">
        <w:rPr>
          <w:bCs/>
        </w:rPr>
        <w:t xml:space="preserve">The proposals are implemented in the </w:t>
      </w:r>
      <w:r w:rsidR="004410ED">
        <w:rPr>
          <w:bCs/>
        </w:rPr>
        <w:t>TP</w:t>
      </w:r>
      <w:r w:rsidRPr="00FF22AF">
        <w:rPr>
          <w:bCs/>
        </w:rPr>
        <w:t xml:space="preserve">s for </w:t>
      </w:r>
      <w:r w:rsidR="004410ED">
        <w:rPr>
          <w:bCs/>
        </w:rPr>
        <w:t xml:space="preserve">BL CRs for </w:t>
      </w:r>
      <w:proofErr w:type="spellStart"/>
      <w:r w:rsidRPr="00FF22AF">
        <w:rPr>
          <w:bCs/>
        </w:rPr>
        <w:t>XnAP</w:t>
      </w:r>
      <w:proofErr w:type="spellEnd"/>
      <w:r w:rsidRPr="00FF22AF">
        <w:rPr>
          <w:bCs/>
        </w:rPr>
        <w:t xml:space="preserve"> </w:t>
      </w:r>
      <w:r w:rsidR="004410ED">
        <w:rPr>
          <w:bCs/>
        </w:rPr>
        <w:t>below</w:t>
      </w:r>
      <w:r w:rsidRPr="00FF22AF">
        <w:rPr>
          <w:bCs/>
        </w:rPr>
        <w:t xml:space="preserve"> and </w:t>
      </w:r>
      <w:r w:rsidR="004410ED">
        <w:rPr>
          <w:bCs/>
        </w:rPr>
        <w:t xml:space="preserve">for </w:t>
      </w:r>
      <w:r w:rsidRPr="00FF22AF">
        <w:rPr>
          <w:bCs/>
        </w:rPr>
        <w:t>X2AP [</w:t>
      </w:r>
      <w:r w:rsidR="004410ED">
        <w:rPr>
          <w:bCs/>
        </w:rPr>
        <w:t>1</w:t>
      </w:r>
      <w:r w:rsidRPr="00FF22AF">
        <w:rPr>
          <w:bCs/>
        </w:rPr>
        <w:t>].</w:t>
      </w:r>
      <w:r>
        <w:rPr>
          <w:bCs/>
        </w:rPr>
        <w:t xml:space="preserve"> A draft of the LS is proposed in the Appendix below.</w:t>
      </w:r>
    </w:p>
    <w:p w14:paraId="0D4763D4" w14:textId="3C800578" w:rsidR="00A170B8" w:rsidRPr="00FF22AF" w:rsidRDefault="00A170B8" w:rsidP="00A170B8">
      <w:pPr>
        <w:pStyle w:val="Heading1"/>
      </w:pPr>
      <w:r>
        <w:t>4</w:t>
      </w:r>
      <w:r>
        <w:tab/>
      </w:r>
      <w:r w:rsidRPr="00FF22AF">
        <w:t>References</w:t>
      </w:r>
    </w:p>
    <w:p w14:paraId="06CD6741" w14:textId="158E10F4" w:rsidR="00A170B8" w:rsidRPr="00FF22AF" w:rsidRDefault="00A170B8" w:rsidP="00A170B8">
      <w:pPr>
        <w:numPr>
          <w:ilvl w:val="0"/>
          <w:numId w:val="19"/>
        </w:numPr>
        <w:overflowPunct w:val="0"/>
        <w:autoSpaceDE w:val="0"/>
        <w:autoSpaceDN w:val="0"/>
        <w:adjustRightInd w:val="0"/>
        <w:textAlignment w:val="baseline"/>
      </w:pPr>
      <w:r w:rsidRPr="00FF22AF">
        <w:t>R3-20</w:t>
      </w:r>
      <w:r w:rsidR="004410ED">
        <w:t>1655</w:t>
      </w:r>
      <w:r w:rsidRPr="00FF22AF">
        <w:t>, RAN3 #107-</w:t>
      </w:r>
      <w:r w:rsidR="004410ED">
        <w:t>bis-</w:t>
      </w:r>
      <w:bookmarkStart w:id="3" w:name="_GoBack"/>
      <w:bookmarkEnd w:id="3"/>
      <w:r w:rsidRPr="00FF22AF">
        <w:t>e</w:t>
      </w:r>
    </w:p>
    <w:p w14:paraId="1B319CD5" w14:textId="472C8D1E" w:rsidR="00A170B8" w:rsidRPr="00F418FD" w:rsidRDefault="00A170B8" w:rsidP="00A170B8">
      <w:pPr>
        <w:pStyle w:val="Heading1"/>
      </w:pPr>
      <w:r>
        <w:t>5</w:t>
      </w:r>
      <w:r>
        <w:tab/>
        <w:t>Appendix – draft LS to RAN2</w:t>
      </w:r>
    </w:p>
    <w:p w14:paraId="595A62C1" w14:textId="77777777" w:rsidR="00A170B8" w:rsidRDefault="00A170B8" w:rsidP="00A170B8">
      <w:pPr>
        <w:jc w:val="both"/>
        <w:rPr>
          <w:bCs/>
        </w:rPr>
      </w:pPr>
      <w:r>
        <w:rPr>
          <w:bCs/>
        </w:rPr>
        <w:t>Following question is proposed to be sent to RAN2:</w:t>
      </w:r>
    </w:p>
    <w:p w14:paraId="7B8B7BF9" w14:textId="77777777" w:rsidR="00A170B8" w:rsidRDefault="00A170B8" w:rsidP="00A170B8">
      <w:pPr>
        <w:jc w:val="both"/>
        <w:rPr>
          <w:bCs/>
        </w:rPr>
      </w:pPr>
    </w:p>
    <w:p w14:paraId="311FF4F2" w14:textId="77777777" w:rsidR="00A170B8" w:rsidRPr="00D634CA" w:rsidRDefault="00A170B8" w:rsidP="00A170B8">
      <w:pPr>
        <w:jc w:val="both"/>
        <w:rPr>
          <w:bCs/>
          <w:i/>
          <w:iCs/>
        </w:rPr>
      </w:pPr>
      <w:r w:rsidRPr="00D634CA">
        <w:rPr>
          <w:bCs/>
          <w:i/>
          <w:iCs/>
        </w:rPr>
        <w:t>RAN3 has defined a mechanism, where the source may re-initialise a CHO towards a target node and if the target identifies the request as corresponding to a prepared CHO, it will implicitly cancel the prepared CHO and attempt prepare resources according to the new request. This avoids explicit cancellation, when not needed, but still may trigger a complete admission process.</w:t>
      </w:r>
    </w:p>
    <w:p w14:paraId="3204BA90" w14:textId="77777777" w:rsidR="00A170B8" w:rsidRPr="00D634CA" w:rsidRDefault="00A170B8" w:rsidP="00A170B8">
      <w:pPr>
        <w:jc w:val="both"/>
        <w:rPr>
          <w:bCs/>
          <w:i/>
          <w:iCs/>
        </w:rPr>
      </w:pPr>
      <w:r w:rsidRPr="00D634CA">
        <w:rPr>
          <w:bCs/>
          <w:i/>
          <w:iCs/>
        </w:rPr>
        <w:t xml:space="preserve">In the following discussion, RAN3 noted that some RRC configuration of the UE may be reset by the target when preparing a CHO. Such configuration may then be modified at the source without the need to re-initialise the CHO, but the source must be informed about the configuration that has been reset. In order to enable the target to let the source know about it, RAN3 defined a 16-bit string to be sent to the source, where each bit corresponds to a given RRC configuration. RAN3 tentatively assumed that 2 such configurations that may be reset at the target are the measurement gap configuration and </w:t>
      </w:r>
      <w:proofErr w:type="spellStart"/>
      <w:r w:rsidRPr="00D634CA">
        <w:rPr>
          <w:bCs/>
          <w:i/>
          <w:iCs/>
        </w:rPr>
        <w:t>SCell</w:t>
      </w:r>
      <w:proofErr w:type="spellEnd"/>
      <w:r w:rsidRPr="00D634CA">
        <w:rPr>
          <w:bCs/>
          <w:i/>
          <w:iCs/>
        </w:rPr>
        <w:t xml:space="preserve"> configuration.</w:t>
      </w:r>
    </w:p>
    <w:p w14:paraId="7A75E732" w14:textId="77777777" w:rsidR="00A170B8" w:rsidRPr="00D634CA" w:rsidRDefault="00A170B8" w:rsidP="00A170B8">
      <w:pPr>
        <w:jc w:val="both"/>
        <w:rPr>
          <w:bCs/>
          <w:i/>
          <w:iCs/>
        </w:rPr>
      </w:pPr>
      <w:r w:rsidRPr="00D634CA">
        <w:rPr>
          <w:bCs/>
          <w:i/>
          <w:iCs/>
        </w:rPr>
        <w:t>RAN3 kindly asks RAN2 to confirm the assumption concerning the two configurations and to inform if there are other configurations that may be reset at the target when preparing a CHO configuration for the UE.</w:t>
      </w:r>
    </w:p>
    <w:p w14:paraId="183374E8" w14:textId="77777777" w:rsidR="00A170B8" w:rsidRPr="00FF22AF" w:rsidRDefault="00A170B8" w:rsidP="00A170B8">
      <w:pPr>
        <w:overflowPunct w:val="0"/>
        <w:autoSpaceDE w:val="0"/>
        <w:autoSpaceDN w:val="0"/>
        <w:adjustRightInd w:val="0"/>
        <w:textAlignment w:val="baseline"/>
      </w:pPr>
    </w:p>
    <w:p w14:paraId="6E6C6293" w14:textId="7DE74254" w:rsidR="00264C5B" w:rsidRDefault="00A170B8" w:rsidP="00264C5B">
      <w:pPr>
        <w:pStyle w:val="Heading1"/>
        <w:tabs>
          <w:tab w:val="left" w:pos="2410"/>
        </w:tabs>
      </w:pPr>
      <w:r>
        <w:lastRenderedPageBreak/>
        <w:t>6</w:t>
      </w:r>
      <w:r w:rsidR="00264C5B" w:rsidRPr="005F10C3">
        <w:tab/>
      </w:r>
      <w:bookmarkEnd w:id="1"/>
      <w:r w:rsidR="00264C5B">
        <w:t>Text proposal</w:t>
      </w:r>
    </w:p>
    <w:p w14:paraId="2754191B" w14:textId="041B3B67" w:rsidR="00A170B8" w:rsidRDefault="00A170B8" w:rsidP="00A170B8">
      <w:r>
        <w:t xml:space="preserve">The proposed solutions are implemented on the BL CR for </w:t>
      </w:r>
      <w:proofErr w:type="spellStart"/>
      <w:r>
        <w:t>XnAP</w:t>
      </w:r>
      <w:proofErr w:type="spellEnd"/>
      <w:r>
        <w:t xml:space="preserve"> [R3-201452]</w:t>
      </w:r>
      <w:bookmarkStart w:id="4" w:name="_Hlk37240247"/>
      <w:r>
        <w:t xml:space="preserve"> (each of the above changes is marked separately)</w:t>
      </w:r>
      <w:bookmarkEnd w:id="4"/>
      <w:r w:rsidRPr="6E08E4C9">
        <w:t>.</w:t>
      </w:r>
    </w:p>
    <w:p w14:paraId="4F0E8761" w14:textId="77777777" w:rsidR="00264C5B" w:rsidRPr="0062201B" w:rsidRDefault="00264C5B" w:rsidP="00264C5B"/>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0EC9B38F" w14:textId="77777777" w:rsidR="00CD63B4" w:rsidRPr="00FD0425" w:rsidRDefault="00CD63B4" w:rsidP="00CD63B4">
      <w:pPr>
        <w:pStyle w:val="Heading3"/>
      </w:pPr>
      <w:bookmarkStart w:id="5" w:name="_Toc20955048"/>
      <w:bookmarkStart w:id="6" w:name="_Toc29991235"/>
      <w:r w:rsidRPr="00FD0425">
        <w:t>8.2.1</w:t>
      </w:r>
      <w:r w:rsidRPr="00FD0425">
        <w:tab/>
        <w:t>Handover Preparation</w:t>
      </w:r>
      <w:bookmarkEnd w:id="5"/>
      <w:bookmarkEnd w:id="6"/>
    </w:p>
    <w:p w14:paraId="6AFA1B4F" w14:textId="77777777" w:rsidR="00CD63B4" w:rsidRPr="00FD0425" w:rsidRDefault="00CD63B4" w:rsidP="00CD63B4">
      <w:pPr>
        <w:pStyle w:val="Heading4"/>
      </w:pPr>
      <w:bookmarkStart w:id="7" w:name="_Toc20955049"/>
      <w:bookmarkStart w:id="8" w:name="_Toc29991236"/>
      <w:r w:rsidRPr="00FD0425">
        <w:t>8.2.1.1</w:t>
      </w:r>
      <w:r w:rsidRPr="00FD0425">
        <w:tab/>
        <w:t>General</w:t>
      </w:r>
      <w:bookmarkEnd w:id="7"/>
      <w:bookmarkEnd w:id="8"/>
    </w:p>
    <w:p w14:paraId="17F6A5E8" w14:textId="6DBD4807" w:rsidR="00CD63B4" w:rsidRPr="00FD0425" w:rsidRDefault="00CD63B4" w:rsidP="00CD63B4">
      <w:r w:rsidRPr="00FD0425">
        <w:t>This procedure is used to establish necessary resources in an NG-RAN node for an incoming handover.</w:t>
      </w:r>
      <w:ins w:id="9" w:author="Nokia (rapporteur)" w:date="2020-01-27T12:59:00Z">
        <w:r w:rsidR="00DF3500">
          <w:t xml:space="preserve"> If the procedure concerns a conditional handover, parallel transactions are allowed. Possible parallel requests are identified with the target cell ID</w:t>
        </w:r>
        <w:r w:rsidR="00DF3500" w:rsidRPr="0091478C">
          <w:t xml:space="preserve"> when the source UE AP IDs are the same</w:t>
        </w:r>
        <w:r w:rsidR="00DF3500">
          <w:t>.</w:t>
        </w:r>
      </w:ins>
    </w:p>
    <w:p w14:paraId="6C4760AA" w14:textId="77777777" w:rsidR="00CD63B4" w:rsidRPr="00FD0425" w:rsidRDefault="00CD63B4" w:rsidP="00CD63B4">
      <w:r w:rsidRPr="00FD0425">
        <w:t xml:space="preserve">The procedure uses </w:t>
      </w:r>
      <w:r w:rsidRPr="00FD0425">
        <w:rPr>
          <w:lang w:eastAsia="zh-CN"/>
        </w:rPr>
        <w:t>UE-associated signalling</w:t>
      </w:r>
      <w:r w:rsidRPr="00FD0425">
        <w:t>.</w:t>
      </w:r>
    </w:p>
    <w:p w14:paraId="5972827D" w14:textId="77777777" w:rsidR="00DF3500" w:rsidRDefault="00DF3500" w:rsidP="00DF3500">
      <w:pPr>
        <w:rPr>
          <w:ins w:id="10" w:author="Nokia (rapporteur)" w:date="2020-01-27T13:00:00Z"/>
          <w:i/>
          <w:noProof/>
          <w:color w:val="FF0000"/>
        </w:rPr>
      </w:pPr>
      <w:bookmarkStart w:id="11" w:name="_Toc20955050"/>
      <w:bookmarkStart w:id="12" w:name="_Toc29991237"/>
      <w:ins w:id="13"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we allow to modify the prepared CHO resources and how (re-using the existing HO  Preparation or new procedure?).</w:t>
        </w:r>
      </w:ins>
    </w:p>
    <w:p w14:paraId="1904EC53" w14:textId="77777777" w:rsidR="00DF3500" w:rsidRDefault="00DF3500" w:rsidP="00DF3500">
      <w:pPr>
        <w:rPr>
          <w:ins w:id="14" w:author="Nokia (rapporteur)" w:date="2020-01-27T13:00:00Z"/>
          <w:i/>
          <w:noProof/>
          <w:color w:val="FF0000"/>
        </w:rPr>
      </w:pPr>
      <w:ins w:id="15" w:author="Nokia (rapporteur)" w:date="2020-01-27T13:00:00Z">
        <w:r>
          <w:rPr>
            <w:i/>
            <w:noProof/>
            <w:color w:val="FF0000"/>
          </w:rPr>
          <w:t>Editor’s note: FFS h</w:t>
        </w:r>
        <w:r w:rsidRPr="00B05322">
          <w:rPr>
            <w:i/>
            <w:noProof/>
            <w:color w:val="FF0000"/>
          </w:rPr>
          <w:t xml:space="preserve">ow to handle </w:t>
        </w:r>
        <w:r>
          <w:rPr>
            <w:i/>
            <w:noProof/>
            <w:color w:val="FF0000"/>
          </w:rPr>
          <w:t>the source</w:t>
        </w:r>
        <w:r w:rsidRPr="00B05322">
          <w:rPr>
            <w:i/>
            <w:noProof/>
            <w:color w:val="FF0000"/>
          </w:rPr>
          <w:t>-initiated RRC reconfig</w:t>
        </w:r>
        <w:r>
          <w:rPr>
            <w:i/>
            <w:noProof/>
            <w:color w:val="FF0000"/>
          </w:rPr>
          <w:t>uration</w:t>
        </w:r>
        <w:r w:rsidRPr="00B05322">
          <w:rPr>
            <w:i/>
            <w:noProof/>
            <w:color w:val="FF0000"/>
          </w:rPr>
          <w:t xml:space="preserve"> for an accepted but ongoing CHO</w:t>
        </w:r>
        <w:r>
          <w:rPr>
            <w:i/>
            <w:noProof/>
            <w:color w:val="FF0000"/>
          </w:rPr>
          <w:t>.</w:t>
        </w:r>
      </w:ins>
    </w:p>
    <w:p w14:paraId="09543A1F" w14:textId="77777777" w:rsidR="00CD63B4" w:rsidRPr="00FD0425" w:rsidRDefault="00CD63B4" w:rsidP="00CD63B4">
      <w:pPr>
        <w:pStyle w:val="Heading4"/>
      </w:pPr>
      <w:r w:rsidRPr="00FD0425">
        <w:t>8.2.1.2</w:t>
      </w:r>
      <w:r w:rsidRPr="00FD0425">
        <w:tab/>
        <w:t>Successful Operation</w:t>
      </w:r>
      <w:bookmarkEnd w:id="11"/>
      <w:bookmarkEnd w:id="12"/>
    </w:p>
    <w:p w14:paraId="7F465B26" w14:textId="77777777" w:rsidR="00CD63B4" w:rsidRPr="00FD0425" w:rsidRDefault="00CD63B4" w:rsidP="00CD63B4">
      <w:pPr>
        <w:pStyle w:val="TH"/>
      </w:pPr>
      <w:r w:rsidRPr="00FD0425">
        <w:object w:dxaOrig="6840" w:dyaOrig="2520" w14:anchorId="6CC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15" ShapeID="_x0000_i1025" DrawAspect="Content" ObjectID="_1647954205" r:id="rId15"/>
        </w:object>
      </w:r>
    </w:p>
    <w:p w14:paraId="4923C13B" w14:textId="77777777" w:rsidR="00CD63B4" w:rsidRPr="00FD0425" w:rsidRDefault="00CD63B4" w:rsidP="00CD63B4">
      <w:pPr>
        <w:pStyle w:val="TF"/>
      </w:pPr>
      <w:r w:rsidRPr="00FD0425">
        <w:t>Figure 8.2.1.2-1: Handover Preparation, successful operation</w:t>
      </w:r>
    </w:p>
    <w:p w14:paraId="7BB8DB28" w14:textId="77777777" w:rsidR="00CD63B4" w:rsidRPr="00FD0425" w:rsidRDefault="00CD63B4" w:rsidP="00CD63B4">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EB176ED" w14:textId="77777777" w:rsidR="00DF3500" w:rsidRDefault="00DF3500" w:rsidP="00DF3500">
      <w:pPr>
        <w:overflowPunct w:val="0"/>
        <w:autoSpaceDE w:val="0"/>
        <w:autoSpaceDN w:val="0"/>
        <w:adjustRightInd w:val="0"/>
        <w:textAlignment w:val="baseline"/>
        <w:rPr>
          <w:ins w:id="16" w:author="Nokia (rapporteur)" w:date="2020-01-27T13:00:00Z"/>
        </w:rPr>
      </w:pPr>
      <w:ins w:id="17" w:author="Nokia (rapporteur)" w:date="2020-01-27T13:00:00Z">
        <w:r>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Requested Target Cell ID IE in the HANDOVER REQUEST ACKNOWLEDGE message</w:t>
        </w:r>
        <w:r>
          <w:t>.</w:t>
        </w:r>
      </w:ins>
    </w:p>
    <w:p w14:paraId="392C466D" w14:textId="77E83965" w:rsidR="00DF3500" w:rsidRDefault="00DF3500" w:rsidP="00DF3500">
      <w:pPr>
        <w:rPr>
          <w:ins w:id="18" w:author="Nokia (rapporteur)" w:date="2020-01-27T13:00:00Z"/>
        </w:rPr>
      </w:pPr>
      <w:ins w:id="19" w:author="Nokia (rapporteur)" w:date="2020-01-27T13:00: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w:t>
        </w:r>
      </w:ins>
      <w:ins w:id="20" w:author="Nokia-1" w:date="2020-04-08T11:37:00Z">
        <w:r w:rsidR="00F830C2">
          <w:t>source</w:t>
        </w:r>
        <w:r w:rsidR="00F830C2" w:rsidRPr="00AA5DA2">
          <w:t xml:space="preserve"> </w:t>
        </w:r>
        <w:r w:rsidR="00F830C2" w:rsidRPr="00DC688F">
          <w:rPr>
            <w:lang w:eastAsia="en-GB"/>
          </w:rPr>
          <w:t>NG-RAN node</w:t>
        </w:r>
        <w:r w:rsidR="00F830C2" w:rsidRPr="00AA5DA2">
          <w:t xml:space="preserve"> shall </w:t>
        </w:r>
        <w:r w:rsidR="00F830C2">
          <w:t xml:space="preserve">consider that the target </w:t>
        </w:r>
        <w:r w:rsidR="00F830C2" w:rsidRPr="00DC688F">
          <w:rPr>
            <w:lang w:eastAsia="en-GB"/>
          </w:rPr>
          <w:t>NG-RAN node</w:t>
        </w:r>
        <w:r w:rsidR="00F830C2">
          <w:t xml:space="preserve"> is about to </w:t>
        </w:r>
        <w:r w:rsidR="00F830C2" w:rsidRPr="00AA5DA2">
          <w:t>remove any reference to, and release any resources previously reserved</w:t>
        </w:r>
        <w:r w:rsidR="00F830C2">
          <w:t xml:space="preserve"> </w:t>
        </w:r>
        <w:r w:rsidR="00F830C2" w:rsidRPr="00FE3F42">
          <w:t xml:space="preserve">for candidate cells associated to the UE-associated signalling </w:t>
        </w:r>
      </w:ins>
      <w:ins w:id="21" w:author="Nokia (rapporteur)" w:date="2020-01-27T13:00:00Z">
        <w:del w:id="22" w:author="Nokia-1" w:date="2020-04-08T11:37:00Z">
          <w:r w:rsidRPr="0090263D" w:rsidDel="00F830C2">
            <w:delText xml:space="preserve">target NG-RAN node </w:delText>
          </w:r>
          <w:bookmarkStart w:id="23" w:name="_Hlk25189334"/>
          <w:r w:rsidRPr="0090263D" w:rsidDel="00F830C2">
            <w:delText>sh</w:delText>
          </w:r>
          <w:r w:rsidDel="00F830C2">
            <w:delText xml:space="preserve">all remove the existing prepared conditional HO </w:delText>
          </w:r>
        </w:del>
        <w:r>
          <w:t xml:space="preserve">identified by </w:t>
        </w:r>
        <w:bookmarkEnd w:id="23"/>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w:t>
        </w:r>
      </w:ins>
    </w:p>
    <w:p w14:paraId="7296A5C0" w14:textId="77777777" w:rsidR="00DF3500" w:rsidRDefault="00DF3500" w:rsidP="00DF3500">
      <w:pPr>
        <w:rPr>
          <w:ins w:id="24" w:author="Nokia (rapporteur)" w:date="2020-01-27T13:00:00Z"/>
          <w:i/>
          <w:noProof/>
          <w:color w:val="FF0000"/>
        </w:rPr>
      </w:pPr>
      <w:ins w:id="25"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1861B502" w14:textId="77777777" w:rsidR="00DF3500" w:rsidRPr="00E77231" w:rsidRDefault="00DF3500" w:rsidP="00DF3500">
      <w:pPr>
        <w:overflowPunct w:val="0"/>
        <w:autoSpaceDE w:val="0"/>
        <w:autoSpaceDN w:val="0"/>
        <w:adjustRightInd w:val="0"/>
        <w:textAlignment w:val="baseline"/>
        <w:rPr>
          <w:ins w:id="26" w:author="Nokia (rapporteur)" w:date="2020-01-27T13:00:00Z"/>
          <w:lang w:eastAsia="en-GB"/>
        </w:rPr>
      </w:pPr>
      <w:ins w:id="27" w:author="Nokia (rapporteur)" w:date="2020-01-27T13:00: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ins>
    </w:p>
    <w:p w14:paraId="7769C3BF" w14:textId="77777777" w:rsidR="00DF3500" w:rsidRPr="00F66C52" w:rsidRDefault="00DF3500" w:rsidP="00DF3500">
      <w:pPr>
        <w:rPr>
          <w:ins w:id="28" w:author="Nokia (rapporteur)" w:date="2020-01-27T13:00:00Z"/>
          <w:i/>
          <w:noProof/>
          <w:color w:val="FF0000"/>
        </w:rPr>
      </w:pPr>
      <w:ins w:id="29" w:author="Nokia (rapporteur)" w:date="2020-01-27T13:00:00Z">
        <w:r w:rsidRPr="00F66C52">
          <w:rPr>
            <w:i/>
            <w:noProof/>
            <w:color w:val="FF0000"/>
          </w:rPr>
          <w:t>Editor’s note: the wording “immediate handover” for legacy HO (i.e. non-CHO) is FFS</w:t>
        </w:r>
      </w:ins>
    </w:p>
    <w:p w14:paraId="7DD362B8" w14:textId="77777777" w:rsidR="004E7605" w:rsidRPr="0090263D" w:rsidRDefault="004E7605" w:rsidP="004E7605">
      <w:pPr>
        <w:rPr>
          <w:ins w:id="30" w:author="Nokia-1" w:date="2020-04-08T11:55:00Z"/>
        </w:rPr>
      </w:pPr>
      <w:ins w:id="31" w:author="Nokia-1" w:date="2020-04-08T11:55:00Z">
        <w:r w:rsidRPr="0090263D">
          <w:t xml:space="preserve">If the </w:t>
        </w:r>
        <w:r w:rsidRPr="000B315B">
          <w:rPr>
            <w:i/>
            <w:lang w:eastAsia="ja-JP"/>
          </w:rPr>
          <w:t>CHO Modification Option</w:t>
        </w:r>
        <w:r w:rsidRPr="0090263D">
          <w:t xml:space="preserve"> IE is included in the HANDOVER REQUEST</w:t>
        </w:r>
        <w:r>
          <w:t xml:space="preserve"> ACKNOWLEDGE</w:t>
        </w:r>
        <w:r w:rsidRPr="0090263D">
          <w:t xml:space="preserve"> message</w:t>
        </w:r>
        <w:r>
          <w:t xml:space="preserve"> and contains the </w:t>
        </w:r>
        <w:r w:rsidRPr="00885221">
          <w:rPr>
            <w:i/>
            <w:iCs/>
          </w:rPr>
          <w:t>UE Context Handling</w:t>
        </w:r>
        <w:r>
          <w:t xml:space="preserve"> IE set to "</w:t>
        </w:r>
        <w:r w:rsidRPr="00885221">
          <w:t>two configs stored</w:t>
        </w:r>
        <w:r>
          <w:t>"</w:t>
        </w:r>
        <w:r w:rsidRPr="0090263D">
          <w:t xml:space="preserve">, then the </w:t>
        </w:r>
        <w:r>
          <w:t>source</w:t>
        </w:r>
        <w:r w:rsidRPr="0090263D">
          <w:t xml:space="preserve"> NG-RAN</w:t>
        </w:r>
        <w:r>
          <w:t xml:space="preserve"> node</w:t>
        </w:r>
        <w:r w:rsidRPr="0090263D">
          <w:t xml:space="preserve"> </w:t>
        </w:r>
        <w:r>
          <w:t xml:space="preserve">may initiate future conditional HO preparation </w:t>
        </w:r>
        <w:r w:rsidRPr="00FE3F42">
          <w:t xml:space="preserve">associated to the UE-associated signalling </w:t>
        </w:r>
        <w:r>
          <w:t xml:space="preserve">identified by the </w:t>
        </w:r>
        <w:r w:rsidRPr="00472F00">
          <w:rPr>
            <w:i/>
            <w:iCs/>
          </w:rPr>
          <w:t>Target NG-RAN node UE XNA ID</w:t>
        </w:r>
        <w:r w:rsidRPr="0090263D">
          <w:t xml:space="preserve"> IE</w:t>
        </w:r>
        <w:r>
          <w:t xml:space="preserve"> and the </w:t>
        </w:r>
        <w:r w:rsidRPr="0036615B">
          <w:rPr>
            <w:i/>
          </w:rPr>
          <w:t>Target Cell Global ID</w:t>
        </w:r>
        <w:r>
          <w:t xml:space="preserve"> IE without prior removing the previous conditional HO configuration from the UE</w:t>
        </w:r>
        <w:r w:rsidRPr="0090263D">
          <w:t>.</w:t>
        </w:r>
      </w:ins>
    </w:p>
    <w:p w14:paraId="3773C11C" w14:textId="547C3196" w:rsidR="005B33A5" w:rsidRPr="0090263D" w:rsidRDefault="005B33A5" w:rsidP="005B33A5">
      <w:pPr>
        <w:rPr>
          <w:ins w:id="32" w:author="Nokia-3" w:date="2020-04-08T11:59:00Z"/>
        </w:rPr>
      </w:pPr>
      <w:ins w:id="33" w:author="Nokia-3" w:date="2020-04-08T11:59:00Z">
        <w:r w:rsidRPr="0090263D">
          <w:lastRenderedPageBreak/>
          <w:t xml:space="preserve">If the </w:t>
        </w:r>
      </w:ins>
      <w:ins w:id="34" w:author="Nokia-3" w:date="2020-04-08T12:00:00Z">
        <w:r w:rsidRPr="001A238A">
          <w:rPr>
            <w:i/>
            <w:iCs/>
            <w:lang w:eastAsia="ja-JP"/>
          </w:rPr>
          <w:t>Configuration Reset at CHO</w:t>
        </w:r>
        <w:r>
          <w:rPr>
            <w:lang w:eastAsia="ja-JP"/>
          </w:rPr>
          <w:t xml:space="preserve"> IE </w:t>
        </w:r>
      </w:ins>
      <w:ins w:id="35" w:author="Nokia-3" w:date="2020-04-08T11:59:00Z">
        <w:r w:rsidRPr="0090263D">
          <w:t>is included in the HANDOVER REQUEST</w:t>
        </w:r>
        <w:r>
          <w:t xml:space="preserve"> ACKNOWLEDGE</w:t>
        </w:r>
        <w:r w:rsidRPr="0090263D">
          <w:t xml:space="preserve"> message</w:t>
        </w:r>
        <w:r>
          <w:t xml:space="preserve"> </w:t>
        </w:r>
      </w:ins>
      <w:ins w:id="36" w:author="Nokia-3" w:date="2020-04-08T12:01:00Z">
        <w:r>
          <w:t>then e</w:t>
        </w:r>
        <w:r>
          <w:rPr>
            <w:lang w:eastAsia="ja-JP"/>
          </w:rPr>
          <w:t>ach bit in the IE indicates a specific RRC configuration which may be modified at the source NG-RAN node without re-initiating the Handover Preparation procedure.</w:t>
        </w:r>
      </w:ins>
    </w:p>
    <w:p w14:paraId="7DBC8EDB" w14:textId="77777777" w:rsidR="00CD63B4" w:rsidRPr="00FD0425" w:rsidRDefault="00CD63B4" w:rsidP="00CD63B4">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5C1552E" w14:textId="77777777" w:rsidR="00CD63B4" w:rsidRPr="00FD0425" w:rsidRDefault="00CD63B4" w:rsidP="00CD63B4">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4ED95A9" w14:textId="77777777" w:rsidR="00CD63B4" w:rsidRPr="00FD0425" w:rsidRDefault="00CD63B4" w:rsidP="00CD63B4">
      <w:bookmarkStart w:id="3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99346F7" w14:textId="77777777" w:rsidR="00CD63B4" w:rsidRPr="00FD0425" w:rsidRDefault="00CD63B4" w:rsidP="00CD63B4">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38" w:name="_Hlk513291162"/>
      <w:r w:rsidRPr="00FD0425">
        <w:t>the target NG-RAN node shall behave the same as specified in TS 38.413 [5] for the PDU Session Resource Setup procedure</w:t>
      </w:r>
      <w:bookmarkEnd w:id="38"/>
      <w:r w:rsidRPr="00FD0425">
        <w:t xml:space="preserve">. </w:t>
      </w:r>
      <w:bookmarkEnd w:id="3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2165204" w14:textId="77777777" w:rsidR="00CD63B4" w:rsidRPr="00FD0425" w:rsidRDefault="00CD63B4" w:rsidP="00CD63B4">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39"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39"/>
    </w:p>
    <w:p w14:paraId="1D552697" w14:textId="77777777" w:rsidR="00CD63B4" w:rsidRPr="00FD0425" w:rsidRDefault="00CD63B4" w:rsidP="00CD63B4">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6B63F1A" w14:textId="77777777" w:rsidR="00CD63B4" w:rsidRPr="00FD0425" w:rsidRDefault="00CD63B4" w:rsidP="00CD63B4">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89FB6E3" w14:textId="77777777" w:rsidR="00CD63B4" w:rsidRPr="00FD0425" w:rsidRDefault="00CD63B4" w:rsidP="00CD63B4">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23818A1" w14:textId="77777777" w:rsidR="00CD63B4" w:rsidRPr="00FD0425" w:rsidRDefault="00CD63B4" w:rsidP="00CD63B4">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5D159D32" w14:textId="77777777" w:rsidR="00CD63B4" w:rsidRPr="00FD0425" w:rsidRDefault="00CD63B4" w:rsidP="00CD63B4">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213C76A9" w14:textId="77777777" w:rsidR="00CD63B4" w:rsidRPr="00FD0425" w:rsidRDefault="00CD63B4" w:rsidP="00CD63B4">
      <w:r w:rsidRPr="00FD0425">
        <w:lastRenderedPageBreak/>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7A0EFA9" w14:textId="77777777" w:rsidR="00CD63B4" w:rsidRPr="00FD0425" w:rsidRDefault="00CD63B4" w:rsidP="00CD63B4">
      <w:pPr>
        <w:rPr>
          <w:lang w:eastAsia="ja-JP"/>
        </w:rPr>
      </w:pPr>
      <w:r w:rsidRPr="00FD0425">
        <w:t xml:space="preserve">If the </w:t>
      </w:r>
      <w:r w:rsidRPr="00FD0425">
        <w:rPr>
          <w:i/>
          <w:iCs/>
          <w:lang w:eastAsia="zh-CN"/>
        </w:rPr>
        <w:t>Mobility Restriction List</w:t>
      </w:r>
      <w:r w:rsidRPr="00FD0425">
        <w:t xml:space="preserve"> IE is</w:t>
      </w:r>
    </w:p>
    <w:p w14:paraId="6416FE0F" w14:textId="77777777" w:rsidR="00CD63B4" w:rsidRPr="00FD0425" w:rsidRDefault="00CD63B4" w:rsidP="00CD63B4">
      <w:pPr>
        <w:pStyle w:val="B1"/>
      </w:pPr>
      <w:r w:rsidRPr="00FD0425">
        <w:t>-</w:t>
      </w:r>
      <w:r w:rsidRPr="00FD0425">
        <w:tab/>
        <w:t>contained in the HANDOVER REQUEST message, the target NG-RAN node shall</w:t>
      </w:r>
    </w:p>
    <w:p w14:paraId="611D7338" w14:textId="77777777" w:rsidR="00CD63B4" w:rsidRPr="00FD0425" w:rsidRDefault="00CD63B4" w:rsidP="00CD63B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1DA0927" w14:textId="77777777" w:rsidR="00CD63B4" w:rsidRPr="00FD0425" w:rsidRDefault="00CD63B4" w:rsidP="00CD63B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49E06E4" w14:textId="77777777" w:rsidR="00CD63B4" w:rsidRPr="00FD0425" w:rsidRDefault="00CD63B4" w:rsidP="00CD63B4">
      <w:pPr>
        <w:pStyle w:val="B2"/>
      </w:pPr>
      <w:r w:rsidRPr="00FD0425">
        <w:t>-</w:t>
      </w:r>
      <w:r w:rsidRPr="00FD0425">
        <w:tab/>
        <w:t>use this information to select a proper SCG during dual connectivity operation.</w:t>
      </w:r>
    </w:p>
    <w:p w14:paraId="1D7B3DFC" w14:textId="77777777" w:rsidR="00CD63B4" w:rsidRPr="00FD0425" w:rsidRDefault="00CD63B4" w:rsidP="00CD63B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C05A844" w14:textId="77777777" w:rsidR="00CD63B4" w:rsidRPr="00FD0425" w:rsidRDefault="00CD63B4" w:rsidP="00CD63B4">
      <w:pPr>
        <w:pStyle w:val="B1"/>
      </w:pPr>
      <w:r w:rsidRPr="00FD0425">
        <w:t>-</w:t>
      </w:r>
      <w:r w:rsidRPr="00FD0425">
        <w:tab/>
        <w:t>not contained in the HANDOVER REQUEST message, the target NG-RAN node shall</w:t>
      </w:r>
    </w:p>
    <w:p w14:paraId="201509A1" w14:textId="77777777" w:rsidR="00CD63B4" w:rsidRPr="00FD0425" w:rsidRDefault="00CD63B4" w:rsidP="00CD63B4">
      <w:pPr>
        <w:pStyle w:val="B2"/>
      </w:pPr>
      <w:r w:rsidRPr="00FD0425">
        <w:t>-</w:t>
      </w:r>
      <w:r w:rsidRPr="00FD0425">
        <w:tab/>
        <w:t>consider that no roaming and no access restriction apply to the UE.</w:t>
      </w:r>
    </w:p>
    <w:p w14:paraId="621F1F8E" w14:textId="77777777" w:rsidR="00CD63B4" w:rsidRPr="00FD0425" w:rsidRDefault="00CD63B4" w:rsidP="00CD63B4">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F0A8205" w14:textId="77777777" w:rsidR="00CD63B4" w:rsidRPr="00FD0425" w:rsidRDefault="00CD63B4" w:rsidP="00CD63B4">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12AE830" w14:textId="77777777" w:rsidR="00CD63B4" w:rsidRPr="00FD0425" w:rsidRDefault="00CD63B4" w:rsidP="00CD63B4">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61A4244" w14:textId="77777777" w:rsidR="00CD63B4" w:rsidRPr="00FD0425" w:rsidRDefault="00CD63B4" w:rsidP="00CD63B4">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486D19D2" w14:textId="77777777" w:rsidR="00CD63B4" w:rsidRPr="00FD0425" w:rsidRDefault="00CD63B4" w:rsidP="00CD63B4">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C847571" w14:textId="77777777" w:rsidR="00CD63B4" w:rsidRPr="00FD0425" w:rsidRDefault="00CD63B4" w:rsidP="00CD63B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209A35F6" w14:textId="77777777" w:rsidR="00CD63B4" w:rsidRPr="00FD0425" w:rsidRDefault="00CD63B4" w:rsidP="00CD63B4">
      <w:r w:rsidRPr="00FD0425">
        <w:rPr>
          <w:rFonts w:hint="eastAsia"/>
          <w:lang w:eastAsia="zh-CN"/>
        </w:rPr>
        <w:t xml:space="preserve">For each PDU session for which the </w:t>
      </w:r>
      <w:bookmarkStart w:id="40" w:name="OLE_LINK148"/>
      <w:bookmarkStart w:id="41" w:name="OLE_LINK149"/>
      <w:bookmarkStart w:id="42" w:name="OLE_LINK150"/>
      <w:r w:rsidRPr="00FD0425">
        <w:rPr>
          <w:rFonts w:hint="eastAsia"/>
          <w:i/>
          <w:lang w:eastAsia="zh-CN"/>
        </w:rPr>
        <w:t>Security Indication</w:t>
      </w:r>
      <w:r w:rsidRPr="00FD0425">
        <w:rPr>
          <w:rFonts w:hint="eastAsia"/>
          <w:lang w:eastAsia="zh-CN"/>
        </w:rPr>
        <w:t xml:space="preserve"> </w:t>
      </w:r>
      <w:bookmarkEnd w:id="40"/>
      <w:bookmarkEnd w:id="41"/>
      <w:bookmarkEnd w:id="42"/>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43" w:name="OLE_LINK151"/>
      <w:bookmarkStart w:id="44" w:name="OLE_LINK152"/>
      <w:r w:rsidRPr="00FD0425">
        <w:rPr>
          <w:rFonts w:hint="eastAsia"/>
          <w:i/>
          <w:lang w:eastAsia="zh-CN"/>
        </w:rPr>
        <w:t>Integrity Protection Indication</w:t>
      </w:r>
      <w:r w:rsidRPr="00FD0425">
        <w:rPr>
          <w:rFonts w:hint="eastAsia"/>
          <w:lang w:eastAsia="zh-CN"/>
        </w:rPr>
        <w:t xml:space="preserve"> </w:t>
      </w:r>
      <w:bookmarkEnd w:id="43"/>
      <w:bookmarkEnd w:id="4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4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45"/>
      <w:r w:rsidRPr="00FD0425">
        <w:t>.</w:t>
      </w:r>
    </w:p>
    <w:p w14:paraId="5714E3E6" w14:textId="77777777" w:rsidR="00CD63B4" w:rsidRPr="00FD0425" w:rsidRDefault="00CD63B4" w:rsidP="00CD63B4">
      <w:bookmarkStart w:id="46"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46"/>
    </w:p>
    <w:p w14:paraId="5777DDF9" w14:textId="77777777" w:rsidR="00CD63B4" w:rsidRPr="00FD0425" w:rsidRDefault="00CD63B4" w:rsidP="00CD63B4">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C8B771E" w14:textId="77777777" w:rsidR="00CD63B4" w:rsidRPr="00FD0425" w:rsidRDefault="00CD63B4" w:rsidP="00CD63B4">
      <w:pPr>
        <w:rPr>
          <w:rFonts w:eastAsia="Malgun Gothic"/>
          <w:lang w:eastAsia="ja-JP"/>
        </w:rPr>
      </w:pPr>
      <w:bookmarkStart w:id="47" w:name="_Hlk527985448"/>
      <w:bookmarkStart w:id="48" w:name="_Hlk528050941"/>
      <w:r w:rsidRPr="00FD0425">
        <w:rPr>
          <w:lang w:eastAsia="zh-CN"/>
        </w:rPr>
        <w:t xml:space="preserve">For each PDU session for which the </w:t>
      </w:r>
      <w:bookmarkStart w:id="49" w:name="_Hlk521361544"/>
      <w:r w:rsidRPr="00FD0425">
        <w:rPr>
          <w:i/>
          <w:lang w:eastAsia="zh-CN"/>
        </w:rPr>
        <w:t>Maximum Integrity Protected Data Rate</w:t>
      </w:r>
      <w:r w:rsidRPr="00FD0425">
        <w:rPr>
          <w:lang w:eastAsia="zh-CN"/>
        </w:rPr>
        <w:t xml:space="preserve"> IE </w:t>
      </w:r>
      <w:bookmarkEnd w:id="49"/>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0" w:name="_Hlk528069290"/>
      <w:r w:rsidRPr="00FD0425">
        <w:t xml:space="preserve">shall </w:t>
      </w:r>
      <w:r w:rsidRPr="00FD0425">
        <w:rPr>
          <w:lang w:eastAsia="ja-JP"/>
        </w:rPr>
        <w:t xml:space="preserve">enforce the traffic corresponding to the received </w:t>
      </w:r>
      <w:bookmarkStart w:id="51" w:name="_Hlk522727533"/>
      <w:r w:rsidRPr="00FD0425">
        <w:rPr>
          <w:i/>
          <w:lang w:eastAsia="zh-CN"/>
        </w:rPr>
        <w:lastRenderedPageBreak/>
        <w:t>Maximum Integrity Protected Data Rate</w:t>
      </w:r>
      <w:r w:rsidRPr="00FD0425">
        <w:rPr>
          <w:lang w:eastAsia="zh-CN"/>
        </w:rPr>
        <w:t xml:space="preserve"> </w:t>
      </w:r>
      <w:r w:rsidRPr="00FD0425">
        <w:rPr>
          <w:lang w:eastAsia="ja-JP"/>
        </w:rPr>
        <w:t>IE</w:t>
      </w:r>
      <w:bookmarkEnd w:id="51"/>
      <w:r w:rsidRPr="00FD0425">
        <w:rPr>
          <w:lang w:eastAsia="ja-JP"/>
        </w:rPr>
        <w:t xml:space="preserve">, </w:t>
      </w:r>
      <w:bookmarkStart w:id="52" w:name="_Hlk522727582"/>
      <w:r w:rsidRPr="00FD0425">
        <w:rPr>
          <w:lang w:eastAsia="ja-JP"/>
        </w:rPr>
        <w:t>for the concerned PDU session and concerned UE</w:t>
      </w:r>
      <w:bookmarkEnd w:id="50"/>
      <w:bookmarkEnd w:id="52"/>
      <w:r w:rsidRPr="00FD0425">
        <w:rPr>
          <w:lang w:eastAsia="ja-JP"/>
        </w:rPr>
        <w:t xml:space="preserve">, as specified in </w:t>
      </w:r>
      <w:r w:rsidRPr="00FD0425">
        <w:rPr>
          <w:lang w:eastAsia="zh-CN"/>
        </w:rPr>
        <w:t>TS 23.501 [7]</w:t>
      </w:r>
      <w:r w:rsidRPr="00FD0425">
        <w:rPr>
          <w:lang w:eastAsia="ja-JP"/>
        </w:rPr>
        <w:t>.</w:t>
      </w:r>
      <w:bookmarkEnd w:id="47"/>
      <w:bookmarkEnd w:id="48"/>
    </w:p>
    <w:p w14:paraId="7D6595AF" w14:textId="77777777" w:rsidR="00CD63B4" w:rsidRPr="00FD0425" w:rsidRDefault="00CD63B4" w:rsidP="00CD63B4">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D2C47F8" w14:textId="77777777" w:rsidR="00CD63B4" w:rsidRPr="00FD0425" w:rsidRDefault="00CD63B4" w:rsidP="00CD63B4">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6D1D66C" w14:textId="77777777" w:rsidR="00CD63B4" w:rsidRPr="00FD0425" w:rsidRDefault="00CD63B4" w:rsidP="00CD63B4">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B1BEB91" w14:textId="77777777" w:rsidR="00CD63B4" w:rsidRPr="00FD0425" w:rsidRDefault="00CD63B4" w:rsidP="00CD63B4">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76EB6D6" w14:textId="77777777" w:rsidR="0013371A" w:rsidRDefault="0013371A" w:rsidP="00214EE1">
      <w:pPr>
        <w:rPr>
          <w:ins w:id="53" w:author="Nokia (rapporteur)" w:date="2020-03-09T15:20:00Z"/>
        </w:rPr>
      </w:pPr>
      <w:bookmarkStart w:id="54" w:name="_Toc20955051"/>
      <w:bookmarkStart w:id="55" w:name="_Toc29991238"/>
      <w:ins w:id="56" w:author="Nokia (rapporteur)" w:date="2020-03-09T15:20:00Z">
        <w:r>
          <w:t xml:space="preserve">If the </w:t>
        </w:r>
        <w:r w:rsidRPr="00214EE1">
          <w:t>DAPS 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DAPS Response </w:t>
        </w:r>
        <w:r>
          <w:t xml:space="preserve">information </w:t>
        </w:r>
        <w:r w:rsidRPr="00DF7459">
          <w:t>IE in the HANDOVER REQUEST ACKNOWLEDGE message</w:t>
        </w:r>
      </w:ins>
    </w:p>
    <w:p w14:paraId="40D2006A" w14:textId="77777777" w:rsidR="00214EE1" w:rsidRPr="0090263D" w:rsidRDefault="00214EE1" w:rsidP="00214EE1">
      <w:pPr>
        <w:rPr>
          <w:ins w:id="57" w:author="Nokia (rapporteur)" w:date="2020-03-09T15:46:00Z"/>
        </w:rPr>
      </w:pPr>
      <w:ins w:id="58" w:author="Nokia (rapporteur)" w:date="2020-03-09T15:46:00Z">
        <w:r w:rsidRPr="0090263D">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CHO</w:t>
        </w:r>
        <w:r w:rsidRPr="0090263D">
          <w:t>.</w:t>
        </w:r>
      </w:ins>
    </w:p>
    <w:p w14:paraId="1928D698" w14:textId="77777777" w:rsidR="00CD63B4" w:rsidRPr="00FD0425" w:rsidRDefault="00CD63B4" w:rsidP="00CD63B4">
      <w:pPr>
        <w:pStyle w:val="Heading4"/>
      </w:pPr>
      <w:r w:rsidRPr="00FD0425">
        <w:t>8.2.1.3</w:t>
      </w:r>
      <w:r w:rsidRPr="00FD0425">
        <w:tab/>
        <w:t>Unsuccessful Operation</w:t>
      </w:r>
      <w:bookmarkEnd w:id="54"/>
      <w:bookmarkEnd w:id="55"/>
    </w:p>
    <w:p w14:paraId="4EBD528B" w14:textId="77777777" w:rsidR="00CD63B4" w:rsidRPr="00FD0425" w:rsidRDefault="00CD63B4" w:rsidP="00CD63B4">
      <w:pPr>
        <w:pStyle w:val="TH"/>
      </w:pPr>
      <w:r w:rsidRPr="00FD0425">
        <w:object w:dxaOrig="6840" w:dyaOrig="2520" w14:anchorId="2B2E89E3">
          <v:shape id="_x0000_i1026" type="#_x0000_t75" style="width:342pt;height:126pt" o:ole="">
            <v:imagedata r:id="rId16" o:title=""/>
          </v:shape>
          <o:OLEObject Type="Embed" ProgID="Visio.Drawing.15" ShapeID="_x0000_i1026" DrawAspect="Content" ObjectID="_1647954206" r:id="rId17"/>
        </w:object>
      </w:r>
    </w:p>
    <w:p w14:paraId="501489B8" w14:textId="77777777" w:rsidR="00CD63B4" w:rsidRPr="00FD0425" w:rsidRDefault="00CD63B4" w:rsidP="00CD63B4">
      <w:pPr>
        <w:pStyle w:val="TF"/>
      </w:pPr>
      <w:r w:rsidRPr="00FD0425">
        <w:t>Figure 8.2.1.3-1: Handover Preparation, unsuccessful operation</w:t>
      </w:r>
    </w:p>
    <w:p w14:paraId="3EF42EE9" w14:textId="77777777" w:rsidR="00CD63B4" w:rsidRPr="00FD0425" w:rsidRDefault="00CD63B4" w:rsidP="00CD63B4">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33D59FF" w14:textId="77777777" w:rsidR="00DF3500" w:rsidRPr="007E6716" w:rsidRDefault="00DF3500" w:rsidP="00DF3500">
      <w:pPr>
        <w:rPr>
          <w:ins w:id="59" w:author="Nokia (rapporteur)" w:date="2020-01-27T13:01:00Z"/>
        </w:rPr>
      </w:pPr>
      <w:ins w:id="60" w:author="Nokia (rapporteur)" w:date="2020-01-27T13:01:00Z">
        <w:r w:rsidRPr="00A95A0A">
          <w:t xml:space="preserve">If the </w:t>
        </w:r>
        <w:r w:rsidRPr="00A95A0A">
          <w:rPr>
            <w:i/>
          </w:rPr>
          <w:t>Conditional Handover Information</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ins>
    </w:p>
    <w:p w14:paraId="38B87D08" w14:textId="77777777" w:rsidR="00CD63B4" w:rsidRPr="00FD0425" w:rsidRDefault="00CD63B4" w:rsidP="00CD63B4">
      <w:pPr>
        <w:rPr>
          <w:b/>
        </w:rPr>
      </w:pPr>
      <w:r w:rsidRPr="00FD0425">
        <w:rPr>
          <w:b/>
        </w:rPr>
        <w:t>Interactions with Handover Cancel procedure:</w:t>
      </w:r>
    </w:p>
    <w:p w14:paraId="18A17453" w14:textId="77777777" w:rsidR="00CD63B4" w:rsidRPr="00FD0425" w:rsidRDefault="00CD63B4" w:rsidP="00CD63B4">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04F85485" w14:textId="77777777" w:rsidR="00CD63B4" w:rsidRPr="00FD0425" w:rsidRDefault="00CD63B4" w:rsidP="00CD63B4">
      <w:pPr>
        <w:pStyle w:val="Heading4"/>
      </w:pPr>
      <w:bookmarkStart w:id="61" w:name="_Toc20955052"/>
      <w:bookmarkStart w:id="62" w:name="_Toc29991239"/>
      <w:r w:rsidRPr="00FD0425">
        <w:lastRenderedPageBreak/>
        <w:t>8.2.1.4</w:t>
      </w:r>
      <w:r w:rsidRPr="00FD0425">
        <w:tab/>
        <w:t>Abnormal Conditions</w:t>
      </w:r>
      <w:bookmarkEnd w:id="61"/>
      <w:bookmarkEnd w:id="62"/>
    </w:p>
    <w:p w14:paraId="45CF26EB" w14:textId="77777777" w:rsidR="00CD63B4" w:rsidRPr="00FD0425" w:rsidRDefault="00CD63B4" w:rsidP="00CD63B4">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714CC7B" w14:textId="77777777" w:rsidR="00CD63B4" w:rsidRPr="00FD0425" w:rsidRDefault="00CD63B4" w:rsidP="00CD63B4">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5CE73B2" w14:textId="77777777" w:rsidR="00DF3500" w:rsidRDefault="00DF3500" w:rsidP="00DF3500">
      <w:pPr>
        <w:rPr>
          <w:ins w:id="63" w:author="Nokia (rapporteur)" w:date="2020-01-27T13:01:00Z"/>
        </w:rPr>
      </w:pPr>
      <w:bookmarkStart w:id="64" w:name="_Toc20955053"/>
      <w:bookmarkStart w:id="65" w:name="_Toc29991240"/>
      <w:ins w:id="66" w:author="Nokia (rapporteur)" w:date="2020-01-27T13:01: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w:t>
        </w:r>
        <w:r>
          <w:t xml:space="preserve">but there is no CHO prepared for this </w:t>
        </w:r>
        <w:r w:rsidRPr="00E606CA">
          <w:t xml:space="preserve">Target NG-RAN node UE </w:t>
        </w:r>
        <w:proofErr w:type="spellStart"/>
        <w:r w:rsidRPr="00E606CA">
          <w:t>XnAP</w:t>
        </w:r>
        <w:proofErr w:type="spellEnd"/>
        <w:r w:rsidRPr="00E606CA">
          <w:t xml:space="preserve"> ID</w:t>
        </w:r>
        <w:r>
          <w:t xml:space="preserve">, or the CHO is prepared for a different target cell than the </w:t>
        </w:r>
        <w:r w:rsidRPr="0036615B">
          <w:rPr>
            <w:i/>
          </w:rPr>
          <w:t>Target Cell Global ID</w:t>
        </w:r>
        <w:r>
          <w:t xml:space="preserve"> IE, the </w:t>
        </w:r>
        <w:r w:rsidRPr="007E6716">
          <w:t>NG-RAN node shall reject the procedure using the HANDOVER PREPARATION FAILURE message.</w:t>
        </w:r>
      </w:ins>
    </w:p>
    <w:bookmarkEnd w:id="64"/>
    <w:bookmarkEnd w:id="65"/>
    <w:p w14:paraId="48977BF9" w14:textId="77777777" w:rsidR="00FE3F42" w:rsidRDefault="00FE3F42" w:rsidP="00BC3187">
      <w:pPr>
        <w:rPr>
          <w:noProof/>
        </w:rPr>
      </w:pPr>
    </w:p>
    <w:tbl>
      <w:tblPr>
        <w:tblStyle w:val="TableGrid"/>
        <w:tblW w:w="0" w:type="auto"/>
        <w:tblLook w:val="04A0" w:firstRow="1" w:lastRow="0" w:firstColumn="1" w:lastColumn="0" w:noHBand="0" w:noVBand="1"/>
      </w:tblPr>
      <w:tblGrid>
        <w:gridCol w:w="9629"/>
      </w:tblGrid>
      <w:tr w:rsidR="00BC3187" w:rsidRPr="00ED47D5" w14:paraId="29A04EE2" w14:textId="77777777" w:rsidTr="0023569F">
        <w:tc>
          <w:tcPr>
            <w:tcW w:w="9629" w:type="dxa"/>
            <w:shd w:val="clear" w:color="auto" w:fill="D9D9D9" w:themeFill="background1" w:themeFillShade="D9"/>
          </w:tcPr>
          <w:p w14:paraId="4556AFBA"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5FF058D" w14:textId="77777777" w:rsidR="00BC3187" w:rsidRDefault="00BC3187" w:rsidP="00BC3187">
      <w:pPr>
        <w:rPr>
          <w:noProof/>
        </w:rPr>
      </w:pPr>
    </w:p>
    <w:p w14:paraId="35800BFD" w14:textId="77777777" w:rsidR="001549CC" w:rsidRPr="00DC688F" w:rsidRDefault="001549CC" w:rsidP="001549CC">
      <w:pPr>
        <w:keepNext/>
        <w:keepLines/>
        <w:overflowPunct w:val="0"/>
        <w:autoSpaceDE w:val="0"/>
        <w:autoSpaceDN w:val="0"/>
        <w:adjustRightInd w:val="0"/>
        <w:spacing w:before="120"/>
        <w:ind w:left="1134" w:hanging="1134"/>
        <w:textAlignment w:val="baseline"/>
        <w:outlineLvl w:val="2"/>
        <w:rPr>
          <w:ins w:id="67" w:author="Nokia (rapporteur)" w:date="2020-01-27T13:05:00Z"/>
          <w:rFonts w:ascii="Arial" w:hAnsi="Arial"/>
          <w:sz w:val="28"/>
          <w:lang w:eastAsia="en-GB"/>
        </w:rPr>
      </w:pPr>
      <w:ins w:id="68" w:author="Nokia (rapporteur)" w:date="2020-01-27T13:05:00Z">
        <w:r w:rsidRPr="00DC688F">
          <w:rPr>
            <w:rFonts w:ascii="Arial" w:hAnsi="Arial"/>
            <w:sz w:val="28"/>
            <w:lang w:eastAsia="en-GB"/>
          </w:rPr>
          <w:t>8.2.</w:t>
        </w:r>
        <w:r>
          <w:rPr>
            <w:rFonts w:ascii="Arial" w:hAnsi="Arial"/>
            <w:sz w:val="28"/>
            <w:lang w:eastAsia="en-GB"/>
          </w:rPr>
          <w:t>B</w:t>
        </w:r>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0C58B32B"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69" w:author="Nokia (rapporteur)" w:date="2020-01-27T13:05:00Z"/>
          <w:rFonts w:ascii="Arial" w:hAnsi="Arial"/>
          <w:sz w:val="24"/>
          <w:lang w:eastAsia="en-GB"/>
        </w:rPr>
      </w:pPr>
      <w:ins w:id="70"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.1</w:t>
        </w:r>
        <w:r w:rsidRPr="00DC688F">
          <w:rPr>
            <w:rFonts w:ascii="Arial" w:hAnsi="Arial"/>
            <w:sz w:val="24"/>
            <w:lang w:eastAsia="en-GB"/>
          </w:rPr>
          <w:tab/>
          <w:t>General</w:t>
        </w:r>
      </w:ins>
    </w:p>
    <w:p w14:paraId="41DE2C52" w14:textId="77777777" w:rsidR="001549CC" w:rsidRDefault="001549CC" w:rsidP="001549CC">
      <w:pPr>
        <w:overflowPunct w:val="0"/>
        <w:autoSpaceDE w:val="0"/>
        <w:autoSpaceDN w:val="0"/>
        <w:adjustRightInd w:val="0"/>
        <w:textAlignment w:val="baseline"/>
        <w:rPr>
          <w:ins w:id="71" w:author="Nokia (rapporteur)" w:date="2020-01-27T13:05:00Z"/>
          <w:lang w:eastAsia="en-GB"/>
        </w:rPr>
      </w:pPr>
      <w:ins w:id="72" w:author="Nokia (rapporteur)" w:date="2020-01-27T13:05: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14:paraId="03572C5F" w14:textId="77777777" w:rsidR="001549CC" w:rsidRPr="00DC688F" w:rsidRDefault="001549CC" w:rsidP="001549CC">
      <w:pPr>
        <w:overflowPunct w:val="0"/>
        <w:autoSpaceDE w:val="0"/>
        <w:autoSpaceDN w:val="0"/>
        <w:adjustRightInd w:val="0"/>
        <w:textAlignment w:val="baseline"/>
        <w:rPr>
          <w:ins w:id="73" w:author="Nokia (rapporteur)" w:date="2020-01-27T13:05:00Z"/>
          <w:lang w:eastAsia="en-GB"/>
        </w:rPr>
      </w:pPr>
      <w:ins w:id="74" w:author="Nokia (rapporteur)" w:date="2020-01-27T13:05:00Z">
        <w:r w:rsidRPr="00DC688F">
          <w:rPr>
            <w:lang w:eastAsia="en-GB"/>
          </w:rPr>
          <w:t xml:space="preserve">The procedure uses </w:t>
        </w:r>
        <w:r w:rsidRPr="00DC688F">
          <w:rPr>
            <w:lang w:eastAsia="zh-CN"/>
          </w:rPr>
          <w:t>UE-associated signalling</w:t>
        </w:r>
        <w:r w:rsidRPr="00DC688F">
          <w:rPr>
            <w:lang w:eastAsia="en-GB"/>
          </w:rPr>
          <w:t>.</w:t>
        </w:r>
      </w:ins>
    </w:p>
    <w:p w14:paraId="424DDF2D"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75" w:author="Nokia (rapporteur)" w:date="2020-01-27T13:05:00Z"/>
          <w:rFonts w:ascii="Arial" w:hAnsi="Arial"/>
          <w:sz w:val="24"/>
          <w:lang w:eastAsia="en-GB"/>
        </w:rPr>
      </w:pPr>
      <w:ins w:id="76"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.2</w:t>
        </w:r>
        <w:r w:rsidRPr="00DC688F">
          <w:rPr>
            <w:rFonts w:ascii="Arial" w:hAnsi="Arial"/>
            <w:sz w:val="24"/>
            <w:lang w:eastAsia="en-GB"/>
          </w:rPr>
          <w:tab/>
          <w:t>Successful Operation</w:t>
        </w:r>
      </w:ins>
    </w:p>
    <w:p w14:paraId="407790B2" w14:textId="77777777" w:rsidR="001549CC" w:rsidRPr="00DC688F" w:rsidRDefault="001549CC" w:rsidP="001549CC">
      <w:pPr>
        <w:keepNext/>
        <w:keepLines/>
        <w:overflowPunct w:val="0"/>
        <w:autoSpaceDE w:val="0"/>
        <w:autoSpaceDN w:val="0"/>
        <w:adjustRightInd w:val="0"/>
        <w:spacing w:before="60"/>
        <w:jc w:val="center"/>
        <w:textAlignment w:val="baseline"/>
        <w:rPr>
          <w:ins w:id="77" w:author="Nokia (rapporteur)" w:date="2020-01-27T13:05:00Z"/>
          <w:rFonts w:ascii="Arial" w:hAnsi="Arial"/>
          <w:b/>
          <w:lang w:eastAsia="en-GB"/>
        </w:rPr>
      </w:pPr>
      <w:ins w:id="78" w:author="Nokia (rapporteur)" w:date="2020-01-27T13:05:00Z">
        <w:r w:rsidRPr="00DC688F">
          <w:rPr>
            <w:rFonts w:ascii="Arial" w:hAnsi="Arial"/>
            <w:b/>
            <w:lang w:eastAsia="en-GB"/>
          </w:rPr>
          <w:object w:dxaOrig="6825" w:dyaOrig="2520" w14:anchorId="0F80B42D">
            <v:shape id="_x0000_i1027" type="#_x0000_t75" style="width:341.4pt;height:126.6pt" o:ole="">
              <v:imagedata r:id="rId18" o:title=""/>
            </v:shape>
            <o:OLEObject Type="Embed" ProgID="Visio.Drawing.15" ShapeID="_x0000_i1027" DrawAspect="Content" ObjectID="_1647954207" r:id="rId19"/>
          </w:object>
        </w:r>
      </w:ins>
    </w:p>
    <w:p w14:paraId="45F6E437" w14:textId="77777777" w:rsidR="001549CC" w:rsidRPr="00DC688F" w:rsidRDefault="001549CC" w:rsidP="001549CC">
      <w:pPr>
        <w:keepLines/>
        <w:overflowPunct w:val="0"/>
        <w:autoSpaceDE w:val="0"/>
        <w:autoSpaceDN w:val="0"/>
        <w:adjustRightInd w:val="0"/>
        <w:spacing w:after="240"/>
        <w:jc w:val="center"/>
        <w:textAlignment w:val="baseline"/>
        <w:rPr>
          <w:ins w:id="79" w:author="Nokia (rapporteur)" w:date="2020-01-27T13:05:00Z"/>
          <w:rFonts w:ascii="Arial" w:hAnsi="Arial"/>
          <w:b/>
          <w:lang w:eastAsia="en-GB"/>
        </w:rPr>
      </w:pPr>
      <w:ins w:id="80" w:author="Nokia (rapporteur)" w:date="2020-01-27T13:05:00Z">
        <w:r w:rsidRPr="00DC688F">
          <w:rPr>
            <w:rFonts w:ascii="Arial" w:hAnsi="Arial"/>
            <w:b/>
            <w:lang w:eastAsia="en-GB"/>
          </w:rPr>
          <w:t>Figure 8.2.</w:t>
        </w:r>
        <w:r>
          <w:rPr>
            <w:rFonts w:ascii="Arial" w:hAnsi="Arial"/>
            <w:b/>
            <w:lang w:eastAsia="en-GB"/>
          </w:rPr>
          <w:t>B</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2B9DECDF" w14:textId="77777777" w:rsidR="001549CC" w:rsidRDefault="001549CC" w:rsidP="001549CC">
      <w:pPr>
        <w:overflowPunct w:val="0"/>
        <w:autoSpaceDE w:val="0"/>
        <w:autoSpaceDN w:val="0"/>
        <w:adjustRightInd w:val="0"/>
        <w:textAlignment w:val="baseline"/>
        <w:rPr>
          <w:ins w:id="81" w:author="Nokia (rapporteur)" w:date="2020-01-27T13:05:00Z"/>
          <w:lang w:eastAsia="en-GB"/>
        </w:rPr>
      </w:pPr>
      <w:ins w:id="82" w:author="Nokia (rapporteur)" w:date="2020-01-27T13:05: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14:paraId="3F74893A" w14:textId="1F2FD013" w:rsidR="001549CC" w:rsidRDefault="001549CC" w:rsidP="001549CC">
      <w:pPr>
        <w:overflowPunct w:val="0"/>
        <w:autoSpaceDE w:val="0"/>
        <w:autoSpaceDN w:val="0"/>
        <w:adjustRightInd w:val="0"/>
        <w:textAlignment w:val="baseline"/>
        <w:rPr>
          <w:ins w:id="83" w:author="Nokia (rapporteur)" w:date="2020-01-27T13:05:00Z"/>
          <w:lang w:eastAsia="ja-JP"/>
        </w:rPr>
      </w:pPr>
      <w:ins w:id="84" w:author="Nokia (rapporteur)" w:date="2020-01-27T13:05:00Z">
        <w:r w:rsidRPr="00AA5DA2">
          <w:t xml:space="preserve">At the reception of the </w:t>
        </w:r>
        <w:r>
          <w:t xml:space="preserve">CONDITIONAL </w:t>
        </w:r>
        <w:r w:rsidRPr="00AA5DA2">
          <w:t xml:space="preserve">HANDOVER CANCEL message, the </w:t>
        </w:r>
        <w:bookmarkStart w:id="85" w:name="_Hlk18051067"/>
        <w:r>
          <w:t>source</w:t>
        </w:r>
        <w:r w:rsidRPr="00AA5DA2">
          <w:t xml:space="preserve"> </w:t>
        </w:r>
        <w:r w:rsidRPr="00DC688F">
          <w:rPr>
            <w:lang w:eastAsia="en-GB"/>
          </w:rPr>
          <w:t>NG-RAN node</w:t>
        </w:r>
        <w:r w:rsidRPr="00AA5DA2">
          <w:t xml:space="preserve"> shall </w:t>
        </w:r>
        <w:bookmarkEnd w:id="85"/>
        <w:r>
          <w:t xml:space="preserve">consider that the target </w:t>
        </w:r>
        <w:r w:rsidRPr="00DC688F">
          <w:rPr>
            <w:lang w:eastAsia="en-GB"/>
          </w:rPr>
          <w:t>NG-RAN node</w:t>
        </w:r>
        <w:r>
          <w:t xml:space="preserve"> is about to </w:t>
        </w:r>
        <w:r w:rsidRPr="00AA5DA2">
          <w:t>remove any reference to, and release any resources previously reserved</w:t>
        </w:r>
      </w:ins>
      <w:ins w:id="86" w:author="Nokia (rapporteur)" w:date="2020-03-09T15:11:00Z">
        <w:r w:rsidR="00FE3F42">
          <w:t xml:space="preserve"> </w:t>
        </w:r>
        <w:r w:rsidR="00FE3F42" w:rsidRPr="00FE3F42">
          <w:t xml:space="preserve">for candidate cells associated to the UE-associated signalling identified by the </w:t>
        </w:r>
        <w:r w:rsidR="00FE3F42" w:rsidRPr="00FE3F42">
          <w:rPr>
            <w:i/>
            <w:iCs/>
          </w:rPr>
          <w:t xml:space="preserve">Source NG-RAN node UE </w:t>
        </w:r>
        <w:proofErr w:type="spellStart"/>
        <w:r w:rsidR="00FE3F42" w:rsidRPr="00FE3F42">
          <w:rPr>
            <w:i/>
            <w:iCs/>
          </w:rPr>
          <w:t>XnAP</w:t>
        </w:r>
        <w:proofErr w:type="spellEnd"/>
        <w:r w:rsidR="00FE3F42" w:rsidRPr="00FE3F42">
          <w:rPr>
            <w:i/>
            <w:iCs/>
          </w:rPr>
          <w:t xml:space="preserve"> ID</w:t>
        </w:r>
        <w:r w:rsidR="00FE3F42" w:rsidRPr="00FE3F42">
          <w:t xml:space="preserve"> IE and the </w:t>
        </w:r>
        <w:r w:rsidR="00FE3F42" w:rsidRPr="00FE3F42">
          <w:rPr>
            <w:i/>
            <w:iCs/>
          </w:rPr>
          <w:t xml:space="preserve">Target NG-RAN node UE </w:t>
        </w:r>
        <w:proofErr w:type="spellStart"/>
        <w:r w:rsidR="00FE3F42" w:rsidRPr="00FE3F42">
          <w:rPr>
            <w:i/>
            <w:iCs/>
          </w:rPr>
          <w:t>XnAP</w:t>
        </w:r>
        <w:proofErr w:type="spellEnd"/>
        <w:r w:rsidR="00FE3F42" w:rsidRPr="00FE3F42">
          <w:rPr>
            <w:i/>
            <w:iCs/>
          </w:rPr>
          <w:t xml:space="preserve"> ID</w:t>
        </w:r>
        <w:r w:rsidR="00FE3F42" w:rsidRPr="00FE3F42">
          <w:t xml:space="preserve"> </w:t>
        </w:r>
        <w:proofErr w:type="spellStart"/>
        <w:r w:rsidR="00FE3F42" w:rsidRPr="00FE3F42">
          <w:t>IE</w:t>
        </w:r>
      </w:ins>
      <w:ins w:id="87" w:author="Nokia (rapporteur)" w:date="2020-01-27T13:05:00Z">
        <w:r w:rsidRPr="00AA5DA2">
          <w:t>.</w:t>
        </w:r>
        <w:bookmarkStart w:id="88" w:name="_Hlk18054222"/>
        <w:r w:rsidRPr="002228BE">
          <w:t>If</w:t>
        </w:r>
        <w:proofErr w:type="spellEnd"/>
        <w:r w:rsidRPr="002228BE">
          <w:t xml:space="preserve">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rPr>
            <w:lang w:eastAsia="ja-JP"/>
          </w:rPr>
          <w:t>CGI</w:t>
        </w:r>
        <w:r>
          <w:rPr>
            <w:lang w:eastAsia="ja-JP"/>
          </w:rPr>
          <w:t xml:space="preserve"> are about to be released.</w:t>
        </w:r>
      </w:ins>
    </w:p>
    <w:p w14:paraId="2278C636" w14:textId="77777777" w:rsidR="004307B1" w:rsidRDefault="004307B1" w:rsidP="004307B1">
      <w:pPr>
        <w:overflowPunct w:val="0"/>
        <w:autoSpaceDE w:val="0"/>
        <w:autoSpaceDN w:val="0"/>
        <w:adjustRightInd w:val="0"/>
        <w:textAlignment w:val="baseline"/>
        <w:rPr>
          <w:ins w:id="89" w:author="Nokia-2" w:date="2020-04-08T11:42:00Z"/>
          <w:lang w:eastAsia="ja-JP"/>
        </w:rPr>
      </w:pPr>
      <w:bookmarkStart w:id="90" w:name="_Hlk31984752"/>
      <w:bookmarkEnd w:id="88"/>
      <w:ins w:id="91" w:author="Nokia-2" w:date="2020-04-08T11:42:00Z">
        <w:r w:rsidRPr="002228BE">
          <w:t xml:space="preserve">If the </w:t>
        </w:r>
        <w:r w:rsidRPr="00C31E8B">
          <w:rPr>
            <w:i/>
          </w:rPr>
          <w:t>CHO Command Status</w:t>
        </w:r>
        <w:r w:rsidRPr="0024789D">
          <w:t xml:space="preserve"> IE is included in </w:t>
        </w:r>
        <w:r>
          <w:t xml:space="preserve">CONDITIONAL </w:t>
        </w:r>
        <w:r w:rsidRPr="00AA5DA2">
          <w:t>HANDOVER CANCEL</w:t>
        </w:r>
        <w:r>
          <w:rPr>
            <w:lang w:eastAsia="en-GB"/>
          </w:rPr>
          <w:t xml:space="preserve"> </w:t>
        </w:r>
        <w:r>
          <w:t xml:space="preserve">message and set to "modification needed", </w:t>
        </w:r>
        <w:r w:rsidRPr="0024789D">
          <w:t xml:space="preserve">the source NG-RAN node </w:t>
        </w:r>
        <w:r>
          <w:t>may re-initialise the CHO preparation for this UE</w:t>
        </w:r>
        <w:r>
          <w:rPr>
            <w:lang w:eastAsia="ja-JP"/>
          </w:rPr>
          <w:t>.</w:t>
        </w:r>
      </w:ins>
    </w:p>
    <w:bookmarkEnd w:id="90"/>
    <w:p w14:paraId="362F1A4F"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92" w:author="Nokia (rapporteur)" w:date="2020-01-27T13:05:00Z"/>
          <w:rFonts w:ascii="Arial" w:hAnsi="Arial"/>
          <w:sz w:val="24"/>
          <w:lang w:eastAsia="en-GB"/>
        </w:rPr>
      </w:pPr>
      <w:ins w:id="93" w:author="Nokia (rapporteur)" w:date="2020-01-27T13:05:00Z">
        <w:r w:rsidRPr="00DC688F">
          <w:rPr>
            <w:rFonts w:ascii="Arial" w:hAnsi="Arial"/>
            <w:sz w:val="24"/>
            <w:lang w:eastAsia="en-GB"/>
          </w:rPr>
          <w:lastRenderedPageBreak/>
          <w:t>8.2.</w:t>
        </w:r>
        <w:r>
          <w:rPr>
            <w:rFonts w:ascii="Arial" w:hAnsi="Arial"/>
            <w:sz w:val="24"/>
            <w:lang w:eastAsia="en-GB"/>
          </w:rPr>
          <w:t>B</w:t>
        </w:r>
        <w:r w:rsidRPr="00DC688F">
          <w:rPr>
            <w:rFonts w:ascii="Arial" w:hAnsi="Arial"/>
            <w:sz w:val="24"/>
            <w:lang w:eastAsia="en-GB"/>
          </w:rPr>
          <w:t>.3</w:t>
        </w:r>
        <w:r w:rsidRPr="00DC688F">
          <w:rPr>
            <w:rFonts w:ascii="Arial" w:hAnsi="Arial"/>
            <w:sz w:val="24"/>
            <w:lang w:eastAsia="en-GB"/>
          </w:rPr>
          <w:tab/>
          <w:t>Unsuccessful Operation</w:t>
        </w:r>
      </w:ins>
    </w:p>
    <w:p w14:paraId="4811272F" w14:textId="77777777" w:rsidR="001549CC" w:rsidRPr="00DC688F" w:rsidRDefault="001549CC" w:rsidP="001549CC">
      <w:pPr>
        <w:overflowPunct w:val="0"/>
        <w:autoSpaceDE w:val="0"/>
        <w:autoSpaceDN w:val="0"/>
        <w:adjustRightInd w:val="0"/>
        <w:textAlignment w:val="baseline"/>
        <w:rPr>
          <w:ins w:id="94" w:author="Nokia (rapporteur)" w:date="2020-01-27T13:05:00Z"/>
          <w:lang w:eastAsia="en-GB"/>
        </w:rPr>
      </w:pPr>
      <w:ins w:id="95" w:author="Nokia (rapporteur)" w:date="2020-01-27T13:05:00Z">
        <w:r w:rsidRPr="00DC688F">
          <w:rPr>
            <w:lang w:eastAsia="en-GB"/>
          </w:rPr>
          <w:t>Not applicable.</w:t>
        </w:r>
      </w:ins>
    </w:p>
    <w:p w14:paraId="551911C9"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96" w:author="Nokia (rapporteur)" w:date="2020-01-27T13:05:00Z"/>
          <w:rFonts w:ascii="Arial" w:hAnsi="Arial"/>
          <w:sz w:val="24"/>
          <w:lang w:eastAsia="en-GB"/>
        </w:rPr>
      </w:pPr>
      <w:ins w:id="97"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.4</w:t>
        </w:r>
        <w:r w:rsidRPr="00DC688F">
          <w:rPr>
            <w:rFonts w:ascii="Arial" w:hAnsi="Arial"/>
            <w:sz w:val="24"/>
            <w:lang w:eastAsia="en-GB"/>
          </w:rPr>
          <w:tab/>
          <w:t>Abnormal Conditions</w:t>
        </w:r>
      </w:ins>
    </w:p>
    <w:p w14:paraId="3DCC3272" w14:textId="77777777" w:rsidR="001549CC" w:rsidRPr="00DC688F" w:rsidRDefault="001549CC" w:rsidP="001549CC">
      <w:pPr>
        <w:overflowPunct w:val="0"/>
        <w:autoSpaceDE w:val="0"/>
        <w:autoSpaceDN w:val="0"/>
        <w:adjustRightInd w:val="0"/>
        <w:textAlignment w:val="baseline"/>
        <w:rPr>
          <w:ins w:id="98" w:author="Nokia (rapporteur)" w:date="2020-01-27T13:05:00Z"/>
          <w:lang w:eastAsia="en-GB"/>
        </w:rPr>
      </w:pPr>
      <w:ins w:id="99" w:author="Nokia (rapporteur)" w:date="2020-01-27T13:05: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14:paraId="5DB824DE" w14:textId="6E887EFD" w:rsidR="001549CC" w:rsidRDefault="001549CC" w:rsidP="001549CC">
      <w:pPr>
        <w:overflowPunct w:val="0"/>
        <w:autoSpaceDE w:val="0"/>
        <w:autoSpaceDN w:val="0"/>
        <w:adjustRightInd w:val="0"/>
        <w:textAlignment w:val="baseline"/>
        <w:rPr>
          <w:ins w:id="100" w:author="Nokia (rapporteur)" w:date="2020-01-27T13:05:00Z"/>
        </w:rPr>
      </w:pPr>
      <w:ins w:id="101" w:author="Nokia (rapporteur)" w:date="2020-01-27T13:05:00Z">
        <w:r>
          <w:t xml:space="preserve">If </w:t>
        </w:r>
      </w:ins>
      <w:bookmarkStart w:id="102" w:name="OLE_LINK4"/>
      <w:ins w:id="103" w:author="Nokia (rapporteur)" w:date="2020-03-09T15:13:00Z">
        <w:r w:rsidR="00374B43">
          <w:rPr>
            <w:lang w:val="en-US"/>
          </w:rPr>
          <w:t>one or more candidate cells in the</w:t>
        </w:r>
      </w:ins>
      <w:bookmarkEnd w:id="102"/>
      <w:ins w:id="104" w:author="Nokia (rapporteur)" w:date="2020-01-27T13:05:00Z">
        <w:r>
          <w:t xml:space="preserve"> </w:t>
        </w:r>
        <w:r>
          <w:rPr>
            <w:i/>
          </w:rPr>
          <w:t>Candidate Cells To Be Cancelled List</w:t>
        </w:r>
        <w:r>
          <w:t xml:space="preserve"> IE included in </w:t>
        </w:r>
      </w:ins>
      <w:ins w:id="105" w:author="Nokia (rapporteur)" w:date="2020-03-09T15:13:00Z">
        <w:r w:rsidR="00374B43">
          <w:t xml:space="preserve">the </w:t>
        </w:r>
      </w:ins>
      <w:ins w:id="106" w:author="Nokia (rapporteur)" w:date="2020-01-27T13:05:00Z">
        <w:r>
          <w:t>CONDITIONAL</w:t>
        </w:r>
        <w:r>
          <w:rPr>
            <w:rFonts w:hint="eastAsia"/>
            <w:lang w:val="en-US" w:eastAsia="zh-CN"/>
          </w:rPr>
          <w:t xml:space="preserve"> </w:t>
        </w:r>
        <w:r>
          <w:t xml:space="preserve">HANDOVER CANCEL </w:t>
        </w:r>
      </w:ins>
      <w:ins w:id="107" w:author="Nokia (rapporteur)" w:date="2020-03-09T15:13:00Z">
        <w:r w:rsidR="00374B43">
          <w:t xml:space="preserve">message </w:t>
        </w:r>
        <w:proofErr w:type="spellStart"/>
        <w:r w:rsidR="00374B43">
          <w:rPr>
            <w:lang w:val="en-US"/>
          </w:rPr>
          <w:t>were</w:t>
        </w:r>
        <w:proofErr w:type="spellEnd"/>
        <w:r w:rsidR="00374B43">
          <w:rPr>
            <w:lang w:val="en-US"/>
          </w:rPr>
          <w:t xml:space="preserve"> not prepared using</w:t>
        </w:r>
        <w:r w:rsidR="00374B43">
          <w:t xml:space="preserve"> </w:t>
        </w:r>
      </w:ins>
      <w:ins w:id="108" w:author="Nokia (rapporteur)" w:date="2020-01-27T13:05:00Z">
        <w:r w:rsidRPr="00050D09">
          <w:rPr>
            <w:rFonts w:hint="eastAsia"/>
            <w:lang w:val="en-US"/>
          </w:rPr>
          <w:t>the same UE-associated signaling connection</w:t>
        </w:r>
        <w:r w:rsidRPr="00050D09">
          <w:rPr>
            <w:lang w:val="en-US"/>
          </w:rPr>
          <w:t xml:space="preserve">, the source </w:t>
        </w:r>
        <w:r>
          <w:rPr>
            <w:lang w:val="en-US"/>
          </w:rPr>
          <w:t>NG-RAN node</w:t>
        </w:r>
        <w:r w:rsidRPr="00050D09">
          <w:rPr>
            <w:lang w:val="en-US"/>
          </w:rPr>
          <w:t xml:space="preserve"> shall ignore</w:t>
        </w:r>
      </w:ins>
      <w:ins w:id="109" w:author="Nokia (rapporteur)" w:date="2020-03-09T15:14:00Z">
        <w:r w:rsidR="00374B43" w:rsidRPr="00050D09">
          <w:rPr>
            <w:lang w:val="en-US"/>
          </w:rPr>
          <w:t xml:space="preserve"> th</w:t>
        </w:r>
        <w:r w:rsidR="00374B43">
          <w:rPr>
            <w:rFonts w:hint="eastAsia"/>
            <w:lang w:val="en-US"/>
          </w:rPr>
          <w:t>ose non-associated candidate cells</w:t>
        </w:r>
      </w:ins>
      <w:ins w:id="110" w:author="Nokia (rapporteur)" w:date="2020-01-27T13:05:00Z">
        <w:r w:rsidRPr="00050D09">
          <w:rPr>
            <w:lang w:val="en-US"/>
          </w:rPr>
          <w:t>.</w:t>
        </w:r>
      </w:ins>
    </w:p>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16CD40C0" w14:textId="77777777" w:rsidR="00CD63B4" w:rsidRPr="00FD0425" w:rsidRDefault="00CD63B4" w:rsidP="00CD63B4">
      <w:pPr>
        <w:pStyle w:val="Heading4"/>
      </w:pPr>
      <w:bookmarkStart w:id="111" w:name="_Toc20955181"/>
      <w:bookmarkStart w:id="112" w:name="_Toc29991376"/>
      <w:r w:rsidRPr="00FD0425">
        <w:t>9.1.1.2</w:t>
      </w:r>
      <w:r w:rsidRPr="00FD0425">
        <w:tab/>
        <w:t>HANDOVER REQUEST ACKNOWLEDGE</w:t>
      </w:r>
      <w:bookmarkEnd w:id="111"/>
      <w:bookmarkEnd w:id="112"/>
    </w:p>
    <w:p w14:paraId="5B39B939" w14:textId="77777777" w:rsidR="00CD63B4" w:rsidRPr="00FD0425" w:rsidRDefault="00CD63B4" w:rsidP="00CD63B4">
      <w:r w:rsidRPr="00FD0425">
        <w:t>This message is sent by the target NG-RAN node to inform the source NG-RAN node about the prepared resources at the target.</w:t>
      </w:r>
    </w:p>
    <w:p w14:paraId="5083B7BE"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D63B4" w:rsidRPr="00FD0425" w14:paraId="4A4635FF" w14:textId="77777777" w:rsidTr="003B76C5">
        <w:tc>
          <w:tcPr>
            <w:tcW w:w="2578" w:type="dxa"/>
          </w:tcPr>
          <w:p w14:paraId="682CCD6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19D129BC" w14:textId="77777777" w:rsidR="00CD63B4" w:rsidRPr="00FD0425" w:rsidRDefault="00CD63B4" w:rsidP="003B76C5">
            <w:pPr>
              <w:pStyle w:val="TAH"/>
              <w:rPr>
                <w:lang w:eastAsia="ja-JP"/>
              </w:rPr>
            </w:pPr>
            <w:r w:rsidRPr="00FD0425">
              <w:rPr>
                <w:lang w:eastAsia="ja-JP"/>
              </w:rPr>
              <w:t>Presence</w:t>
            </w:r>
          </w:p>
        </w:tc>
        <w:tc>
          <w:tcPr>
            <w:tcW w:w="1022" w:type="dxa"/>
          </w:tcPr>
          <w:p w14:paraId="083ADD0E" w14:textId="77777777" w:rsidR="00CD63B4" w:rsidRPr="00FD0425" w:rsidRDefault="00CD63B4" w:rsidP="003B76C5">
            <w:pPr>
              <w:pStyle w:val="TAH"/>
              <w:rPr>
                <w:lang w:eastAsia="ja-JP"/>
              </w:rPr>
            </w:pPr>
            <w:r w:rsidRPr="00FD0425">
              <w:rPr>
                <w:lang w:eastAsia="ja-JP"/>
              </w:rPr>
              <w:t>Range</w:t>
            </w:r>
          </w:p>
        </w:tc>
        <w:tc>
          <w:tcPr>
            <w:tcW w:w="1418" w:type="dxa"/>
          </w:tcPr>
          <w:p w14:paraId="553F07B3" w14:textId="77777777" w:rsidR="00CD63B4" w:rsidRPr="00FD0425" w:rsidRDefault="00CD63B4" w:rsidP="003B76C5">
            <w:pPr>
              <w:pStyle w:val="TAH"/>
              <w:rPr>
                <w:lang w:eastAsia="ja-JP"/>
              </w:rPr>
            </w:pPr>
            <w:r w:rsidRPr="00FD0425">
              <w:rPr>
                <w:lang w:eastAsia="ja-JP"/>
              </w:rPr>
              <w:t>IE type and reference</w:t>
            </w:r>
          </w:p>
        </w:tc>
        <w:tc>
          <w:tcPr>
            <w:tcW w:w="1984" w:type="dxa"/>
          </w:tcPr>
          <w:p w14:paraId="6E173EE8" w14:textId="77777777" w:rsidR="00CD63B4" w:rsidRPr="00FD0425" w:rsidRDefault="00CD63B4" w:rsidP="003B76C5">
            <w:pPr>
              <w:pStyle w:val="TAH"/>
              <w:rPr>
                <w:lang w:eastAsia="ja-JP"/>
              </w:rPr>
            </w:pPr>
            <w:r w:rsidRPr="00FD0425">
              <w:rPr>
                <w:lang w:eastAsia="ja-JP"/>
              </w:rPr>
              <w:t>Semantics description</w:t>
            </w:r>
          </w:p>
        </w:tc>
        <w:tc>
          <w:tcPr>
            <w:tcW w:w="1105" w:type="dxa"/>
          </w:tcPr>
          <w:p w14:paraId="0CD5452B" w14:textId="77777777" w:rsidR="00CD63B4" w:rsidRPr="00FD0425" w:rsidRDefault="00CD63B4" w:rsidP="003B76C5">
            <w:pPr>
              <w:pStyle w:val="TAH"/>
              <w:rPr>
                <w:b w:val="0"/>
                <w:lang w:eastAsia="ja-JP"/>
              </w:rPr>
            </w:pPr>
            <w:r w:rsidRPr="00FD0425">
              <w:rPr>
                <w:lang w:eastAsia="ja-JP"/>
              </w:rPr>
              <w:t>Criticality</w:t>
            </w:r>
          </w:p>
        </w:tc>
        <w:tc>
          <w:tcPr>
            <w:tcW w:w="1274" w:type="dxa"/>
          </w:tcPr>
          <w:p w14:paraId="6CCB31E6"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1D367C64" w14:textId="77777777" w:rsidTr="003B76C5">
        <w:tc>
          <w:tcPr>
            <w:tcW w:w="2578" w:type="dxa"/>
          </w:tcPr>
          <w:p w14:paraId="029251C8" w14:textId="77777777" w:rsidR="00CD63B4" w:rsidRPr="00FD0425" w:rsidRDefault="00CD63B4" w:rsidP="003B76C5">
            <w:pPr>
              <w:pStyle w:val="TAL"/>
              <w:rPr>
                <w:lang w:eastAsia="ja-JP"/>
              </w:rPr>
            </w:pPr>
            <w:r w:rsidRPr="00FD0425">
              <w:rPr>
                <w:lang w:eastAsia="ja-JP"/>
              </w:rPr>
              <w:t>Message Type</w:t>
            </w:r>
          </w:p>
        </w:tc>
        <w:tc>
          <w:tcPr>
            <w:tcW w:w="1104" w:type="dxa"/>
          </w:tcPr>
          <w:p w14:paraId="4258067A" w14:textId="77777777" w:rsidR="00CD63B4" w:rsidRPr="00FD0425" w:rsidRDefault="00CD63B4" w:rsidP="003B76C5">
            <w:pPr>
              <w:pStyle w:val="TAL"/>
              <w:rPr>
                <w:lang w:eastAsia="ja-JP"/>
              </w:rPr>
            </w:pPr>
            <w:r w:rsidRPr="00FD0425">
              <w:rPr>
                <w:lang w:eastAsia="ja-JP"/>
              </w:rPr>
              <w:t>M</w:t>
            </w:r>
          </w:p>
        </w:tc>
        <w:tc>
          <w:tcPr>
            <w:tcW w:w="1022" w:type="dxa"/>
          </w:tcPr>
          <w:p w14:paraId="45FD3F3A" w14:textId="77777777" w:rsidR="00CD63B4" w:rsidRPr="00FD0425" w:rsidRDefault="00CD63B4" w:rsidP="003B76C5">
            <w:pPr>
              <w:pStyle w:val="TAL"/>
              <w:rPr>
                <w:szCs w:val="18"/>
                <w:lang w:eastAsia="ja-JP"/>
              </w:rPr>
            </w:pPr>
          </w:p>
        </w:tc>
        <w:tc>
          <w:tcPr>
            <w:tcW w:w="1418" w:type="dxa"/>
          </w:tcPr>
          <w:p w14:paraId="1F6F7ACD" w14:textId="77777777" w:rsidR="00CD63B4" w:rsidRPr="00FD0425" w:rsidRDefault="00CD63B4" w:rsidP="003B76C5">
            <w:pPr>
              <w:pStyle w:val="TAL"/>
              <w:rPr>
                <w:lang w:eastAsia="ja-JP"/>
              </w:rPr>
            </w:pPr>
            <w:r w:rsidRPr="00FD0425">
              <w:rPr>
                <w:lang w:eastAsia="ja-JP"/>
              </w:rPr>
              <w:t>9.2.3.1</w:t>
            </w:r>
          </w:p>
        </w:tc>
        <w:tc>
          <w:tcPr>
            <w:tcW w:w="1984" w:type="dxa"/>
          </w:tcPr>
          <w:p w14:paraId="12C6BF13" w14:textId="77777777" w:rsidR="00CD63B4" w:rsidRPr="00FD0425" w:rsidRDefault="00CD63B4" w:rsidP="003B76C5">
            <w:pPr>
              <w:pStyle w:val="TAL"/>
              <w:rPr>
                <w:szCs w:val="18"/>
                <w:lang w:eastAsia="ja-JP"/>
              </w:rPr>
            </w:pPr>
          </w:p>
        </w:tc>
        <w:tc>
          <w:tcPr>
            <w:tcW w:w="1105" w:type="dxa"/>
          </w:tcPr>
          <w:p w14:paraId="6D9D0302" w14:textId="77777777" w:rsidR="00CD63B4" w:rsidRPr="00FD0425" w:rsidRDefault="00CD63B4" w:rsidP="003B76C5">
            <w:pPr>
              <w:pStyle w:val="TAC"/>
              <w:rPr>
                <w:lang w:eastAsia="ja-JP"/>
              </w:rPr>
            </w:pPr>
            <w:r w:rsidRPr="00FD0425">
              <w:rPr>
                <w:lang w:eastAsia="ja-JP"/>
              </w:rPr>
              <w:t>YES</w:t>
            </w:r>
          </w:p>
        </w:tc>
        <w:tc>
          <w:tcPr>
            <w:tcW w:w="1274" w:type="dxa"/>
          </w:tcPr>
          <w:p w14:paraId="3B894C07" w14:textId="77777777" w:rsidR="00CD63B4" w:rsidRPr="00FD0425" w:rsidRDefault="00CD63B4" w:rsidP="003B76C5">
            <w:pPr>
              <w:pStyle w:val="TAC"/>
              <w:rPr>
                <w:lang w:eastAsia="ja-JP"/>
              </w:rPr>
            </w:pPr>
            <w:r w:rsidRPr="00FD0425">
              <w:rPr>
                <w:lang w:eastAsia="ja-JP"/>
              </w:rPr>
              <w:t>reject</w:t>
            </w:r>
          </w:p>
        </w:tc>
      </w:tr>
      <w:tr w:rsidR="00CD63B4" w:rsidRPr="00FD0425" w14:paraId="63D21C87" w14:textId="77777777" w:rsidTr="003B76C5">
        <w:tc>
          <w:tcPr>
            <w:tcW w:w="2578" w:type="dxa"/>
          </w:tcPr>
          <w:p w14:paraId="4E4EC59E"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3F002E91" w14:textId="77777777" w:rsidR="00CD63B4" w:rsidRPr="00FD0425" w:rsidRDefault="00CD63B4" w:rsidP="003B76C5">
            <w:pPr>
              <w:pStyle w:val="TAL"/>
              <w:rPr>
                <w:lang w:eastAsia="ja-JP"/>
              </w:rPr>
            </w:pPr>
            <w:r w:rsidRPr="00FD0425">
              <w:rPr>
                <w:lang w:eastAsia="ja-JP"/>
              </w:rPr>
              <w:t>M</w:t>
            </w:r>
          </w:p>
        </w:tc>
        <w:tc>
          <w:tcPr>
            <w:tcW w:w="1022" w:type="dxa"/>
          </w:tcPr>
          <w:p w14:paraId="0507474C" w14:textId="77777777" w:rsidR="00CD63B4" w:rsidRPr="00FD0425" w:rsidRDefault="00CD63B4" w:rsidP="003B76C5">
            <w:pPr>
              <w:pStyle w:val="TAL"/>
              <w:rPr>
                <w:szCs w:val="18"/>
                <w:lang w:eastAsia="ja-JP"/>
              </w:rPr>
            </w:pPr>
          </w:p>
        </w:tc>
        <w:tc>
          <w:tcPr>
            <w:tcW w:w="1418" w:type="dxa"/>
          </w:tcPr>
          <w:p w14:paraId="0346E131"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5139B937"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05" w:type="dxa"/>
          </w:tcPr>
          <w:p w14:paraId="2E835777" w14:textId="77777777" w:rsidR="00CD63B4" w:rsidRPr="00FD0425" w:rsidRDefault="00CD63B4" w:rsidP="003B76C5">
            <w:pPr>
              <w:pStyle w:val="TAC"/>
              <w:rPr>
                <w:lang w:eastAsia="ja-JP"/>
              </w:rPr>
            </w:pPr>
            <w:r w:rsidRPr="00FD0425">
              <w:rPr>
                <w:lang w:eastAsia="ja-JP"/>
              </w:rPr>
              <w:t>YES</w:t>
            </w:r>
          </w:p>
        </w:tc>
        <w:tc>
          <w:tcPr>
            <w:tcW w:w="1274" w:type="dxa"/>
          </w:tcPr>
          <w:p w14:paraId="7FBF2A99" w14:textId="77777777" w:rsidR="00CD63B4" w:rsidRPr="00FD0425" w:rsidRDefault="00CD63B4" w:rsidP="003B76C5">
            <w:pPr>
              <w:pStyle w:val="TAC"/>
              <w:rPr>
                <w:lang w:eastAsia="ja-JP"/>
              </w:rPr>
            </w:pPr>
            <w:r w:rsidRPr="00FD0425">
              <w:rPr>
                <w:lang w:eastAsia="ja-JP"/>
              </w:rPr>
              <w:t>ignore</w:t>
            </w:r>
          </w:p>
        </w:tc>
      </w:tr>
      <w:tr w:rsidR="00CD63B4" w:rsidRPr="00FD0425" w14:paraId="224A11A4" w14:textId="77777777" w:rsidTr="003B76C5">
        <w:tc>
          <w:tcPr>
            <w:tcW w:w="2578" w:type="dxa"/>
          </w:tcPr>
          <w:p w14:paraId="0E9D4515"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426FE888" w14:textId="77777777" w:rsidR="00CD63B4" w:rsidRPr="00FD0425" w:rsidRDefault="00CD63B4" w:rsidP="003B76C5">
            <w:pPr>
              <w:pStyle w:val="TAL"/>
              <w:rPr>
                <w:lang w:eastAsia="ja-JP"/>
              </w:rPr>
            </w:pPr>
            <w:r w:rsidRPr="00FD0425">
              <w:rPr>
                <w:lang w:eastAsia="ja-JP"/>
              </w:rPr>
              <w:t>M</w:t>
            </w:r>
          </w:p>
        </w:tc>
        <w:tc>
          <w:tcPr>
            <w:tcW w:w="1022" w:type="dxa"/>
          </w:tcPr>
          <w:p w14:paraId="5A388232" w14:textId="77777777" w:rsidR="00CD63B4" w:rsidRPr="00FD0425" w:rsidRDefault="00CD63B4" w:rsidP="003B76C5">
            <w:pPr>
              <w:pStyle w:val="TAL"/>
              <w:rPr>
                <w:szCs w:val="18"/>
                <w:lang w:eastAsia="ja-JP"/>
              </w:rPr>
            </w:pPr>
          </w:p>
        </w:tc>
        <w:tc>
          <w:tcPr>
            <w:tcW w:w="1418" w:type="dxa"/>
          </w:tcPr>
          <w:p w14:paraId="44E79B5F"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044051E0"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05" w:type="dxa"/>
          </w:tcPr>
          <w:p w14:paraId="3291A0FE" w14:textId="77777777" w:rsidR="00CD63B4" w:rsidRPr="00FD0425" w:rsidRDefault="00CD63B4" w:rsidP="003B76C5">
            <w:pPr>
              <w:pStyle w:val="TAC"/>
              <w:rPr>
                <w:lang w:eastAsia="ja-JP"/>
              </w:rPr>
            </w:pPr>
            <w:r w:rsidRPr="00FD0425">
              <w:rPr>
                <w:lang w:eastAsia="ja-JP"/>
              </w:rPr>
              <w:t>YES</w:t>
            </w:r>
          </w:p>
        </w:tc>
        <w:tc>
          <w:tcPr>
            <w:tcW w:w="1274" w:type="dxa"/>
          </w:tcPr>
          <w:p w14:paraId="17DA06F8" w14:textId="77777777" w:rsidR="00CD63B4" w:rsidRPr="00FD0425" w:rsidRDefault="00CD63B4" w:rsidP="003B76C5">
            <w:pPr>
              <w:pStyle w:val="TAC"/>
              <w:rPr>
                <w:lang w:eastAsia="ja-JP"/>
              </w:rPr>
            </w:pPr>
            <w:r w:rsidRPr="00FD0425">
              <w:rPr>
                <w:lang w:eastAsia="ja-JP"/>
              </w:rPr>
              <w:t>ignore</w:t>
            </w:r>
          </w:p>
        </w:tc>
      </w:tr>
      <w:tr w:rsidR="00CD63B4" w:rsidRPr="00FD0425" w14:paraId="4FCC5AE9" w14:textId="77777777" w:rsidTr="003B76C5">
        <w:tc>
          <w:tcPr>
            <w:tcW w:w="2578" w:type="dxa"/>
          </w:tcPr>
          <w:p w14:paraId="0E93873D" w14:textId="77777777" w:rsidR="00CD63B4" w:rsidRPr="00FD0425" w:rsidRDefault="00CD63B4" w:rsidP="003B76C5">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4CB7EDA6" w14:textId="77777777" w:rsidR="00CD63B4" w:rsidRPr="00FD0425" w:rsidRDefault="00CD63B4" w:rsidP="003B76C5">
            <w:pPr>
              <w:pStyle w:val="TAL"/>
              <w:rPr>
                <w:lang w:eastAsia="ja-JP"/>
              </w:rPr>
            </w:pPr>
            <w:r w:rsidRPr="00FD0425">
              <w:rPr>
                <w:lang w:eastAsia="ja-JP"/>
              </w:rPr>
              <w:t>M</w:t>
            </w:r>
          </w:p>
        </w:tc>
        <w:tc>
          <w:tcPr>
            <w:tcW w:w="1022" w:type="dxa"/>
          </w:tcPr>
          <w:p w14:paraId="4724E5E0" w14:textId="77777777" w:rsidR="00CD63B4" w:rsidRPr="00FD0425" w:rsidRDefault="00CD63B4" w:rsidP="003B76C5">
            <w:pPr>
              <w:pStyle w:val="TAL"/>
              <w:rPr>
                <w:i/>
                <w:szCs w:val="18"/>
                <w:lang w:eastAsia="ja-JP"/>
              </w:rPr>
            </w:pPr>
          </w:p>
        </w:tc>
        <w:tc>
          <w:tcPr>
            <w:tcW w:w="1418" w:type="dxa"/>
          </w:tcPr>
          <w:p w14:paraId="6D93A3C8" w14:textId="77777777" w:rsidR="00CD63B4" w:rsidRPr="00FD0425" w:rsidRDefault="00CD63B4" w:rsidP="003B76C5">
            <w:pPr>
              <w:pStyle w:val="TAL"/>
              <w:rPr>
                <w:lang w:eastAsia="ja-JP"/>
              </w:rPr>
            </w:pPr>
            <w:r w:rsidRPr="00FD0425">
              <w:rPr>
                <w:lang w:eastAsia="ja-JP"/>
              </w:rPr>
              <w:t>9.2.1.2</w:t>
            </w:r>
          </w:p>
        </w:tc>
        <w:tc>
          <w:tcPr>
            <w:tcW w:w="1984" w:type="dxa"/>
          </w:tcPr>
          <w:p w14:paraId="53FF0E97" w14:textId="77777777" w:rsidR="00CD63B4" w:rsidRPr="00FD0425" w:rsidRDefault="00CD63B4" w:rsidP="003B76C5">
            <w:pPr>
              <w:pStyle w:val="TAL"/>
              <w:rPr>
                <w:szCs w:val="18"/>
                <w:lang w:eastAsia="ja-JP"/>
              </w:rPr>
            </w:pPr>
          </w:p>
        </w:tc>
        <w:tc>
          <w:tcPr>
            <w:tcW w:w="1105" w:type="dxa"/>
          </w:tcPr>
          <w:p w14:paraId="7ADF9616" w14:textId="77777777" w:rsidR="00CD63B4" w:rsidRPr="00FD0425" w:rsidRDefault="00CD63B4" w:rsidP="003B76C5">
            <w:pPr>
              <w:pStyle w:val="TAC"/>
              <w:rPr>
                <w:lang w:eastAsia="ja-JP"/>
              </w:rPr>
            </w:pPr>
            <w:r w:rsidRPr="00FD0425">
              <w:rPr>
                <w:lang w:eastAsia="ja-JP"/>
              </w:rPr>
              <w:t>YES</w:t>
            </w:r>
          </w:p>
        </w:tc>
        <w:tc>
          <w:tcPr>
            <w:tcW w:w="1274" w:type="dxa"/>
          </w:tcPr>
          <w:p w14:paraId="6E8DC506" w14:textId="77777777" w:rsidR="00CD63B4" w:rsidRPr="00FD0425" w:rsidRDefault="00CD63B4" w:rsidP="003B76C5">
            <w:pPr>
              <w:pStyle w:val="TAC"/>
              <w:rPr>
                <w:lang w:eastAsia="ja-JP"/>
              </w:rPr>
            </w:pPr>
            <w:r w:rsidRPr="00FD0425">
              <w:rPr>
                <w:lang w:eastAsia="ja-JP"/>
              </w:rPr>
              <w:t>ignore</w:t>
            </w:r>
          </w:p>
        </w:tc>
      </w:tr>
      <w:tr w:rsidR="00CD63B4" w:rsidRPr="00FD0425" w14:paraId="3365A09F" w14:textId="77777777" w:rsidTr="003B76C5">
        <w:tc>
          <w:tcPr>
            <w:tcW w:w="2578" w:type="dxa"/>
          </w:tcPr>
          <w:p w14:paraId="6DC86D7D" w14:textId="77777777" w:rsidR="00CD63B4" w:rsidRPr="00FD0425" w:rsidRDefault="00CD63B4" w:rsidP="003B76C5">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D1D543D" w14:textId="77777777" w:rsidR="00CD63B4" w:rsidRPr="00FD0425" w:rsidRDefault="00CD63B4" w:rsidP="003B76C5">
            <w:pPr>
              <w:pStyle w:val="TAL"/>
              <w:rPr>
                <w:lang w:eastAsia="ja-JP"/>
              </w:rPr>
            </w:pPr>
            <w:r w:rsidRPr="00FD0425">
              <w:rPr>
                <w:lang w:eastAsia="ja-JP"/>
              </w:rPr>
              <w:t>O</w:t>
            </w:r>
          </w:p>
        </w:tc>
        <w:tc>
          <w:tcPr>
            <w:tcW w:w="1022" w:type="dxa"/>
          </w:tcPr>
          <w:p w14:paraId="29357D81" w14:textId="77777777" w:rsidR="00CD63B4" w:rsidRPr="00FD0425" w:rsidRDefault="00CD63B4" w:rsidP="003B76C5">
            <w:pPr>
              <w:pStyle w:val="TAL"/>
              <w:rPr>
                <w:i/>
                <w:szCs w:val="18"/>
                <w:lang w:eastAsia="ja-JP"/>
              </w:rPr>
            </w:pPr>
          </w:p>
        </w:tc>
        <w:tc>
          <w:tcPr>
            <w:tcW w:w="1418" w:type="dxa"/>
          </w:tcPr>
          <w:p w14:paraId="041C936F" w14:textId="77777777" w:rsidR="00CD63B4" w:rsidRPr="00FD0425" w:rsidRDefault="00CD63B4" w:rsidP="003B76C5">
            <w:pPr>
              <w:pStyle w:val="TAL"/>
              <w:rPr>
                <w:lang w:eastAsia="ja-JP"/>
              </w:rPr>
            </w:pPr>
            <w:r w:rsidRPr="00FD0425">
              <w:rPr>
                <w:lang w:eastAsia="ja-JP"/>
              </w:rPr>
              <w:t>9.2.1.3</w:t>
            </w:r>
          </w:p>
        </w:tc>
        <w:tc>
          <w:tcPr>
            <w:tcW w:w="1984" w:type="dxa"/>
          </w:tcPr>
          <w:p w14:paraId="5750CD6F" w14:textId="77777777" w:rsidR="00CD63B4" w:rsidRPr="00FD0425" w:rsidRDefault="00CD63B4" w:rsidP="003B76C5">
            <w:pPr>
              <w:pStyle w:val="TAL"/>
              <w:rPr>
                <w:szCs w:val="18"/>
                <w:lang w:eastAsia="ja-JP"/>
              </w:rPr>
            </w:pPr>
          </w:p>
        </w:tc>
        <w:tc>
          <w:tcPr>
            <w:tcW w:w="1105" w:type="dxa"/>
          </w:tcPr>
          <w:p w14:paraId="51E5F96F" w14:textId="77777777" w:rsidR="00CD63B4" w:rsidRPr="00FD0425" w:rsidRDefault="00CD63B4" w:rsidP="003B76C5">
            <w:pPr>
              <w:pStyle w:val="TAC"/>
              <w:rPr>
                <w:bCs/>
                <w:lang w:eastAsia="ja-JP"/>
              </w:rPr>
            </w:pPr>
            <w:r w:rsidRPr="00FD0425">
              <w:rPr>
                <w:bCs/>
                <w:lang w:eastAsia="ja-JP"/>
              </w:rPr>
              <w:t>YES</w:t>
            </w:r>
          </w:p>
        </w:tc>
        <w:tc>
          <w:tcPr>
            <w:tcW w:w="1274" w:type="dxa"/>
          </w:tcPr>
          <w:p w14:paraId="7E9EF68E" w14:textId="77777777" w:rsidR="00CD63B4" w:rsidRPr="00FD0425" w:rsidRDefault="00CD63B4" w:rsidP="003B76C5">
            <w:pPr>
              <w:pStyle w:val="TAC"/>
              <w:rPr>
                <w:lang w:eastAsia="ja-JP"/>
              </w:rPr>
            </w:pPr>
            <w:r w:rsidRPr="00FD0425">
              <w:rPr>
                <w:lang w:eastAsia="ja-JP"/>
              </w:rPr>
              <w:t>ignore</w:t>
            </w:r>
          </w:p>
        </w:tc>
      </w:tr>
      <w:tr w:rsidR="00CD63B4" w:rsidRPr="00FD0425" w14:paraId="18D9E71B" w14:textId="77777777" w:rsidTr="003B76C5">
        <w:tc>
          <w:tcPr>
            <w:tcW w:w="2578" w:type="dxa"/>
          </w:tcPr>
          <w:p w14:paraId="5CCFB120" w14:textId="77777777" w:rsidR="00CD63B4" w:rsidRPr="00FD0425" w:rsidRDefault="00CD63B4" w:rsidP="003B76C5">
            <w:pPr>
              <w:pStyle w:val="TAL"/>
              <w:rPr>
                <w:lang w:eastAsia="ja-JP"/>
              </w:rPr>
            </w:pPr>
            <w:r w:rsidRPr="00FD0425">
              <w:rPr>
                <w:lang w:eastAsia="ja-JP"/>
              </w:rPr>
              <w:t>Target NG-RAN node To Source NG-RAN node Transparent Container</w:t>
            </w:r>
          </w:p>
        </w:tc>
        <w:tc>
          <w:tcPr>
            <w:tcW w:w="1104" w:type="dxa"/>
          </w:tcPr>
          <w:p w14:paraId="26CB0FC3" w14:textId="77777777" w:rsidR="00CD63B4" w:rsidRPr="00FD0425" w:rsidRDefault="00CD63B4" w:rsidP="003B76C5">
            <w:pPr>
              <w:pStyle w:val="TAL"/>
              <w:rPr>
                <w:lang w:eastAsia="ja-JP"/>
              </w:rPr>
            </w:pPr>
            <w:r w:rsidRPr="00FD0425">
              <w:rPr>
                <w:lang w:eastAsia="ja-JP"/>
              </w:rPr>
              <w:t>M</w:t>
            </w:r>
          </w:p>
        </w:tc>
        <w:tc>
          <w:tcPr>
            <w:tcW w:w="1022" w:type="dxa"/>
          </w:tcPr>
          <w:p w14:paraId="57287E56" w14:textId="77777777" w:rsidR="00CD63B4" w:rsidRPr="00FD0425" w:rsidRDefault="00CD63B4" w:rsidP="003B76C5">
            <w:pPr>
              <w:pStyle w:val="TAL"/>
              <w:rPr>
                <w:szCs w:val="18"/>
                <w:lang w:eastAsia="ja-JP"/>
              </w:rPr>
            </w:pPr>
          </w:p>
        </w:tc>
        <w:tc>
          <w:tcPr>
            <w:tcW w:w="1418" w:type="dxa"/>
          </w:tcPr>
          <w:p w14:paraId="4783828E" w14:textId="77777777" w:rsidR="00CD63B4" w:rsidRPr="00FD0425" w:rsidRDefault="00CD63B4" w:rsidP="003B76C5">
            <w:pPr>
              <w:pStyle w:val="TAL"/>
              <w:rPr>
                <w:lang w:eastAsia="ja-JP"/>
              </w:rPr>
            </w:pPr>
            <w:r w:rsidRPr="00FD0425">
              <w:rPr>
                <w:snapToGrid w:val="0"/>
                <w:lang w:eastAsia="ja-JP"/>
              </w:rPr>
              <w:t>OCTET STRING</w:t>
            </w:r>
          </w:p>
        </w:tc>
        <w:tc>
          <w:tcPr>
            <w:tcW w:w="1984" w:type="dxa"/>
          </w:tcPr>
          <w:p w14:paraId="1B346F35" w14:textId="77777777" w:rsidR="00CD63B4" w:rsidRPr="00FD0425" w:rsidRDefault="00CD63B4" w:rsidP="003B76C5">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459B1421" w14:textId="77777777" w:rsidR="00CD63B4" w:rsidRPr="00FD0425" w:rsidRDefault="00CD63B4" w:rsidP="003B76C5">
            <w:pPr>
              <w:pStyle w:val="TAL"/>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69600197" w14:textId="77777777" w:rsidR="00CD63B4" w:rsidRPr="00FD0425" w:rsidRDefault="00CD63B4" w:rsidP="003B76C5">
            <w:pPr>
              <w:pStyle w:val="TAC"/>
              <w:rPr>
                <w:lang w:eastAsia="ja-JP"/>
              </w:rPr>
            </w:pPr>
            <w:r w:rsidRPr="00FD0425">
              <w:rPr>
                <w:lang w:eastAsia="ja-JP"/>
              </w:rPr>
              <w:t>YES</w:t>
            </w:r>
          </w:p>
        </w:tc>
        <w:tc>
          <w:tcPr>
            <w:tcW w:w="1274" w:type="dxa"/>
          </w:tcPr>
          <w:p w14:paraId="2329E243" w14:textId="77777777" w:rsidR="00CD63B4" w:rsidRPr="00FD0425" w:rsidRDefault="00CD63B4" w:rsidP="003B76C5">
            <w:pPr>
              <w:pStyle w:val="TAC"/>
              <w:rPr>
                <w:lang w:eastAsia="ja-JP"/>
              </w:rPr>
            </w:pPr>
            <w:r w:rsidRPr="00FD0425">
              <w:rPr>
                <w:lang w:eastAsia="ja-JP"/>
              </w:rPr>
              <w:t>ignore</w:t>
            </w:r>
          </w:p>
        </w:tc>
      </w:tr>
      <w:tr w:rsidR="00CD63B4" w:rsidRPr="00FD0425" w14:paraId="663A3887" w14:textId="77777777" w:rsidTr="003B76C5">
        <w:tc>
          <w:tcPr>
            <w:tcW w:w="2578" w:type="dxa"/>
          </w:tcPr>
          <w:p w14:paraId="7A83A436" w14:textId="77777777" w:rsidR="00CD63B4" w:rsidRPr="00FD0425" w:rsidRDefault="00CD63B4" w:rsidP="003B76C5">
            <w:pPr>
              <w:pStyle w:val="TAL"/>
              <w:rPr>
                <w:lang w:eastAsia="ja-JP"/>
              </w:rPr>
            </w:pPr>
            <w:r w:rsidRPr="00FD0425">
              <w:rPr>
                <w:lang w:eastAsia="ja-JP"/>
              </w:rPr>
              <w:t>UE Context Kept Indicator</w:t>
            </w:r>
          </w:p>
        </w:tc>
        <w:tc>
          <w:tcPr>
            <w:tcW w:w="1104" w:type="dxa"/>
          </w:tcPr>
          <w:p w14:paraId="273FAEAB" w14:textId="77777777" w:rsidR="00CD63B4" w:rsidRPr="00FD0425" w:rsidRDefault="00CD63B4" w:rsidP="003B76C5">
            <w:pPr>
              <w:pStyle w:val="TAL"/>
              <w:rPr>
                <w:lang w:eastAsia="ja-JP"/>
              </w:rPr>
            </w:pPr>
            <w:r w:rsidRPr="00FD0425">
              <w:rPr>
                <w:lang w:eastAsia="ja-JP"/>
              </w:rPr>
              <w:t>O</w:t>
            </w:r>
          </w:p>
        </w:tc>
        <w:tc>
          <w:tcPr>
            <w:tcW w:w="1022" w:type="dxa"/>
          </w:tcPr>
          <w:p w14:paraId="511CA41F" w14:textId="77777777" w:rsidR="00CD63B4" w:rsidRPr="00FD0425" w:rsidRDefault="00CD63B4" w:rsidP="003B76C5">
            <w:pPr>
              <w:pStyle w:val="TAL"/>
              <w:rPr>
                <w:szCs w:val="18"/>
                <w:lang w:eastAsia="ja-JP"/>
              </w:rPr>
            </w:pPr>
          </w:p>
        </w:tc>
        <w:tc>
          <w:tcPr>
            <w:tcW w:w="1418" w:type="dxa"/>
          </w:tcPr>
          <w:p w14:paraId="52D11679" w14:textId="77777777" w:rsidR="00CD63B4" w:rsidRPr="00FD0425" w:rsidRDefault="00CD63B4" w:rsidP="003B76C5">
            <w:pPr>
              <w:pStyle w:val="TAL"/>
              <w:rPr>
                <w:snapToGrid w:val="0"/>
                <w:lang w:eastAsia="ja-JP"/>
              </w:rPr>
            </w:pPr>
            <w:r w:rsidRPr="00FD0425">
              <w:rPr>
                <w:snapToGrid w:val="0"/>
                <w:lang w:eastAsia="ja-JP"/>
              </w:rPr>
              <w:t>9.2.3.68</w:t>
            </w:r>
          </w:p>
        </w:tc>
        <w:tc>
          <w:tcPr>
            <w:tcW w:w="1984" w:type="dxa"/>
          </w:tcPr>
          <w:p w14:paraId="3A57F84C" w14:textId="77777777" w:rsidR="00CD63B4" w:rsidRPr="00FD0425" w:rsidRDefault="00CD63B4" w:rsidP="003B76C5">
            <w:pPr>
              <w:pStyle w:val="TAL"/>
              <w:rPr>
                <w:lang w:eastAsia="ja-JP"/>
              </w:rPr>
            </w:pPr>
          </w:p>
        </w:tc>
        <w:tc>
          <w:tcPr>
            <w:tcW w:w="1105" w:type="dxa"/>
          </w:tcPr>
          <w:p w14:paraId="5BDD5B5E" w14:textId="77777777" w:rsidR="00CD63B4" w:rsidRPr="00FD0425" w:rsidRDefault="00CD63B4" w:rsidP="003B76C5">
            <w:pPr>
              <w:pStyle w:val="TAC"/>
              <w:rPr>
                <w:lang w:eastAsia="ja-JP"/>
              </w:rPr>
            </w:pPr>
            <w:r w:rsidRPr="00FD0425">
              <w:rPr>
                <w:lang w:eastAsia="ja-JP"/>
              </w:rPr>
              <w:t>YES</w:t>
            </w:r>
          </w:p>
        </w:tc>
        <w:tc>
          <w:tcPr>
            <w:tcW w:w="1274" w:type="dxa"/>
          </w:tcPr>
          <w:p w14:paraId="5607043B" w14:textId="77777777" w:rsidR="00CD63B4" w:rsidRPr="00FD0425" w:rsidRDefault="00CD63B4" w:rsidP="003B76C5">
            <w:pPr>
              <w:pStyle w:val="TAC"/>
              <w:rPr>
                <w:lang w:eastAsia="ja-JP"/>
              </w:rPr>
            </w:pPr>
            <w:r w:rsidRPr="00FD0425">
              <w:rPr>
                <w:lang w:eastAsia="ja-JP"/>
              </w:rPr>
              <w:t>ignore</w:t>
            </w:r>
          </w:p>
        </w:tc>
      </w:tr>
      <w:tr w:rsidR="00CD63B4" w:rsidRPr="00FD0425" w14:paraId="1AF14141" w14:textId="77777777" w:rsidTr="003B76C5">
        <w:tc>
          <w:tcPr>
            <w:tcW w:w="2578" w:type="dxa"/>
          </w:tcPr>
          <w:p w14:paraId="62977E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68EACCBC" w14:textId="77777777" w:rsidR="00CD63B4" w:rsidRPr="00FD0425" w:rsidRDefault="00CD63B4" w:rsidP="003B76C5">
            <w:pPr>
              <w:pStyle w:val="TAL"/>
              <w:rPr>
                <w:lang w:eastAsia="ja-JP"/>
              </w:rPr>
            </w:pPr>
            <w:r w:rsidRPr="00FD0425">
              <w:rPr>
                <w:lang w:eastAsia="ja-JP"/>
              </w:rPr>
              <w:t>O</w:t>
            </w:r>
          </w:p>
        </w:tc>
        <w:tc>
          <w:tcPr>
            <w:tcW w:w="1022" w:type="dxa"/>
          </w:tcPr>
          <w:p w14:paraId="12BD2A15" w14:textId="77777777" w:rsidR="00CD63B4" w:rsidRPr="00FD0425" w:rsidRDefault="00CD63B4" w:rsidP="003B76C5">
            <w:pPr>
              <w:pStyle w:val="TAL"/>
              <w:rPr>
                <w:szCs w:val="18"/>
                <w:lang w:eastAsia="ja-JP"/>
              </w:rPr>
            </w:pPr>
          </w:p>
        </w:tc>
        <w:tc>
          <w:tcPr>
            <w:tcW w:w="1418" w:type="dxa"/>
          </w:tcPr>
          <w:p w14:paraId="7E041CAD" w14:textId="77777777" w:rsidR="00CD63B4" w:rsidRPr="00FD0425" w:rsidRDefault="00CD63B4" w:rsidP="003B76C5">
            <w:pPr>
              <w:pStyle w:val="TAL"/>
              <w:rPr>
                <w:snapToGrid w:val="0"/>
                <w:lang w:eastAsia="ja-JP"/>
              </w:rPr>
            </w:pPr>
            <w:r w:rsidRPr="00FD0425">
              <w:rPr>
                <w:lang w:eastAsia="ja-JP"/>
              </w:rPr>
              <w:t>9.2.3.3</w:t>
            </w:r>
          </w:p>
        </w:tc>
        <w:tc>
          <w:tcPr>
            <w:tcW w:w="1984" w:type="dxa"/>
          </w:tcPr>
          <w:p w14:paraId="7ECD09C3" w14:textId="77777777" w:rsidR="00CD63B4" w:rsidRPr="00FD0425" w:rsidRDefault="00CD63B4" w:rsidP="003B76C5">
            <w:pPr>
              <w:pStyle w:val="TAL"/>
              <w:rPr>
                <w:lang w:eastAsia="ja-JP"/>
              </w:rPr>
            </w:pPr>
          </w:p>
        </w:tc>
        <w:tc>
          <w:tcPr>
            <w:tcW w:w="1105" w:type="dxa"/>
          </w:tcPr>
          <w:p w14:paraId="1AFC73DB" w14:textId="77777777" w:rsidR="00CD63B4" w:rsidRPr="00FD0425" w:rsidRDefault="00CD63B4" w:rsidP="003B76C5">
            <w:pPr>
              <w:pStyle w:val="TAC"/>
              <w:rPr>
                <w:lang w:eastAsia="ja-JP"/>
              </w:rPr>
            </w:pPr>
            <w:r w:rsidRPr="00FD0425">
              <w:rPr>
                <w:lang w:eastAsia="ja-JP"/>
              </w:rPr>
              <w:t>YES</w:t>
            </w:r>
          </w:p>
        </w:tc>
        <w:tc>
          <w:tcPr>
            <w:tcW w:w="1274" w:type="dxa"/>
          </w:tcPr>
          <w:p w14:paraId="61F54F54" w14:textId="77777777" w:rsidR="00CD63B4" w:rsidRPr="00FD0425" w:rsidRDefault="00CD63B4" w:rsidP="003B76C5">
            <w:pPr>
              <w:pStyle w:val="TAC"/>
              <w:rPr>
                <w:lang w:eastAsia="ja-JP"/>
              </w:rPr>
            </w:pPr>
            <w:r w:rsidRPr="00FD0425">
              <w:rPr>
                <w:lang w:eastAsia="ja-JP"/>
              </w:rPr>
              <w:t>ignore</w:t>
            </w:r>
          </w:p>
        </w:tc>
      </w:tr>
      <w:tr w:rsidR="00CD63B4" w:rsidRPr="00FD0425" w14:paraId="329A31AC" w14:textId="77777777" w:rsidTr="003B76C5">
        <w:tc>
          <w:tcPr>
            <w:tcW w:w="2578" w:type="dxa"/>
          </w:tcPr>
          <w:p w14:paraId="34611821" w14:textId="77777777" w:rsidR="00CD63B4" w:rsidRPr="00FD0425" w:rsidRDefault="00CD63B4" w:rsidP="003B76C5">
            <w:pPr>
              <w:pStyle w:val="TAL"/>
              <w:rPr>
                <w:lang w:eastAsia="ja-JP"/>
              </w:rPr>
            </w:pPr>
            <w:r w:rsidRPr="00FD0425">
              <w:rPr>
                <w:lang w:eastAsia="ja-JP"/>
              </w:rPr>
              <w:t>DRBs transferred to MN</w:t>
            </w:r>
          </w:p>
        </w:tc>
        <w:tc>
          <w:tcPr>
            <w:tcW w:w="1104" w:type="dxa"/>
          </w:tcPr>
          <w:p w14:paraId="0BE788B3" w14:textId="77777777" w:rsidR="00CD63B4" w:rsidRPr="00FD0425" w:rsidRDefault="00CD63B4" w:rsidP="003B76C5">
            <w:pPr>
              <w:pStyle w:val="TAL"/>
              <w:rPr>
                <w:lang w:eastAsia="ja-JP"/>
              </w:rPr>
            </w:pPr>
            <w:r w:rsidRPr="00FD0425">
              <w:rPr>
                <w:lang w:eastAsia="zh-CN"/>
              </w:rPr>
              <w:t>O</w:t>
            </w:r>
          </w:p>
        </w:tc>
        <w:tc>
          <w:tcPr>
            <w:tcW w:w="1022" w:type="dxa"/>
          </w:tcPr>
          <w:p w14:paraId="4C740548" w14:textId="77777777" w:rsidR="00CD63B4" w:rsidRPr="00FD0425" w:rsidRDefault="00CD63B4" w:rsidP="003B76C5">
            <w:pPr>
              <w:pStyle w:val="TAL"/>
              <w:rPr>
                <w:szCs w:val="18"/>
                <w:lang w:eastAsia="ja-JP"/>
              </w:rPr>
            </w:pPr>
          </w:p>
        </w:tc>
        <w:tc>
          <w:tcPr>
            <w:tcW w:w="1418" w:type="dxa"/>
          </w:tcPr>
          <w:p w14:paraId="19FB7539" w14:textId="77777777" w:rsidR="00CD63B4" w:rsidRPr="00FD0425" w:rsidRDefault="00CD63B4" w:rsidP="003B76C5">
            <w:pPr>
              <w:pStyle w:val="TAL"/>
            </w:pPr>
            <w:r w:rsidRPr="00FD0425">
              <w:t>DRB List</w:t>
            </w:r>
          </w:p>
          <w:p w14:paraId="5ECCCBEB" w14:textId="77777777" w:rsidR="00CD63B4" w:rsidRPr="00FD0425" w:rsidRDefault="00CD63B4" w:rsidP="003B76C5">
            <w:pPr>
              <w:pStyle w:val="TAL"/>
              <w:rPr>
                <w:lang w:eastAsia="ja-JP"/>
              </w:rPr>
            </w:pPr>
            <w:r w:rsidRPr="00FD0425">
              <w:t>9.2.1.29</w:t>
            </w:r>
          </w:p>
        </w:tc>
        <w:tc>
          <w:tcPr>
            <w:tcW w:w="1984" w:type="dxa"/>
          </w:tcPr>
          <w:p w14:paraId="71B7E9C2" w14:textId="77777777" w:rsidR="00CD63B4" w:rsidRPr="00FD0425" w:rsidRDefault="00CD63B4" w:rsidP="003B76C5">
            <w:pPr>
              <w:pStyle w:val="TAL"/>
              <w:rPr>
                <w:lang w:eastAsia="ja-JP"/>
              </w:rPr>
            </w:pPr>
            <w:r w:rsidRPr="00FD0425">
              <w:rPr>
                <w:lang w:eastAsia="zh-CN"/>
              </w:rPr>
              <w:t>In case of DC, indicates that SN Status is needed for the listed DRBs from the S-NG-RAN node.</w:t>
            </w:r>
          </w:p>
        </w:tc>
        <w:tc>
          <w:tcPr>
            <w:tcW w:w="1105" w:type="dxa"/>
          </w:tcPr>
          <w:p w14:paraId="378FAD31" w14:textId="77777777" w:rsidR="00CD63B4" w:rsidRPr="00FD0425" w:rsidRDefault="00CD63B4" w:rsidP="003B76C5">
            <w:pPr>
              <w:pStyle w:val="TAC"/>
              <w:rPr>
                <w:lang w:eastAsia="ja-JP"/>
              </w:rPr>
            </w:pPr>
            <w:r w:rsidRPr="00FD0425">
              <w:t>YES</w:t>
            </w:r>
          </w:p>
        </w:tc>
        <w:tc>
          <w:tcPr>
            <w:tcW w:w="1274" w:type="dxa"/>
          </w:tcPr>
          <w:p w14:paraId="1DF3F211" w14:textId="77777777" w:rsidR="00CD63B4" w:rsidRPr="00FD0425" w:rsidRDefault="00CD63B4" w:rsidP="003B76C5">
            <w:pPr>
              <w:pStyle w:val="TAC"/>
              <w:rPr>
                <w:lang w:eastAsia="ja-JP"/>
              </w:rPr>
            </w:pPr>
            <w:r w:rsidRPr="00FD0425">
              <w:t>ignore</w:t>
            </w:r>
          </w:p>
        </w:tc>
      </w:tr>
      <w:tr w:rsidR="00A82034" w:rsidRPr="007E6716" w14:paraId="3686AC83" w14:textId="77777777" w:rsidTr="00050D09">
        <w:trPr>
          <w:ins w:id="113"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14:paraId="556DD0FC" w14:textId="77777777" w:rsidR="00A82034" w:rsidRPr="007E72C6" w:rsidRDefault="00A82034" w:rsidP="00050D09">
            <w:pPr>
              <w:pStyle w:val="TAL"/>
              <w:rPr>
                <w:ins w:id="114" w:author="Nokia (rapporteur)" w:date="2020-03-09T15:21:00Z"/>
                <w:lang w:eastAsia="ja-JP"/>
              </w:rPr>
            </w:pPr>
            <w:ins w:id="115" w:author="Nokia (rapporteur)" w:date="2020-03-09T15:21:00Z">
              <w:r>
                <w:rPr>
                  <w:rFonts w:hint="eastAsia"/>
                  <w:lang w:eastAsia="zh-CN"/>
                </w:rPr>
                <w:t xml:space="preserve">DAPS </w:t>
              </w:r>
              <w:proofErr w:type="spellStart"/>
              <w:r>
                <w:rPr>
                  <w:rFonts w:hint="eastAsia"/>
                  <w:lang w:eastAsia="zh-CN"/>
                </w:rPr>
                <w:t>Reponse</w:t>
              </w:r>
              <w:proofErr w:type="spellEnd"/>
              <w:r>
                <w:rPr>
                  <w:rFonts w:hint="eastAsia"/>
                  <w:lang w:eastAsia="zh-CN"/>
                </w:rPr>
                <w:t xml:space="preserve"> Information </w:t>
              </w:r>
            </w:ins>
          </w:p>
        </w:tc>
        <w:tc>
          <w:tcPr>
            <w:tcW w:w="1104" w:type="dxa"/>
            <w:tcBorders>
              <w:top w:val="single" w:sz="4" w:space="0" w:color="auto"/>
              <w:left w:val="single" w:sz="4" w:space="0" w:color="auto"/>
              <w:bottom w:val="single" w:sz="4" w:space="0" w:color="auto"/>
              <w:right w:val="single" w:sz="4" w:space="0" w:color="auto"/>
            </w:tcBorders>
          </w:tcPr>
          <w:p w14:paraId="70F73879" w14:textId="77777777" w:rsidR="00A82034" w:rsidRPr="007E72C6" w:rsidRDefault="00A82034" w:rsidP="00050D09">
            <w:pPr>
              <w:pStyle w:val="TAL"/>
              <w:rPr>
                <w:ins w:id="116" w:author="Nokia (rapporteur)" w:date="2020-03-09T15:21:00Z"/>
                <w:lang w:eastAsia="zh-CN"/>
              </w:rPr>
            </w:pPr>
            <w:ins w:id="117" w:author="Nokia (rapporteur)" w:date="2020-03-09T15:21:00Z">
              <w:r w:rsidRPr="00FF1BAF">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73E6D7F" w14:textId="77777777" w:rsidR="00A82034" w:rsidRPr="007E72C6" w:rsidRDefault="00A82034" w:rsidP="00050D09">
            <w:pPr>
              <w:pStyle w:val="TAL"/>
              <w:rPr>
                <w:ins w:id="118" w:author="Nokia (rapporteur)" w:date="2020-03-09T15:21: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FB7E93" w14:textId="77777777" w:rsidR="00A82034" w:rsidRPr="00586FFF" w:rsidRDefault="00A82034" w:rsidP="00050D09">
            <w:pPr>
              <w:pStyle w:val="TAL"/>
              <w:rPr>
                <w:ins w:id="119" w:author="Nokia (rapporteur)" w:date="2020-03-09T15:21:00Z"/>
              </w:rPr>
            </w:pPr>
            <w:ins w:id="120" w:author="Nokia (rapporteur)" w:date="2020-03-09T15:21:00Z">
              <w:r w:rsidRPr="00FF1BAF">
                <w:rPr>
                  <w:rFonts w:cs="Arial"/>
                  <w:lang w:eastAsia="ja-JP"/>
                </w:rPr>
                <w:t>9.2.</w:t>
              </w:r>
              <w:r>
                <w:rPr>
                  <w:rFonts w:cs="Arial" w:hint="eastAsia"/>
                  <w:lang w:eastAsia="zh-CN"/>
                </w:rPr>
                <w:t>1.</w:t>
              </w:r>
            </w:ins>
            <w:ins w:id="121" w:author="Nokia (rapporteur)" w:date="2020-03-09T15:33:00Z">
              <w:r>
                <w:rPr>
                  <w:rFonts w:cs="Arial"/>
                  <w:lang w:eastAsia="zh-CN"/>
                </w:rPr>
                <w:t>EE</w:t>
              </w:r>
            </w:ins>
          </w:p>
        </w:tc>
        <w:tc>
          <w:tcPr>
            <w:tcW w:w="1984" w:type="dxa"/>
            <w:tcBorders>
              <w:top w:val="single" w:sz="4" w:space="0" w:color="auto"/>
              <w:left w:val="single" w:sz="4" w:space="0" w:color="auto"/>
              <w:bottom w:val="single" w:sz="4" w:space="0" w:color="auto"/>
              <w:right w:val="single" w:sz="4" w:space="0" w:color="auto"/>
            </w:tcBorders>
          </w:tcPr>
          <w:p w14:paraId="1B339449" w14:textId="77777777" w:rsidR="00A82034" w:rsidRPr="007E72C6" w:rsidRDefault="00A82034" w:rsidP="00050D09">
            <w:pPr>
              <w:pStyle w:val="TAL"/>
              <w:rPr>
                <w:ins w:id="122" w:author="Nokia (rapporteur)" w:date="2020-03-09T15:21:00Z"/>
                <w:lang w:eastAsia="zh-CN"/>
              </w:rPr>
            </w:pPr>
          </w:p>
        </w:tc>
        <w:tc>
          <w:tcPr>
            <w:tcW w:w="1105" w:type="dxa"/>
            <w:tcBorders>
              <w:top w:val="single" w:sz="4" w:space="0" w:color="auto"/>
              <w:left w:val="single" w:sz="4" w:space="0" w:color="auto"/>
              <w:bottom w:val="single" w:sz="4" w:space="0" w:color="auto"/>
              <w:right w:val="single" w:sz="4" w:space="0" w:color="auto"/>
            </w:tcBorders>
          </w:tcPr>
          <w:p w14:paraId="24CC87EB" w14:textId="77777777" w:rsidR="00A82034" w:rsidRPr="007E72C6" w:rsidRDefault="00A82034" w:rsidP="00050D09">
            <w:pPr>
              <w:pStyle w:val="TAC"/>
              <w:rPr>
                <w:ins w:id="123" w:author="Nokia (rapporteur)" w:date="2020-03-09T15:21:00Z"/>
              </w:rPr>
            </w:pPr>
            <w:ins w:id="124" w:author="Nokia (rapporteur)" w:date="2020-03-09T15:22:00Z">
              <w:r w:rsidRPr="007E72C6">
                <w:t>YES</w:t>
              </w:r>
            </w:ins>
          </w:p>
        </w:tc>
        <w:tc>
          <w:tcPr>
            <w:tcW w:w="1274" w:type="dxa"/>
            <w:tcBorders>
              <w:top w:val="single" w:sz="4" w:space="0" w:color="auto"/>
              <w:left w:val="single" w:sz="4" w:space="0" w:color="auto"/>
              <w:bottom w:val="single" w:sz="4" w:space="0" w:color="auto"/>
              <w:right w:val="single" w:sz="4" w:space="0" w:color="auto"/>
            </w:tcBorders>
          </w:tcPr>
          <w:p w14:paraId="5586FC37" w14:textId="77777777" w:rsidR="00A82034" w:rsidRPr="007E72C6" w:rsidRDefault="00A82034" w:rsidP="00050D09">
            <w:pPr>
              <w:pStyle w:val="TAC"/>
              <w:rPr>
                <w:ins w:id="125" w:author="Nokia (rapporteur)" w:date="2020-03-09T15:21:00Z"/>
              </w:rPr>
            </w:pPr>
            <w:ins w:id="126" w:author="Nokia (rapporteur)" w:date="2020-03-09T15:22:00Z">
              <w:r w:rsidRPr="007E72C6">
                <w:t>reject</w:t>
              </w:r>
            </w:ins>
          </w:p>
        </w:tc>
      </w:tr>
      <w:tr w:rsidR="00A82034" w:rsidRPr="007E6716" w14:paraId="70A99441" w14:textId="77777777" w:rsidTr="00050D09">
        <w:trPr>
          <w:ins w:id="127"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14:paraId="42576C3F" w14:textId="54A4FD60" w:rsidR="00A82034" w:rsidRDefault="00A82034" w:rsidP="00050D09">
            <w:pPr>
              <w:pStyle w:val="TAL"/>
              <w:rPr>
                <w:ins w:id="128" w:author="Nokia (rapporteur)" w:date="2020-03-09T15:56:00Z"/>
                <w:lang w:eastAsia="zh-CN"/>
              </w:rPr>
            </w:pPr>
            <w:ins w:id="129" w:author="Nokia (rapporteur)" w:date="2020-03-09T15:56: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EE080BC" w14:textId="5ED33EC2" w:rsidR="00A82034" w:rsidRPr="00FF1BAF" w:rsidRDefault="00A82034" w:rsidP="00050D09">
            <w:pPr>
              <w:pStyle w:val="TAL"/>
              <w:rPr>
                <w:ins w:id="130" w:author="Nokia (rapporteur)" w:date="2020-03-09T15:56:00Z"/>
                <w:rFonts w:cs="Arial"/>
                <w:lang w:eastAsia="ja-JP"/>
              </w:rPr>
            </w:pPr>
            <w:ins w:id="131" w:author="Nokia (rapporteur)" w:date="2020-03-09T15:5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5B76996" w14:textId="77777777" w:rsidR="00A82034" w:rsidRPr="007E72C6" w:rsidRDefault="00A82034" w:rsidP="00050D09">
            <w:pPr>
              <w:pStyle w:val="TAL"/>
              <w:rPr>
                <w:ins w:id="132" w:author="Nokia (rapporteur)" w:date="2020-03-09T15:5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5A8FAA" w14:textId="77777777" w:rsidR="00A82034" w:rsidRPr="00FF1BAF" w:rsidRDefault="00A82034" w:rsidP="00050D09">
            <w:pPr>
              <w:pStyle w:val="TAL"/>
              <w:rPr>
                <w:ins w:id="133" w:author="Nokia (rapporteur)" w:date="2020-03-09T15:56: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5461D16" w14:textId="77777777" w:rsidR="00A82034" w:rsidRPr="007E72C6" w:rsidRDefault="00A82034" w:rsidP="00050D09">
            <w:pPr>
              <w:pStyle w:val="TAL"/>
              <w:rPr>
                <w:ins w:id="134" w:author="Nokia (rapporteur)" w:date="2020-03-09T15:56:00Z"/>
                <w:lang w:eastAsia="zh-CN"/>
              </w:rPr>
            </w:pPr>
          </w:p>
        </w:tc>
        <w:tc>
          <w:tcPr>
            <w:tcW w:w="1105" w:type="dxa"/>
            <w:tcBorders>
              <w:top w:val="single" w:sz="4" w:space="0" w:color="auto"/>
              <w:left w:val="single" w:sz="4" w:space="0" w:color="auto"/>
              <w:bottom w:val="single" w:sz="4" w:space="0" w:color="auto"/>
              <w:right w:val="single" w:sz="4" w:space="0" w:color="auto"/>
            </w:tcBorders>
          </w:tcPr>
          <w:p w14:paraId="4DD6B4E6" w14:textId="3E42A971" w:rsidR="00A82034" w:rsidRPr="007E72C6" w:rsidRDefault="00A82034" w:rsidP="00050D09">
            <w:pPr>
              <w:pStyle w:val="TAC"/>
              <w:rPr>
                <w:ins w:id="135" w:author="Nokia (rapporteur)" w:date="2020-03-09T15:56:00Z"/>
              </w:rPr>
            </w:pPr>
            <w:ins w:id="136" w:author="Nokia (rapporteur)" w:date="2020-03-09T15:56:00Z">
              <w:r>
                <w:t>YES</w:t>
              </w:r>
            </w:ins>
          </w:p>
        </w:tc>
        <w:tc>
          <w:tcPr>
            <w:tcW w:w="1274" w:type="dxa"/>
            <w:tcBorders>
              <w:top w:val="single" w:sz="4" w:space="0" w:color="auto"/>
              <w:left w:val="single" w:sz="4" w:space="0" w:color="auto"/>
              <w:bottom w:val="single" w:sz="4" w:space="0" w:color="auto"/>
              <w:right w:val="single" w:sz="4" w:space="0" w:color="auto"/>
            </w:tcBorders>
          </w:tcPr>
          <w:p w14:paraId="40E6C893" w14:textId="0762E481" w:rsidR="00A82034" w:rsidRPr="007E72C6" w:rsidRDefault="00A82034" w:rsidP="00050D09">
            <w:pPr>
              <w:pStyle w:val="TAC"/>
              <w:rPr>
                <w:ins w:id="137" w:author="Nokia (rapporteur)" w:date="2020-03-09T15:56:00Z"/>
              </w:rPr>
            </w:pPr>
            <w:ins w:id="138" w:author="Nokia (rapporteur)" w:date="2020-03-09T15:56:00Z">
              <w:r>
                <w:t>reject</w:t>
              </w:r>
            </w:ins>
          </w:p>
        </w:tc>
      </w:tr>
      <w:tr w:rsidR="00586FFF" w:rsidRPr="007E6716" w14:paraId="29C0AF7E" w14:textId="77777777" w:rsidTr="00586FFF">
        <w:trPr>
          <w:ins w:id="139"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3A6FD0E3" w14:textId="784D6B78" w:rsidR="00586FFF" w:rsidRPr="00A82034" w:rsidRDefault="00A82034" w:rsidP="00A82034">
            <w:pPr>
              <w:pStyle w:val="TAL"/>
              <w:ind w:left="113"/>
              <w:rPr>
                <w:ins w:id="140" w:author="Nokia (rapporteur)" w:date="2020-01-27T13:05:00Z"/>
                <w:rFonts w:eastAsia="Batang"/>
              </w:rPr>
            </w:pPr>
            <w:ins w:id="141" w:author="Nokia (rapporteur)" w:date="2020-03-09T15:58:00Z">
              <w:r>
                <w:rPr>
                  <w:rFonts w:eastAsia="Batang"/>
                </w:rPr>
                <w:t>&gt;</w:t>
              </w:r>
            </w:ins>
            <w:ins w:id="142" w:author="Nokia (rapporteur)" w:date="2020-01-27T13:05:00Z">
              <w:r w:rsidR="00586FFF" w:rsidRPr="00A82034">
                <w:rPr>
                  <w:rFonts w:eastAsia="Batang"/>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6EAD5546" w14:textId="6890062A" w:rsidR="00586FFF" w:rsidRPr="007E72C6" w:rsidRDefault="00A82034" w:rsidP="003B76C5">
            <w:pPr>
              <w:pStyle w:val="TAL"/>
              <w:rPr>
                <w:ins w:id="143" w:author="Nokia (rapporteur)" w:date="2020-01-27T13:05:00Z"/>
                <w:lang w:eastAsia="zh-CN"/>
              </w:rPr>
            </w:pPr>
            <w:ins w:id="144" w:author="Nokia (rapporteur)" w:date="2020-03-09T15:57: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AAD6335" w14:textId="77777777" w:rsidR="00586FFF" w:rsidRPr="007E72C6" w:rsidRDefault="00586FFF" w:rsidP="003B76C5">
            <w:pPr>
              <w:pStyle w:val="TAL"/>
              <w:rPr>
                <w:ins w:id="145" w:author="Nokia (rapporteur)" w:date="2020-01-27T13:0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C396A3" w14:textId="77777777" w:rsidR="00586FFF" w:rsidRPr="007E72C6" w:rsidRDefault="00586FFF" w:rsidP="003B76C5">
            <w:pPr>
              <w:pStyle w:val="TAL"/>
              <w:rPr>
                <w:ins w:id="146" w:author="Nokia (rapporteur)" w:date="2020-01-27T13:05:00Z"/>
              </w:rPr>
            </w:pPr>
            <w:ins w:id="147" w:author="Nokia (rapporteur)" w:date="2020-01-27T13:05:00Z">
              <w:r w:rsidRPr="00586FFF">
                <w:t>Target Cell Global ID</w:t>
              </w:r>
            </w:ins>
          </w:p>
          <w:p w14:paraId="4276AF66" w14:textId="77777777" w:rsidR="00586FFF" w:rsidRPr="007E72C6" w:rsidRDefault="00586FFF" w:rsidP="003B76C5">
            <w:pPr>
              <w:pStyle w:val="TAL"/>
              <w:rPr>
                <w:ins w:id="148" w:author="Nokia (rapporteur)" w:date="2020-01-27T13:05:00Z"/>
              </w:rPr>
            </w:pPr>
            <w:ins w:id="149" w:author="Nokia (rapporteur)" w:date="2020-01-27T13:05:00Z">
              <w:r w:rsidRPr="007E72C6">
                <w:t>9.2.3.25</w:t>
              </w:r>
            </w:ins>
          </w:p>
        </w:tc>
        <w:tc>
          <w:tcPr>
            <w:tcW w:w="1984" w:type="dxa"/>
            <w:tcBorders>
              <w:top w:val="single" w:sz="4" w:space="0" w:color="auto"/>
              <w:left w:val="single" w:sz="4" w:space="0" w:color="auto"/>
              <w:bottom w:val="single" w:sz="4" w:space="0" w:color="auto"/>
              <w:right w:val="single" w:sz="4" w:space="0" w:color="auto"/>
            </w:tcBorders>
          </w:tcPr>
          <w:p w14:paraId="5E33C122" w14:textId="77777777" w:rsidR="00586FFF" w:rsidRPr="007E72C6" w:rsidRDefault="00586FFF" w:rsidP="003B76C5">
            <w:pPr>
              <w:pStyle w:val="TAL"/>
              <w:rPr>
                <w:ins w:id="150" w:author="Nokia (rapporteur)" w:date="2020-01-27T13:05:00Z"/>
                <w:lang w:eastAsia="zh-CN"/>
              </w:rPr>
            </w:pPr>
            <w:ins w:id="151" w:author="Nokia (rapporteur)" w:date="2020-01-27T13:05:00Z">
              <w:r w:rsidRPr="007E72C6">
                <w:rPr>
                  <w:lang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02851078" w14:textId="78496A3F" w:rsidR="00586FFF" w:rsidRPr="007E72C6" w:rsidRDefault="00586FFF" w:rsidP="003B76C5">
            <w:pPr>
              <w:pStyle w:val="TAC"/>
              <w:rPr>
                <w:ins w:id="152" w:author="Nokia (rapporteur)" w:date="2020-01-27T13:05:00Z"/>
              </w:rPr>
            </w:pPr>
          </w:p>
        </w:tc>
        <w:tc>
          <w:tcPr>
            <w:tcW w:w="1274" w:type="dxa"/>
            <w:tcBorders>
              <w:top w:val="single" w:sz="4" w:space="0" w:color="auto"/>
              <w:left w:val="single" w:sz="4" w:space="0" w:color="auto"/>
              <w:bottom w:val="single" w:sz="4" w:space="0" w:color="auto"/>
              <w:right w:val="single" w:sz="4" w:space="0" w:color="auto"/>
            </w:tcBorders>
          </w:tcPr>
          <w:p w14:paraId="45D57A46" w14:textId="337DEFCB" w:rsidR="00586FFF" w:rsidRPr="007E72C6" w:rsidRDefault="00586FFF" w:rsidP="003B76C5">
            <w:pPr>
              <w:pStyle w:val="TAC"/>
              <w:rPr>
                <w:ins w:id="153" w:author="Nokia (rapporteur)" w:date="2020-01-27T13:05:00Z"/>
              </w:rPr>
            </w:pPr>
          </w:p>
        </w:tc>
      </w:tr>
      <w:tr w:rsidR="00214EE1" w:rsidRPr="007E72C6" w14:paraId="79256A0F" w14:textId="77777777" w:rsidTr="00214EE1">
        <w:trPr>
          <w:ins w:id="154"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14:paraId="38DA6267" w14:textId="4D20D10E" w:rsidR="00214EE1" w:rsidRPr="00A82034" w:rsidRDefault="00A82034" w:rsidP="00A82034">
            <w:pPr>
              <w:pStyle w:val="TAL"/>
              <w:ind w:left="113"/>
              <w:rPr>
                <w:ins w:id="155" w:author="Nokia (rapporteur)" w:date="2020-03-09T15:47:00Z"/>
                <w:rFonts w:eastAsia="Batang"/>
              </w:rPr>
            </w:pPr>
            <w:ins w:id="156" w:author="Nokia (rapporteur)" w:date="2020-03-09T15:58:00Z">
              <w:r>
                <w:rPr>
                  <w:rFonts w:eastAsia="Batang"/>
                </w:rPr>
                <w:t>&gt;</w:t>
              </w:r>
            </w:ins>
            <w:ins w:id="157" w:author="Nokia (rapporteur)" w:date="2020-03-09T15:47:00Z">
              <w:r w:rsidR="00214EE1" w:rsidRPr="00A82034">
                <w:rPr>
                  <w:rFonts w:eastAsia="Batang"/>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2CFDEB33" w14:textId="77777777" w:rsidR="00214EE1" w:rsidRPr="00214EE1" w:rsidRDefault="00214EE1" w:rsidP="00050D09">
            <w:pPr>
              <w:pStyle w:val="TAL"/>
              <w:rPr>
                <w:ins w:id="158" w:author="Nokia (rapporteur)" w:date="2020-03-09T15:47:00Z"/>
                <w:rFonts w:cs="Arial"/>
                <w:lang w:eastAsia="ja-JP"/>
              </w:rPr>
            </w:pPr>
            <w:ins w:id="159" w:author="Nokia (rapporteur)" w:date="2020-03-09T15:47:00Z">
              <w:r w:rsidRPr="00214EE1">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434DEF1" w14:textId="77777777" w:rsidR="00214EE1" w:rsidRPr="007E72C6" w:rsidRDefault="00214EE1" w:rsidP="00050D09">
            <w:pPr>
              <w:pStyle w:val="TAL"/>
              <w:rPr>
                <w:ins w:id="160" w:author="Nokia (rapporteur)" w:date="2020-03-09T15:47: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598E1B" w14:textId="44113DED" w:rsidR="00214EE1" w:rsidRPr="00214EE1" w:rsidRDefault="00214EE1" w:rsidP="00050D09">
            <w:pPr>
              <w:pStyle w:val="TAL"/>
              <w:rPr>
                <w:ins w:id="161" w:author="Nokia (rapporteur)" w:date="2020-03-09T15:47:00Z"/>
                <w:rFonts w:cs="Arial"/>
                <w:lang w:eastAsia="ja-JP"/>
              </w:rPr>
            </w:pPr>
            <w:ins w:id="162" w:author="Nokia (rapporteur)" w:date="2020-03-09T15:47:00Z">
              <w:r w:rsidRPr="00214EE1">
                <w:rPr>
                  <w:rFonts w:cs="Arial"/>
                  <w:lang w:eastAsia="ja-JP"/>
                </w:rPr>
                <w:t>9.2.3.</w:t>
              </w:r>
              <w:r>
                <w:rPr>
                  <w:rFonts w:cs="Arial"/>
                  <w:lang w:eastAsia="ja-JP"/>
                </w:rPr>
                <w:t>FF</w:t>
              </w:r>
            </w:ins>
          </w:p>
        </w:tc>
        <w:tc>
          <w:tcPr>
            <w:tcW w:w="1984" w:type="dxa"/>
            <w:tcBorders>
              <w:top w:val="single" w:sz="4" w:space="0" w:color="auto"/>
              <w:left w:val="single" w:sz="4" w:space="0" w:color="auto"/>
              <w:bottom w:val="single" w:sz="4" w:space="0" w:color="auto"/>
              <w:right w:val="single" w:sz="4" w:space="0" w:color="auto"/>
            </w:tcBorders>
          </w:tcPr>
          <w:p w14:paraId="55AD7162" w14:textId="77777777" w:rsidR="00214EE1" w:rsidRPr="007E72C6" w:rsidRDefault="00214EE1" w:rsidP="00050D09">
            <w:pPr>
              <w:pStyle w:val="TAL"/>
              <w:rPr>
                <w:ins w:id="163" w:author="Nokia (rapporteur)" w:date="2020-03-09T15:47:00Z"/>
                <w:lang w:eastAsia="zh-CN"/>
              </w:rPr>
            </w:pPr>
          </w:p>
        </w:tc>
        <w:tc>
          <w:tcPr>
            <w:tcW w:w="1105" w:type="dxa"/>
            <w:tcBorders>
              <w:top w:val="single" w:sz="4" w:space="0" w:color="auto"/>
              <w:left w:val="single" w:sz="4" w:space="0" w:color="auto"/>
              <w:bottom w:val="single" w:sz="4" w:space="0" w:color="auto"/>
              <w:right w:val="single" w:sz="4" w:space="0" w:color="auto"/>
            </w:tcBorders>
          </w:tcPr>
          <w:p w14:paraId="79E392B1" w14:textId="016510CC" w:rsidR="00214EE1" w:rsidRPr="007E72C6" w:rsidRDefault="00214EE1" w:rsidP="00050D09">
            <w:pPr>
              <w:pStyle w:val="TAC"/>
              <w:rPr>
                <w:ins w:id="164" w:author="Nokia (rapporteur)" w:date="2020-03-09T15:47:00Z"/>
              </w:rPr>
            </w:pPr>
          </w:p>
        </w:tc>
        <w:tc>
          <w:tcPr>
            <w:tcW w:w="1274" w:type="dxa"/>
            <w:tcBorders>
              <w:top w:val="single" w:sz="4" w:space="0" w:color="auto"/>
              <w:left w:val="single" w:sz="4" w:space="0" w:color="auto"/>
              <w:bottom w:val="single" w:sz="4" w:space="0" w:color="auto"/>
              <w:right w:val="single" w:sz="4" w:space="0" w:color="auto"/>
            </w:tcBorders>
          </w:tcPr>
          <w:p w14:paraId="2A7F8531" w14:textId="1D42119E" w:rsidR="00214EE1" w:rsidRPr="007E72C6" w:rsidRDefault="00214EE1" w:rsidP="00050D09">
            <w:pPr>
              <w:pStyle w:val="TAC"/>
              <w:rPr>
                <w:ins w:id="165" w:author="Nokia (rapporteur)" w:date="2020-03-09T15:47:00Z"/>
              </w:rPr>
            </w:pPr>
          </w:p>
        </w:tc>
      </w:tr>
      <w:tr w:rsidR="00F830C2" w:rsidRPr="007E72C6" w14:paraId="06971142" w14:textId="77777777" w:rsidTr="00F830C2">
        <w:trPr>
          <w:ins w:id="166" w:author="Nokia-1" w:date="2020-04-08T11:38:00Z"/>
        </w:trPr>
        <w:tc>
          <w:tcPr>
            <w:tcW w:w="2578" w:type="dxa"/>
            <w:tcBorders>
              <w:top w:val="single" w:sz="4" w:space="0" w:color="auto"/>
              <w:left w:val="single" w:sz="4" w:space="0" w:color="auto"/>
              <w:bottom w:val="single" w:sz="4" w:space="0" w:color="auto"/>
              <w:right w:val="single" w:sz="4" w:space="0" w:color="auto"/>
            </w:tcBorders>
          </w:tcPr>
          <w:p w14:paraId="2BF355EF" w14:textId="77777777" w:rsidR="00F830C2" w:rsidRDefault="00F830C2" w:rsidP="004307B1">
            <w:pPr>
              <w:pStyle w:val="TAL"/>
              <w:ind w:left="113"/>
              <w:rPr>
                <w:ins w:id="167" w:author="Nokia-1" w:date="2020-04-08T11:38:00Z"/>
                <w:rFonts w:eastAsia="Batang"/>
              </w:rPr>
            </w:pPr>
            <w:ins w:id="168" w:author="Nokia-1" w:date="2020-04-08T11:38:00Z">
              <w:r>
                <w:rPr>
                  <w:rFonts w:eastAsia="Batang"/>
                </w:rPr>
                <w:t>&gt;CHO Modification Option</w:t>
              </w:r>
            </w:ins>
          </w:p>
        </w:tc>
        <w:tc>
          <w:tcPr>
            <w:tcW w:w="1104" w:type="dxa"/>
            <w:tcBorders>
              <w:top w:val="single" w:sz="4" w:space="0" w:color="auto"/>
              <w:left w:val="single" w:sz="4" w:space="0" w:color="auto"/>
              <w:bottom w:val="single" w:sz="4" w:space="0" w:color="auto"/>
              <w:right w:val="single" w:sz="4" w:space="0" w:color="auto"/>
            </w:tcBorders>
          </w:tcPr>
          <w:p w14:paraId="31348E49" w14:textId="77777777" w:rsidR="00F830C2" w:rsidRPr="00214EE1" w:rsidRDefault="00F830C2" w:rsidP="004307B1">
            <w:pPr>
              <w:pStyle w:val="TAL"/>
              <w:rPr>
                <w:ins w:id="169" w:author="Nokia-1" w:date="2020-04-08T11:38:00Z"/>
                <w:rFonts w:cs="Arial"/>
                <w:lang w:eastAsia="ja-JP"/>
              </w:rPr>
            </w:pPr>
            <w:ins w:id="170" w:author="Nokia-1" w:date="2020-04-08T11:38: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84365E7" w14:textId="77777777" w:rsidR="00F830C2" w:rsidRPr="007E72C6" w:rsidRDefault="00F830C2" w:rsidP="004307B1">
            <w:pPr>
              <w:pStyle w:val="TAL"/>
              <w:rPr>
                <w:ins w:id="171" w:author="Nokia-1" w:date="2020-04-08T11:38: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A93186" w14:textId="77777777" w:rsidR="00F830C2" w:rsidRPr="00214EE1" w:rsidRDefault="00F830C2" w:rsidP="004307B1">
            <w:pPr>
              <w:pStyle w:val="TAL"/>
              <w:rPr>
                <w:ins w:id="172" w:author="Nokia-1" w:date="2020-04-08T11:38:00Z"/>
                <w:rFonts w:cs="Arial"/>
                <w:lang w:eastAsia="ja-JP"/>
              </w:rPr>
            </w:pPr>
            <w:ins w:id="173" w:author="Nokia-1" w:date="2020-04-08T11:38:00Z">
              <w:r>
                <w:rPr>
                  <w:rFonts w:cs="Arial"/>
                  <w:lang w:eastAsia="ja-JP"/>
                </w:rPr>
                <w:t>9.2.3.GG</w:t>
              </w:r>
            </w:ins>
          </w:p>
        </w:tc>
        <w:tc>
          <w:tcPr>
            <w:tcW w:w="1984" w:type="dxa"/>
            <w:tcBorders>
              <w:top w:val="single" w:sz="4" w:space="0" w:color="auto"/>
              <w:left w:val="single" w:sz="4" w:space="0" w:color="auto"/>
              <w:bottom w:val="single" w:sz="4" w:space="0" w:color="auto"/>
              <w:right w:val="single" w:sz="4" w:space="0" w:color="auto"/>
            </w:tcBorders>
          </w:tcPr>
          <w:p w14:paraId="61DDBD04" w14:textId="77777777" w:rsidR="00F830C2" w:rsidRPr="007E72C6" w:rsidRDefault="00F830C2" w:rsidP="004307B1">
            <w:pPr>
              <w:pStyle w:val="TAL"/>
              <w:rPr>
                <w:ins w:id="174" w:author="Nokia-1" w:date="2020-04-08T11:38:00Z"/>
                <w:lang w:eastAsia="zh-CN"/>
              </w:rPr>
            </w:pPr>
          </w:p>
        </w:tc>
        <w:tc>
          <w:tcPr>
            <w:tcW w:w="1105" w:type="dxa"/>
            <w:tcBorders>
              <w:top w:val="single" w:sz="4" w:space="0" w:color="auto"/>
              <w:left w:val="single" w:sz="4" w:space="0" w:color="auto"/>
              <w:bottom w:val="single" w:sz="4" w:space="0" w:color="auto"/>
              <w:right w:val="single" w:sz="4" w:space="0" w:color="auto"/>
            </w:tcBorders>
          </w:tcPr>
          <w:p w14:paraId="12A92C68" w14:textId="77777777" w:rsidR="00F830C2" w:rsidRPr="007E72C6" w:rsidRDefault="00F830C2" w:rsidP="004307B1">
            <w:pPr>
              <w:pStyle w:val="TAC"/>
              <w:rPr>
                <w:ins w:id="175" w:author="Nokia-1" w:date="2020-04-08T11:38:00Z"/>
              </w:rPr>
            </w:pPr>
          </w:p>
        </w:tc>
        <w:tc>
          <w:tcPr>
            <w:tcW w:w="1274" w:type="dxa"/>
            <w:tcBorders>
              <w:top w:val="single" w:sz="4" w:space="0" w:color="auto"/>
              <w:left w:val="single" w:sz="4" w:space="0" w:color="auto"/>
              <w:bottom w:val="single" w:sz="4" w:space="0" w:color="auto"/>
              <w:right w:val="single" w:sz="4" w:space="0" w:color="auto"/>
            </w:tcBorders>
          </w:tcPr>
          <w:p w14:paraId="7F193F1C" w14:textId="77777777" w:rsidR="00F830C2" w:rsidRPr="007E72C6" w:rsidRDefault="00F830C2" w:rsidP="004307B1">
            <w:pPr>
              <w:pStyle w:val="TAC"/>
              <w:rPr>
                <w:ins w:id="176" w:author="Nokia-1" w:date="2020-04-08T11:38:00Z"/>
              </w:rPr>
            </w:pPr>
          </w:p>
        </w:tc>
      </w:tr>
      <w:tr w:rsidR="0057229D" w:rsidRPr="007E72C6" w14:paraId="3EDE6AF4" w14:textId="77777777" w:rsidTr="00F830C2">
        <w:trPr>
          <w:ins w:id="177" w:author="Nokia-3" w:date="2020-04-08T12:02:00Z"/>
        </w:trPr>
        <w:tc>
          <w:tcPr>
            <w:tcW w:w="2578" w:type="dxa"/>
            <w:tcBorders>
              <w:top w:val="single" w:sz="4" w:space="0" w:color="auto"/>
              <w:left w:val="single" w:sz="4" w:space="0" w:color="auto"/>
              <w:bottom w:val="single" w:sz="4" w:space="0" w:color="auto"/>
              <w:right w:val="single" w:sz="4" w:space="0" w:color="auto"/>
            </w:tcBorders>
          </w:tcPr>
          <w:p w14:paraId="265B9116" w14:textId="5EDB25A0" w:rsidR="0057229D" w:rsidRDefault="0057229D" w:rsidP="0057229D">
            <w:pPr>
              <w:pStyle w:val="TAL"/>
              <w:ind w:left="113"/>
              <w:rPr>
                <w:ins w:id="178" w:author="Nokia-3" w:date="2020-04-08T12:02:00Z"/>
                <w:rFonts w:eastAsia="Batang"/>
              </w:rPr>
            </w:pPr>
            <w:ins w:id="179" w:author="Nokia-3" w:date="2020-04-08T12:02:00Z">
              <w:r>
                <w:rPr>
                  <w:lang w:eastAsia="ja-JP"/>
                </w:rPr>
                <w:t>&gt;Configuration Reset at CHO</w:t>
              </w:r>
            </w:ins>
          </w:p>
        </w:tc>
        <w:tc>
          <w:tcPr>
            <w:tcW w:w="1104" w:type="dxa"/>
            <w:tcBorders>
              <w:top w:val="single" w:sz="4" w:space="0" w:color="auto"/>
              <w:left w:val="single" w:sz="4" w:space="0" w:color="auto"/>
              <w:bottom w:val="single" w:sz="4" w:space="0" w:color="auto"/>
              <w:right w:val="single" w:sz="4" w:space="0" w:color="auto"/>
            </w:tcBorders>
          </w:tcPr>
          <w:p w14:paraId="21D9D0CF" w14:textId="10E16903" w:rsidR="0057229D" w:rsidRDefault="0057229D" w:rsidP="0057229D">
            <w:pPr>
              <w:pStyle w:val="TAL"/>
              <w:rPr>
                <w:ins w:id="180" w:author="Nokia-3" w:date="2020-04-08T12:02:00Z"/>
                <w:rFonts w:cs="Arial"/>
                <w:lang w:eastAsia="ja-JP"/>
              </w:rPr>
            </w:pPr>
            <w:ins w:id="181" w:author="Nokia-3" w:date="2020-04-08T12:02: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C2C6A8B" w14:textId="77777777" w:rsidR="0057229D" w:rsidRPr="007E72C6" w:rsidRDefault="0057229D" w:rsidP="0057229D">
            <w:pPr>
              <w:pStyle w:val="TAL"/>
              <w:rPr>
                <w:ins w:id="182" w:author="Nokia-3" w:date="2020-04-08T12:02: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F002C11" w14:textId="32864B31" w:rsidR="0057229D" w:rsidRDefault="0057229D" w:rsidP="0057229D">
            <w:pPr>
              <w:pStyle w:val="TAL"/>
              <w:rPr>
                <w:ins w:id="183" w:author="Nokia-3" w:date="2020-04-08T12:02:00Z"/>
                <w:rFonts w:cs="Arial"/>
                <w:lang w:eastAsia="ja-JP"/>
              </w:rPr>
            </w:pPr>
            <w:ins w:id="184" w:author="Nokia-3" w:date="2020-04-08T12:02:00Z">
              <w:r w:rsidRPr="00B50E28">
                <w:rPr>
                  <w:snapToGrid w:val="0"/>
                  <w:lang w:eastAsia="ja-JP"/>
                </w:rPr>
                <w:t>BIT STRING (SIZE (</w:t>
              </w:r>
              <w:r>
                <w:rPr>
                  <w:snapToGrid w:val="0"/>
                  <w:lang w:eastAsia="ja-JP"/>
                </w:rPr>
                <w:t>16</w:t>
              </w:r>
              <w:r w:rsidRPr="00B50E28">
                <w:rPr>
                  <w:snapToGrid w:val="0"/>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64FF6BFE" w14:textId="77777777" w:rsidR="0057229D" w:rsidRDefault="0057229D" w:rsidP="0057229D">
            <w:pPr>
              <w:pStyle w:val="TAL"/>
              <w:rPr>
                <w:ins w:id="185" w:author="Nokia-3" w:date="2020-04-08T12:02:00Z"/>
                <w:lang w:eastAsia="ja-JP"/>
              </w:rPr>
            </w:pPr>
            <w:ins w:id="186" w:author="Nokia-3" w:date="2020-04-08T12:02:00Z">
              <w:r>
                <w:rPr>
                  <w:lang w:eastAsia="ja-JP"/>
                </w:rPr>
                <w:t>Contains information about RRC configuration that may be modified without re-initialising CHO. Following configuration is reset by the target, if given bit is set to ‘1’:</w:t>
              </w:r>
            </w:ins>
          </w:p>
          <w:p w14:paraId="35DEDD45" w14:textId="77777777" w:rsidR="0057229D" w:rsidRDefault="0057229D" w:rsidP="0057229D">
            <w:pPr>
              <w:pStyle w:val="TAL"/>
              <w:rPr>
                <w:ins w:id="187" w:author="Nokia-3" w:date="2020-04-08T12:02:00Z"/>
                <w:lang w:eastAsia="ja-JP"/>
              </w:rPr>
            </w:pPr>
            <w:ins w:id="188" w:author="Nokia-3" w:date="2020-04-08T12:02:00Z">
              <w:r>
                <w:rPr>
                  <w:lang w:eastAsia="ja-JP"/>
                </w:rPr>
                <w:t>0: Measurement gap configuration;</w:t>
              </w:r>
            </w:ins>
          </w:p>
          <w:p w14:paraId="14A74C4A" w14:textId="41DB6C6B" w:rsidR="0057229D" w:rsidRPr="007E72C6" w:rsidRDefault="0057229D" w:rsidP="0057229D">
            <w:pPr>
              <w:pStyle w:val="TAL"/>
              <w:rPr>
                <w:ins w:id="189" w:author="Nokia-3" w:date="2020-04-08T12:02:00Z"/>
                <w:lang w:eastAsia="zh-CN"/>
              </w:rPr>
            </w:pPr>
            <w:ins w:id="190" w:author="Nokia-3" w:date="2020-04-08T12:02:00Z">
              <w:r>
                <w:rPr>
                  <w:lang w:eastAsia="ja-JP"/>
                </w:rPr>
                <w:t xml:space="preserve">1: </w:t>
              </w:r>
              <w:proofErr w:type="spellStart"/>
              <w:r>
                <w:rPr>
                  <w:lang w:eastAsia="ja-JP"/>
                </w:rPr>
                <w:t>SCell</w:t>
              </w:r>
              <w:proofErr w:type="spellEnd"/>
              <w:r>
                <w:rPr>
                  <w:lang w:eastAsia="ja-JP"/>
                </w:rPr>
                <w:t xml:space="preserve"> configuration;</w:t>
              </w:r>
            </w:ins>
          </w:p>
        </w:tc>
        <w:tc>
          <w:tcPr>
            <w:tcW w:w="1105" w:type="dxa"/>
            <w:tcBorders>
              <w:top w:val="single" w:sz="4" w:space="0" w:color="auto"/>
              <w:left w:val="single" w:sz="4" w:space="0" w:color="auto"/>
              <w:bottom w:val="single" w:sz="4" w:space="0" w:color="auto"/>
              <w:right w:val="single" w:sz="4" w:space="0" w:color="auto"/>
            </w:tcBorders>
          </w:tcPr>
          <w:p w14:paraId="71266AA0" w14:textId="7A77BEAE" w:rsidR="0057229D" w:rsidRPr="007E72C6" w:rsidRDefault="0057229D" w:rsidP="0057229D">
            <w:pPr>
              <w:pStyle w:val="TAC"/>
              <w:rPr>
                <w:ins w:id="191" w:author="Nokia-3" w:date="2020-04-08T12:02:00Z"/>
              </w:rPr>
            </w:pPr>
          </w:p>
        </w:tc>
        <w:tc>
          <w:tcPr>
            <w:tcW w:w="1274" w:type="dxa"/>
            <w:tcBorders>
              <w:top w:val="single" w:sz="4" w:space="0" w:color="auto"/>
              <w:left w:val="single" w:sz="4" w:space="0" w:color="auto"/>
              <w:bottom w:val="single" w:sz="4" w:space="0" w:color="auto"/>
              <w:right w:val="single" w:sz="4" w:space="0" w:color="auto"/>
            </w:tcBorders>
          </w:tcPr>
          <w:p w14:paraId="69D581B8" w14:textId="1F4378A3" w:rsidR="0057229D" w:rsidRPr="007E72C6" w:rsidRDefault="0057229D" w:rsidP="0057229D">
            <w:pPr>
              <w:pStyle w:val="TAC"/>
              <w:rPr>
                <w:ins w:id="192" w:author="Nokia-3" w:date="2020-04-08T12:02:00Z"/>
              </w:rPr>
            </w:pPr>
          </w:p>
        </w:tc>
      </w:tr>
    </w:tbl>
    <w:p w14:paraId="788D9CA0" w14:textId="77777777" w:rsidR="007E72C6" w:rsidRDefault="007E72C6" w:rsidP="00494ECD">
      <w:pPr>
        <w:rPr>
          <w:noProof/>
        </w:rPr>
      </w:pPr>
    </w:p>
    <w:tbl>
      <w:tblPr>
        <w:tblStyle w:val="TableGrid"/>
        <w:tblW w:w="0" w:type="auto"/>
        <w:tblLook w:val="04A0" w:firstRow="1" w:lastRow="0" w:firstColumn="1" w:lastColumn="0" w:noHBand="0" w:noVBand="1"/>
      </w:tblPr>
      <w:tblGrid>
        <w:gridCol w:w="9629"/>
      </w:tblGrid>
      <w:tr w:rsidR="00494ECD" w:rsidRPr="00ED47D5" w14:paraId="0A0E6CB7" w14:textId="77777777" w:rsidTr="0023569F">
        <w:tc>
          <w:tcPr>
            <w:tcW w:w="9629" w:type="dxa"/>
            <w:shd w:val="clear" w:color="auto" w:fill="D9D9D9" w:themeFill="background1" w:themeFillShade="D9"/>
          </w:tcPr>
          <w:p w14:paraId="6BBE995D"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6D598E" w14:textId="77777777" w:rsidR="00494ECD" w:rsidRDefault="00494ECD" w:rsidP="00494ECD">
      <w:pPr>
        <w:rPr>
          <w:noProof/>
        </w:rPr>
      </w:pPr>
    </w:p>
    <w:p w14:paraId="2BB8D7AD" w14:textId="77777777" w:rsidR="00586FFF" w:rsidRPr="0090263D" w:rsidRDefault="00586FFF" w:rsidP="00586FFF">
      <w:pPr>
        <w:pStyle w:val="Heading4"/>
        <w:rPr>
          <w:ins w:id="193" w:author="Nokia (rapporteur)" w:date="2020-01-27T13:07:00Z"/>
        </w:rPr>
      </w:pPr>
      <w:bookmarkStart w:id="194" w:name="_Toc20955250"/>
      <w:ins w:id="195" w:author="Nokia (rapporteur)" w:date="2020-01-27T13:07:00Z">
        <w:r w:rsidRPr="0090263D">
          <w:t>9.1.1.</w:t>
        </w:r>
        <w:r>
          <w:t>BB</w:t>
        </w:r>
        <w:r w:rsidRPr="0090263D">
          <w:tab/>
        </w:r>
        <w:r>
          <w:t xml:space="preserve">CONDITIONAL </w:t>
        </w:r>
        <w:r w:rsidRPr="0090263D">
          <w:t>HANDOVER CANCEL</w:t>
        </w:r>
      </w:ins>
    </w:p>
    <w:p w14:paraId="6D36E056" w14:textId="77777777" w:rsidR="00586FFF" w:rsidRPr="0090263D" w:rsidRDefault="00586FFF" w:rsidP="00586FFF">
      <w:pPr>
        <w:rPr>
          <w:ins w:id="196" w:author="Nokia (rapporteur)" w:date="2020-01-27T13:07:00Z"/>
        </w:rPr>
      </w:pPr>
      <w:ins w:id="197" w:author="Nokia (rapporteur)" w:date="2020-01-27T13:07: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14:paraId="6D4930EF" w14:textId="77777777" w:rsidR="00586FFF" w:rsidRPr="0090263D" w:rsidRDefault="00586FFF" w:rsidP="00586FFF">
      <w:pPr>
        <w:rPr>
          <w:ins w:id="198" w:author="Nokia (rapporteur)" w:date="2020-01-27T13:07:00Z"/>
        </w:rPr>
      </w:pPr>
      <w:ins w:id="199" w:author="Nokia (rapporteur)" w:date="2020-01-27T13:07:00Z">
        <w:r w:rsidRPr="0090263D">
          <w:lastRenderedPageBreak/>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0263D" w14:paraId="3767B76A" w14:textId="77777777" w:rsidTr="003B76C5">
        <w:trPr>
          <w:ins w:id="200" w:author="Nokia (rapporteur)" w:date="2020-01-27T13:07:00Z"/>
        </w:trPr>
        <w:tc>
          <w:tcPr>
            <w:tcW w:w="2578" w:type="dxa"/>
          </w:tcPr>
          <w:p w14:paraId="2BE73E08" w14:textId="77777777" w:rsidR="00586FFF" w:rsidRPr="0090263D" w:rsidRDefault="00586FFF" w:rsidP="003B76C5">
            <w:pPr>
              <w:pStyle w:val="TAH"/>
              <w:rPr>
                <w:ins w:id="201" w:author="Nokia (rapporteur)" w:date="2020-01-27T13:07:00Z"/>
                <w:lang w:eastAsia="ja-JP"/>
              </w:rPr>
            </w:pPr>
            <w:ins w:id="202" w:author="Nokia (rapporteur)" w:date="2020-01-27T13:07:00Z">
              <w:r w:rsidRPr="0090263D">
                <w:rPr>
                  <w:lang w:eastAsia="ja-JP"/>
                </w:rPr>
                <w:t>IE/Group Name</w:t>
              </w:r>
            </w:ins>
          </w:p>
        </w:tc>
        <w:tc>
          <w:tcPr>
            <w:tcW w:w="1104" w:type="dxa"/>
          </w:tcPr>
          <w:p w14:paraId="61438076" w14:textId="77777777" w:rsidR="00586FFF" w:rsidRPr="0090263D" w:rsidRDefault="00586FFF" w:rsidP="003B76C5">
            <w:pPr>
              <w:pStyle w:val="TAH"/>
              <w:rPr>
                <w:ins w:id="203" w:author="Nokia (rapporteur)" w:date="2020-01-27T13:07:00Z"/>
                <w:lang w:eastAsia="ja-JP"/>
              </w:rPr>
            </w:pPr>
            <w:ins w:id="204" w:author="Nokia (rapporteur)" w:date="2020-01-27T13:07:00Z">
              <w:r w:rsidRPr="0090263D">
                <w:rPr>
                  <w:lang w:eastAsia="ja-JP"/>
                </w:rPr>
                <w:t>Presence</w:t>
              </w:r>
            </w:ins>
          </w:p>
        </w:tc>
        <w:tc>
          <w:tcPr>
            <w:tcW w:w="1022" w:type="dxa"/>
          </w:tcPr>
          <w:p w14:paraId="75A41A9C" w14:textId="77777777" w:rsidR="00586FFF" w:rsidRPr="0090263D" w:rsidRDefault="00586FFF" w:rsidP="003B76C5">
            <w:pPr>
              <w:pStyle w:val="TAH"/>
              <w:rPr>
                <w:ins w:id="205" w:author="Nokia (rapporteur)" w:date="2020-01-27T13:07:00Z"/>
                <w:lang w:eastAsia="ja-JP"/>
              </w:rPr>
            </w:pPr>
            <w:ins w:id="206" w:author="Nokia (rapporteur)" w:date="2020-01-27T13:07:00Z">
              <w:r w:rsidRPr="0090263D">
                <w:rPr>
                  <w:lang w:eastAsia="ja-JP"/>
                </w:rPr>
                <w:t>Range</w:t>
              </w:r>
            </w:ins>
          </w:p>
        </w:tc>
        <w:tc>
          <w:tcPr>
            <w:tcW w:w="1945" w:type="dxa"/>
          </w:tcPr>
          <w:p w14:paraId="339DDA85" w14:textId="77777777" w:rsidR="00586FFF" w:rsidRPr="0090263D" w:rsidRDefault="00586FFF" w:rsidP="003B76C5">
            <w:pPr>
              <w:pStyle w:val="TAH"/>
              <w:rPr>
                <w:ins w:id="207" w:author="Nokia (rapporteur)" w:date="2020-01-27T13:07:00Z"/>
                <w:lang w:eastAsia="ja-JP"/>
              </w:rPr>
            </w:pPr>
            <w:ins w:id="208" w:author="Nokia (rapporteur)" w:date="2020-01-27T13:07:00Z">
              <w:r w:rsidRPr="0090263D">
                <w:rPr>
                  <w:lang w:eastAsia="ja-JP"/>
                </w:rPr>
                <w:t>IE type and reference</w:t>
              </w:r>
            </w:ins>
          </w:p>
        </w:tc>
        <w:tc>
          <w:tcPr>
            <w:tcW w:w="1599" w:type="dxa"/>
          </w:tcPr>
          <w:p w14:paraId="49D4DFEE" w14:textId="77777777" w:rsidR="00586FFF" w:rsidRPr="0090263D" w:rsidRDefault="00586FFF" w:rsidP="003B76C5">
            <w:pPr>
              <w:pStyle w:val="TAH"/>
              <w:rPr>
                <w:ins w:id="209" w:author="Nokia (rapporteur)" w:date="2020-01-27T13:07:00Z"/>
                <w:lang w:eastAsia="ja-JP"/>
              </w:rPr>
            </w:pPr>
            <w:ins w:id="210" w:author="Nokia (rapporteur)" w:date="2020-01-27T13:07:00Z">
              <w:r w:rsidRPr="0090263D">
                <w:rPr>
                  <w:lang w:eastAsia="ja-JP"/>
                </w:rPr>
                <w:t>Semantics description</w:t>
              </w:r>
            </w:ins>
          </w:p>
        </w:tc>
        <w:tc>
          <w:tcPr>
            <w:tcW w:w="1134" w:type="dxa"/>
          </w:tcPr>
          <w:p w14:paraId="069F8F79" w14:textId="77777777" w:rsidR="00586FFF" w:rsidRPr="0090263D" w:rsidRDefault="00586FFF" w:rsidP="003B76C5">
            <w:pPr>
              <w:pStyle w:val="TAH"/>
              <w:rPr>
                <w:ins w:id="211" w:author="Nokia (rapporteur)" w:date="2020-01-27T13:07:00Z"/>
                <w:b w:val="0"/>
                <w:lang w:eastAsia="ja-JP"/>
              </w:rPr>
            </w:pPr>
            <w:ins w:id="212" w:author="Nokia (rapporteur)" w:date="2020-01-27T13:07:00Z">
              <w:r w:rsidRPr="0090263D">
                <w:rPr>
                  <w:lang w:eastAsia="ja-JP"/>
                </w:rPr>
                <w:t>Criticality</w:t>
              </w:r>
            </w:ins>
          </w:p>
        </w:tc>
        <w:tc>
          <w:tcPr>
            <w:tcW w:w="1103" w:type="dxa"/>
          </w:tcPr>
          <w:p w14:paraId="324FB88D" w14:textId="77777777" w:rsidR="00586FFF" w:rsidRPr="0090263D" w:rsidRDefault="00586FFF" w:rsidP="003B76C5">
            <w:pPr>
              <w:pStyle w:val="TAH"/>
              <w:rPr>
                <w:ins w:id="213" w:author="Nokia (rapporteur)" w:date="2020-01-27T13:07:00Z"/>
                <w:b w:val="0"/>
                <w:lang w:eastAsia="ja-JP"/>
              </w:rPr>
            </w:pPr>
            <w:ins w:id="214" w:author="Nokia (rapporteur)" w:date="2020-01-27T13:07:00Z">
              <w:r w:rsidRPr="0090263D">
                <w:rPr>
                  <w:lang w:eastAsia="ja-JP"/>
                </w:rPr>
                <w:t>Assigned Criticality</w:t>
              </w:r>
            </w:ins>
          </w:p>
        </w:tc>
      </w:tr>
      <w:tr w:rsidR="00586FFF" w:rsidRPr="0090263D" w14:paraId="07F3D08A" w14:textId="77777777" w:rsidTr="003B76C5">
        <w:trPr>
          <w:ins w:id="215" w:author="Nokia (rapporteur)" w:date="2020-01-27T13:07:00Z"/>
        </w:trPr>
        <w:tc>
          <w:tcPr>
            <w:tcW w:w="2578" w:type="dxa"/>
          </w:tcPr>
          <w:p w14:paraId="20F42E35" w14:textId="77777777" w:rsidR="00586FFF" w:rsidRPr="0090263D" w:rsidRDefault="00586FFF" w:rsidP="003B76C5">
            <w:pPr>
              <w:pStyle w:val="TAL"/>
              <w:rPr>
                <w:ins w:id="216" w:author="Nokia (rapporteur)" w:date="2020-01-27T13:07:00Z"/>
                <w:lang w:eastAsia="ja-JP"/>
              </w:rPr>
            </w:pPr>
            <w:ins w:id="217" w:author="Nokia (rapporteur)" w:date="2020-01-27T13:07:00Z">
              <w:r w:rsidRPr="0090263D">
                <w:rPr>
                  <w:lang w:eastAsia="ja-JP"/>
                </w:rPr>
                <w:t>Message Type</w:t>
              </w:r>
            </w:ins>
          </w:p>
        </w:tc>
        <w:tc>
          <w:tcPr>
            <w:tcW w:w="1104" w:type="dxa"/>
          </w:tcPr>
          <w:p w14:paraId="529D72C8" w14:textId="77777777" w:rsidR="00586FFF" w:rsidRPr="0090263D" w:rsidRDefault="00586FFF" w:rsidP="003B76C5">
            <w:pPr>
              <w:pStyle w:val="TAL"/>
              <w:rPr>
                <w:ins w:id="218" w:author="Nokia (rapporteur)" w:date="2020-01-27T13:07:00Z"/>
                <w:lang w:eastAsia="ja-JP"/>
              </w:rPr>
            </w:pPr>
            <w:ins w:id="219" w:author="Nokia (rapporteur)" w:date="2020-01-27T13:07:00Z">
              <w:r w:rsidRPr="0090263D">
                <w:rPr>
                  <w:lang w:eastAsia="ja-JP"/>
                </w:rPr>
                <w:t>M</w:t>
              </w:r>
            </w:ins>
          </w:p>
        </w:tc>
        <w:tc>
          <w:tcPr>
            <w:tcW w:w="1022" w:type="dxa"/>
          </w:tcPr>
          <w:p w14:paraId="7D494017" w14:textId="77777777" w:rsidR="00586FFF" w:rsidRPr="0090263D" w:rsidRDefault="00586FFF" w:rsidP="003B76C5">
            <w:pPr>
              <w:pStyle w:val="TAL"/>
              <w:rPr>
                <w:ins w:id="220" w:author="Nokia (rapporteur)" w:date="2020-01-27T13:07:00Z"/>
              </w:rPr>
            </w:pPr>
          </w:p>
        </w:tc>
        <w:tc>
          <w:tcPr>
            <w:tcW w:w="1945" w:type="dxa"/>
          </w:tcPr>
          <w:p w14:paraId="7E2C9F99" w14:textId="77777777" w:rsidR="00586FFF" w:rsidRPr="0090263D" w:rsidRDefault="00586FFF" w:rsidP="003B76C5">
            <w:pPr>
              <w:pStyle w:val="TAL"/>
              <w:rPr>
                <w:ins w:id="221" w:author="Nokia (rapporteur)" w:date="2020-01-27T13:07:00Z"/>
                <w:lang w:eastAsia="ja-JP"/>
              </w:rPr>
            </w:pPr>
            <w:ins w:id="222" w:author="Nokia (rapporteur)" w:date="2020-01-27T13:07:00Z">
              <w:r w:rsidRPr="0090263D">
                <w:rPr>
                  <w:lang w:eastAsia="ja-JP"/>
                </w:rPr>
                <w:t>9.2.3.1</w:t>
              </w:r>
            </w:ins>
          </w:p>
        </w:tc>
        <w:tc>
          <w:tcPr>
            <w:tcW w:w="1599" w:type="dxa"/>
          </w:tcPr>
          <w:p w14:paraId="10F3AA7E" w14:textId="77777777" w:rsidR="00586FFF" w:rsidRPr="0090263D" w:rsidRDefault="00586FFF" w:rsidP="003B76C5">
            <w:pPr>
              <w:pStyle w:val="TAL"/>
              <w:rPr>
                <w:ins w:id="223" w:author="Nokia (rapporteur)" w:date="2020-01-27T13:07:00Z"/>
                <w:szCs w:val="18"/>
                <w:lang w:eastAsia="ja-JP"/>
              </w:rPr>
            </w:pPr>
          </w:p>
        </w:tc>
        <w:tc>
          <w:tcPr>
            <w:tcW w:w="1134" w:type="dxa"/>
          </w:tcPr>
          <w:p w14:paraId="6EE06BA1" w14:textId="77777777" w:rsidR="00586FFF" w:rsidRPr="0090263D" w:rsidRDefault="00586FFF" w:rsidP="003B76C5">
            <w:pPr>
              <w:pStyle w:val="TAC"/>
              <w:rPr>
                <w:ins w:id="224" w:author="Nokia (rapporteur)" w:date="2020-01-27T13:07:00Z"/>
                <w:lang w:eastAsia="ja-JP"/>
              </w:rPr>
            </w:pPr>
            <w:ins w:id="225" w:author="Nokia (rapporteur)" w:date="2020-01-27T13:07:00Z">
              <w:r w:rsidRPr="0090263D">
                <w:rPr>
                  <w:lang w:eastAsia="ja-JP"/>
                </w:rPr>
                <w:t>YES</w:t>
              </w:r>
            </w:ins>
          </w:p>
        </w:tc>
        <w:tc>
          <w:tcPr>
            <w:tcW w:w="1103" w:type="dxa"/>
          </w:tcPr>
          <w:p w14:paraId="328DE0BF" w14:textId="77777777" w:rsidR="00586FFF" w:rsidRPr="0090263D" w:rsidRDefault="00586FFF" w:rsidP="003B76C5">
            <w:pPr>
              <w:pStyle w:val="TAC"/>
              <w:rPr>
                <w:ins w:id="226" w:author="Nokia (rapporteur)" w:date="2020-01-27T13:07:00Z"/>
                <w:lang w:eastAsia="ja-JP"/>
              </w:rPr>
            </w:pPr>
            <w:ins w:id="227" w:author="Nokia (rapporteur)" w:date="2020-01-27T13:07:00Z">
              <w:r w:rsidRPr="0090263D">
                <w:rPr>
                  <w:lang w:eastAsia="ja-JP"/>
                </w:rPr>
                <w:t>ignore</w:t>
              </w:r>
            </w:ins>
          </w:p>
        </w:tc>
      </w:tr>
      <w:tr w:rsidR="00586FFF" w:rsidRPr="0090263D" w14:paraId="0B4E0523" w14:textId="77777777" w:rsidTr="003B76C5">
        <w:trPr>
          <w:ins w:id="228" w:author="Nokia (rapporteur)" w:date="2020-01-27T13:07:00Z"/>
        </w:trPr>
        <w:tc>
          <w:tcPr>
            <w:tcW w:w="2578" w:type="dxa"/>
          </w:tcPr>
          <w:p w14:paraId="2F93E6BF" w14:textId="77777777" w:rsidR="00586FFF" w:rsidRPr="0090263D" w:rsidRDefault="00586FFF" w:rsidP="003B76C5">
            <w:pPr>
              <w:pStyle w:val="TAL"/>
              <w:rPr>
                <w:ins w:id="229" w:author="Nokia (rapporteur)" w:date="2020-01-27T13:07:00Z"/>
                <w:lang w:eastAsia="ja-JP"/>
              </w:rPr>
            </w:pPr>
            <w:ins w:id="230" w:author="Nokia (rapporteur)" w:date="2020-01-27T13:07:00Z">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ins>
          </w:p>
        </w:tc>
        <w:tc>
          <w:tcPr>
            <w:tcW w:w="1104" w:type="dxa"/>
          </w:tcPr>
          <w:p w14:paraId="5807F218" w14:textId="77777777" w:rsidR="00586FFF" w:rsidRPr="0090263D" w:rsidRDefault="00586FFF" w:rsidP="003B76C5">
            <w:pPr>
              <w:pStyle w:val="TAL"/>
              <w:rPr>
                <w:ins w:id="231" w:author="Nokia (rapporteur)" w:date="2020-01-27T13:07:00Z"/>
                <w:lang w:eastAsia="ja-JP"/>
              </w:rPr>
            </w:pPr>
            <w:ins w:id="232" w:author="Nokia (rapporteur)" w:date="2020-01-27T13:07:00Z">
              <w:r w:rsidRPr="0090263D">
                <w:rPr>
                  <w:lang w:eastAsia="ja-JP"/>
                </w:rPr>
                <w:t>M</w:t>
              </w:r>
            </w:ins>
          </w:p>
        </w:tc>
        <w:tc>
          <w:tcPr>
            <w:tcW w:w="1022" w:type="dxa"/>
          </w:tcPr>
          <w:p w14:paraId="43DF7236" w14:textId="77777777" w:rsidR="00586FFF" w:rsidRPr="0090263D" w:rsidRDefault="00586FFF" w:rsidP="003B76C5">
            <w:pPr>
              <w:pStyle w:val="TAL"/>
              <w:rPr>
                <w:ins w:id="233" w:author="Nokia (rapporteur)" w:date="2020-01-27T13:07:00Z"/>
                <w:lang w:eastAsia="ja-JP"/>
              </w:rPr>
            </w:pPr>
          </w:p>
        </w:tc>
        <w:tc>
          <w:tcPr>
            <w:tcW w:w="1945" w:type="dxa"/>
          </w:tcPr>
          <w:p w14:paraId="6E2D663E" w14:textId="77777777" w:rsidR="00586FFF" w:rsidRPr="0090263D" w:rsidRDefault="00586FFF" w:rsidP="003B76C5">
            <w:pPr>
              <w:pStyle w:val="TAL"/>
              <w:rPr>
                <w:ins w:id="234" w:author="Nokia (rapporteur)" w:date="2020-01-27T13:07:00Z"/>
                <w:lang w:eastAsia="ja-JP"/>
              </w:rPr>
            </w:pPr>
            <w:ins w:id="235"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5EB8568D" w14:textId="77777777" w:rsidR="00586FFF" w:rsidRPr="0090263D" w:rsidRDefault="00586FFF" w:rsidP="003B76C5">
            <w:pPr>
              <w:pStyle w:val="TAL"/>
              <w:rPr>
                <w:ins w:id="236" w:author="Nokia (rapporteur)" w:date="2020-01-27T13:07:00Z"/>
                <w:szCs w:val="18"/>
                <w:lang w:eastAsia="ja-JP"/>
              </w:rPr>
            </w:pPr>
            <w:ins w:id="237" w:author="Nokia (rapporteur)" w:date="2020-01-27T13:07:00Z">
              <w:r w:rsidRPr="0090263D">
                <w:rPr>
                  <w:szCs w:val="18"/>
                  <w:lang w:eastAsia="ja-JP"/>
                </w:rPr>
                <w:t>Allocated at the source NG-RAN node</w:t>
              </w:r>
              <w:r>
                <w:rPr>
                  <w:szCs w:val="18"/>
                  <w:lang w:eastAsia="ja-JP"/>
                </w:rPr>
                <w:t>.</w:t>
              </w:r>
            </w:ins>
          </w:p>
        </w:tc>
        <w:tc>
          <w:tcPr>
            <w:tcW w:w="1134" w:type="dxa"/>
          </w:tcPr>
          <w:p w14:paraId="60DD4D24" w14:textId="77777777" w:rsidR="00586FFF" w:rsidRPr="0090263D" w:rsidRDefault="00586FFF" w:rsidP="003B76C5">
            <w:pPr>
              <w:pStyle w:val="TAC"/>
              <w:rPr>
                <w:ins w:id="238" w:author="Nokia (rapporteur)" w:date="2020-01-27T13:07:00Z"/>
                <w:lang w:eastAsia="ja-JP"/>
              </w:rPr>
            </w:pPr>
            <w:ins w:id="239" w:author="Nokia (rapporteur)" w:date="2020-01-27T13:07:00Z">
              <w:r w:rsidRPr="0090263D">
                <w:rPr>
                  <w:lang w:eastAsia="ja-JP"/>
                </w:rPr>
                <w:t>YES</w:t>
              </w:r>
            </w:ins>
          </w:p>
        </w:tc>
        <w:tc>
          <w:tcPr>
            <w:tcW w:w="1103" w:type="dxa"/>
          </w:tcPr>
          <w:p w14:paraId="24E549D4" w14:textId="77777777" w:rsidR="00586FFF" w:rsidRPr="0090263D" w:rsidRDefault="00586FFF" w:rsidP="003B76C5">
            <w:pPr>
              <w:pStyle w:val="TAC"/>
              <w:rPr>
                <w:ins w:id="240" w:author="Nokia (rapporteur)" w:date="2020-01-27T13:07:00Z"/>
                <w:lang w:eastAsia="ja-JP"/>
              </w:rPr>
            </w:pPr>
            <w:ins w:id="241" w:author="Nokia (rapporteur)" w:date="2020-01-27T13:07:00Z">
              <w:r>
                <w:rPr>
                  <w:lang w:eastAsia="ja-JP"/>
                </w:rPr>
                <w:t>ignore</w:t>
              </w:r>
            </w:ins>
          </w:p>
        </w:tc>
      </w:tr>
      <w:tr w:rsidR="00586FFF" w:rsidRPr="0090263D" w14:paraId="6FCB100B" w14:textId="77777777" w:rsidTr="003B76C5">
        <w:trPr>
          <w:ins w:id="242" w:author="Nokia (rapporteur)" w:date="2020-01-27T13:07:00Z"/>
        </w:trPr>
        <w:tc>
          <w:tcPr>
            <w:tcW w:w="2578" w:type="dxa"/>
          </w:tcPr>
          <w:p w14:paraId="4B27CF41" w14:textId="77777777" w:rsidR="00586FFF" w:rsidRPr="0090263D" w:rsidRDefault="00586FFF" w:rsidP="003B76C5">
            <w:pPr>
              <w:pStyle w:val="TAL"/>
              <w:rPr>
                <w:ins w:id="243" w:author="Nokia (rapporteur)" w:date="2020-01-27T13:07:00Z"/>
                <w:lang w:eastAsia="ja-JP"/>
              </w:rPr>
            </w:pPr>
            <w:ins w:id="244" w:author="Nokia (rapporteur)" w:date="2020-01-27T13:07:00Z">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ins>
          </w:p>
        </w:tc>
        <w:tc>
          <w:tcPr>
            <w:tcW w:w="1104" w:type="dxa"/>
          </w:tcPr>
          <w:p w14:paraId="5146CBA7" w14:textId="77777777" w:rsidR="00586FFF" w:rsidRPr="0090263D" w:rsidRDefault="00586FFF" w:rsidP="003B76C5">
            <w:pPr>
              <w:pStyle w:val="TAL"/>
              <w:rPr>
                <w:ins w:id="245" w:author="Nokia (rapporteur)" w:date="2020-01-27T13:07:00Z"/>
                <w:lang w:eastAsia="ja-JP"/>
              </w:rPr>
            </w:pPr>
            <w:ins w:id="246" w:author="Nokia (rapporteur)" w:date="2020-01-27T13:07:00Z">
              <w:r>
                <w:rPr>
                  <w:lang w:eastAsia="ja-JP"/>
                </w:rPr>
                <w:t>M</w:t>
              </w:r>
            </w:ins>
          </w:p>
        </w:tc>
        <w:tc>
          <w:tcPr>
            <w:tcW w:w="1022" w:type="dxa"/>
          </w:tcPr>
          <w:p w14:paraId="23FF93BF" w14:textId="77777777" w:rsidR="00586FFF" w:rsidRPr="0090263D" w:rsidRDefault="00586FFF" w:rsidP="003B76C5">
            <w:pPr>
              <w:pStyle w:val="TAL"/>
              <w:rPr>
                <w:ins w:id="247" w:author="Nokia (rapporteur)" w:date="2020-01-27T13:07:00Z"/>
                <w:lang w:eastAsia="ja-JP"/>
              </w:rPr>
            </w:pPr>
          </w:p>
        </w:tc>
        <w:tc>
          <w:tcPr>
            <w:tcW w:w="1945" w:type="dxa"/>
          </w:tcPr>
          <w:p w14:paraId="1ED3C434" w14:textId="77777777" w:rsidR="00586FFF" w:rsidRPr="0090263D" w:rsidRDefault="00586FFF" w:rsidP="003B76C5">
            <w:pPr>
              <w:pStyle w:val="TAL"/>
              <w:rPr>
                <w:ins w:id="248" w:author="Nokia (rapporteur)" w:date="2020-01-27T13:07:00Z"/>
                <w:lang w:eastAsia="ja-JP"/>
              </w:rPr>
            </w:pPr>
            <w:ins w:id="249"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3D1AD31C" w14:textId="77777777" w:rsidR="00586FFF" w:rsidRPr="0090263D" w:rsidRDefault="00586FFF" w:rsidP="003B76C5">
            <w:pPr>
              <w:pStyle w:val="TAL"/>
              <w:rPr>
                <w:ins w:id="250" w:author="Nokia (rapporteur)" w:date="2020-01-27T13:07:00Z"/>
                <w:szCs w:val="18"/>
                <w:lang w:eastAsia="ja-JP"/>
              </w:rPr>
            </w:pPr>
            <w:ins w:id="251" w:author="Nokia (rapporteur)" w:date="2020-01-27T13:07:00Z">
              <w:r w:rsidRPr="0090263D">
                <w:rPr>
                  <w:szCs w:val="18"/>
                  <w:lang w:eastAsia="ja-JP"/>
                </w:rPr>
                <w:t>Allocated at the target NG-RAN node</w:t>
              </w:r>
              <w:r>
                <w:rPr>
                  <w:szCs w:val="18"/>
                  <w:lang w:eastAsia="ja-JP"/>
                </w:rPr>
                <w:t>.</w:t>
              </w:r>
            </w:ins>
          </w:p>
        </w:tc>
        <w:tc>
          <w:tcPr>
            <w:tcW w:w="1134" w:type="dxa"/>
          </w:tcPr>
          <w:p w14:paraId="4921B94E" w14:textId="77777777" w:rsidR="00586FFF" w:rsidRPr="0090263D" w:rsidRDefault="00586FFF" w:rsidP="003B76C5">
            <w:pPr>
              <w:pStyle w:val="TAC"/>
              <w:rPr>
                <w:ins w:id="252" w:author="Nokia (rapporteur)" w:date="2020-01-27T13:07:00Z"/>
                <w:lang w:eastAsia="ja-JP"/>
              </w:rPr>
            </w:pPr>
            <w:ins w:id="253" w:author="Nokia (rapporteur)" w:date="2020-01-27T13:07:00Z">
              <w:r w:rsidRPr="0090263D">
                <w:rPr>
                  <w:lang w:eastAsia="ja-JP"/>
                </w:rPr>
                <w:t>YES</w:t>
              </w:r>
            </w:ins>
          </w:p>
        </w:tc>
        <w:tc>
          <w:tcPr>
            <w:tcW w:w="1103" w:type="dxa"/>
          </w:tcPr>
          <w:p w14:paraId="2DCEC0E6" w14:textId="77777777" w:rsidR="00586FFF" w:rsidRPr="0090263D" w:rsidRDefault="00586FFF" w:rsidP="003B76C5">
            <w:pPr>
              <w:pStyle w:val="TAC"/>
              <w:rPr>
                <w:ins w:id="254" w:author="Nokia (rapporteur)" w:date="2020-01-27T13:07:00Z"/>
                <w:lang w:eastAsia="ja-JP"/>
              </w:rPr>
            </w:pPr>
            <w:ins w:id="255" w:author="Nokia (rapporteur)" w:date="2020-01-27T13:07:00Z">
              <w:r>
                <w:rPr>
                  <w:lang w:eastAsia="ja-JP"/>
                </w:rPr>
                <w:t>reject</w:t>
              </w:r>
            </w:ins>
          </w:p>
        </w:tc>
      </w:tr>
      <w:tr w:rsidR="00586FFF" w:rsidRPr="0090263D" w14:paraId="7A5E77BE" w14:textId="77777777" w:rsidTr="003B76C5">
        <w:trPr>
          <w:ins w:id="256" w:author="Nokia (rapporteur)" w:date="2020-01-27T13:07:00Z"/>
        </w:trPr>
        <w:tc>
          <w:tcPr>
            <w:tcW w:w="2578" w:type="dxa"/>
          </w:tcPr>
          <w:p w14:paraId="5C3363B1" w14:textId="77777777" w:rsidR="00586FFF" w:rsidRPr="0090263D" w:rsidRDefault="00586FFF" w:rsidP="003B76C5">
            <w:pPr>
              <w:pStyle w:val="TAL"/>
              <w:rPr>
                <w:ins w:id="257" w:author="Nokia (rapporteur)" w:date="2020-01-27T13:07:00Z"/>
                <w:lang w:eastAsia="ja-JP"/>
              </w:rPr>
            </w:pPr>
            <w:ins w:id="258" w:author="Nokia (rapporteur)" w:date="2020-01-27T13:07:00Z">
              <w:r w:rsidRPr="0090263D">
                <w:rPr>
                  <w:lang w:eastAsia="ja-JP"/>
                </w:rPr>
                <w:t>Cause</w:t>
              </w:r>
            </w:ins>
          </w:p>
        </w:tc>
        <w:tc>
          <w:tcPr>
            <w:tcW w:w="1104" w:type="dxa"/>
          </w:tcPr>
          <w:p w14:paraId="3A845425" w14:textId="77777777" w:rsidR="00586FFF" w:rsidRPr="0090263D" w:rsidRDefault="00586FFF" w:rsidP="003B76C5">
            <w:pPr>
              <w:pStyle w:val="TAL"/>
              <w:rPr>
                <w:ins w:id="259" w:author="Nokia (rapporteur)" w:date="2020-01-27T13:07:00Z"/>
                <w:lang w:eastAsia="ja-JP"/>
              </w:rPr>
            </w:pPr>
            <w:ins w:id="260" w:author="Nokia (rapporteur)" w:date="2020-01-27T13:07:00Z">
              <w:r w:rsidRPr="0090263D">
                <w:rPr>
                  <w:lang w:eastAsia="ja-JP"/>
                </w:rPr>
                <w:t>M</w:t>
              </w:r>
            </w:ins>
          </w:p>
        </w:tc>
        <w:tc>
          <w:tcPr>
            <w:tcW w:w="1022" w:type="dxa"/>
          </w:tcPr>
          <w:p w14:paraId="019CD6ED" w14:textId="77777777" w:rsidR="00586FFF" w:rsidRPr="0090263D" w:rsidRDefault="00586FFF" w:rsidP="003B76C5">
            <w:pPr>
              <w:pStyle w:val="TAL"/>
              <w:rPr>
                <w:ins w:id="261" w:author="Nokia (rapporteur)" w:date="2020-01-27T13:07:00Z"/>
                <w:lang w:eastAsia="ja-JP"/>
              </w:rPr>
            </w:pPr>
          </w:p>
        </w:tc>
        <w:tc>
          <w:tcPr>
            <w:tcW w:w="1945" w:type="dxa"/>
          </w:tcPr>
          <w:p w14:paraId="78EE0083" w14:textId="77777777" w:rsidR="00586FFF" w:rsidRPr="0090263D" w:rsidRDefault="00586FFF" w:rsidP="003B76C5">
            <w:pPr>
              <w:pStyle w:val="TAL"/>
              <w:rPr>
                <w:ins w:id="262" w:author="Nokia (rapporteur)" w:date="2020-01-27T13:07:00Z"/>
                <w:lang w:eastAsia="ja-JP"/>
              </w:rPr>
            </w:pPr>
            <w:ins w:id="263" w:author="Nokia (rapporteur)" w:date="2020-01-27T13:07:00Z">
              <w:r w:rsidRPr="0090263D">
                <w:rPr>
                  <w:lang w:eastAsia="ja-JP"/>
                </w:rPr>
                <w:t>9.2.3.2</w:t>
              </w:r>
            </w:ins>
          </w:p>
        </w:tc>
        <w:tc>
          <w:tcPr>
            <w:tcW w:w="1599" w:type="dxa"/>
          </w:tcPr>
          <w:p w14:paraId="5D968731" w14:textId="77777777" w:rsidR="00586FFF" w:rsidRPr="0090263D" w:rsidRDefault="00586FFF" w:rsidP="003B76C5">
            <w:pPr>
              <w:pStyle w:val="TAL"/>
              <w:rPr>
                <w:ins w:id="264" w:author="Nokia (rapporteur)" w:date="2020-01-27T13:07:00Z"/>
                <w:szCs w:val="18"/>
                <w:lang w:eastAsia="ja-JP"/>
              </w:rPr>
            </w:pPr>
          </w:p>
        </w:tc>
        <w:tc>
          <w:tcPr>
            <w:tcW w:w="1134" w:type="dxa"/>
          </w:tcPr>
          <w:p w14:paraId="72CD53DD" w14:textId="77777777" w:rsidR="00586FFF" w:rsidRPr="0090263D" w:rsidRDefault="00586FFF" w:rsidP="003B76C5">
            <w:pPr>
              <w:pStyle w:val="TAC"/>
              <w:rPr>
                <w:ins w:id="265" w:author="Nokia (rapporteur)" w:date="2020-01-27T13:07:00Z"/>
                <w:lang w:eastAsia="ja-JP"/>
              </w:rPr>
            </w:pPr>
            <w:ins w:id="266" w:author="Nokia (rapporteur)" w:date="2020-01-27T13:07:00Z">
              <w:r w:rsidRPr="0090263D">
                <w:rPr>
                  <w:lang w:eastAsia="ja-JP"/>
                </w:rPr>
                <w:t>YES</w:t>
              </w:r>
            </w:ins>
          </w:p>
        </w:tc>
        <w:tc>
          <w:tcPr>
            <w:tcW w:w="1103" w:type="dxa"/>
          </w:tcPr>
          <w:p w14:paraId="4A174929" w14:textId="77777777" w:rsidR="00586FFF" w:rsidRPr="0090263D" w:rsidRDefault="00586FFF" w:rsidP="003B76C5">
            <w:pPr>
              <w:pStyle w:val="TAC"/>
              <w:rPr>
                <w:ins w:id="267" w:author="Nokia (rapporteur)" w:date="2020-01-27T13:07:00Z"/>
                <w:lang w:eastAsia="ja-JP"/>
              </w:rPr>
            </w:pPr>
            <w:ins w:id="268" w:author="Nokia (rapporteur)" w:date="2020-01-27T13:07:00Z">
              <w:r w:rsidRPr="0090263D">
                <w:rPr>
                  <w:lang w:eastAsia="ja-JP"/>
                </w:rPr>
                <w:t>ignore</w:t>
              </w:r>
            </w:ins>
          </w:p>
        </w:tc>
      </w:tr>
      <w:tr w:rsidR="004307B1" w14:paraId="681F733C" w14:textId="77777777" w:rsidTr="004307B1">
        <w:trPr>
          <w:ins w:id="269" w:author="Nokia-2" w:date="2020-04-08T11:42:00Z"/>
        </w:trPr>
        <w:tc>
          <w:tcPr>
            <w:tcW w:w="2578" w:type="dxa"/>
          </w:tcPr>
          <w:p w14:paraId="767EECB2" w14:textId="77777777" w:rsidR="004307B1" w:rsidRPr="0090263D" w:rsidRDefault="004307B1" w:rsidP="004307B1">
            <w:pPr>
              <w:pStyle w:val="TAL"/>
              <w:rPr>
                <w:ins w:id="270" w:author="Nokia-2" w:date="2020-04-08T11:42:00Z"/>
                <w:lang w:eastAsia="ja-JP"/>
              </w:rPr>
            </w:pPr>
            <w:ins w:id="271" w:author="Nokia-2" w:date="2020-04-08T11:42:00Z">
              <w:r>
                <w:rPr>
                  <w:lang w:eastAsia="ja-JP"/>
                </w:rPr>
                <w:t>CHO Command Status</w:t>
              </w:r>
            </w:ins>
          </w:p>
        </w:tc>
        <w:tc>
          <w:tcPr>
            <w:tcW w:w="1104" w:type="dxa"/>
          </w:tcPr>
          <w:p w14:paraId="7E4B58FA" w14:textId="77777777" w:rsidR="004307B1" w:rsidRDefault="004307B1" w:rsidP="004307B1">
            <w:pPr>
              <w:pStyle w:val="TAL"/>
              <w:rPr>
                <w:ins w:id="272" w:author="Nokia-2" w:date="2020-04-08T11:42:00Z"/>
                <w:lang w:eastAsia="ja-JP"/>
              </w:rPr>
            </w:pPr>
            <w:ins w:id="273" w:author="Nokia-2" w:date="2020-04-08T11:42:00Z">
              <w:r>
                <w:rPr>
                  <w:lang w:eastAsia="ja-JP"/>
                </w:rPr>
                <w:t>O</w:t>
              </w:r>
            </w:ins>
          </w:p>
        </w:tc>
        <w:tc>
          <w:tcPr>
            <w:tcW w:w="1022" w:type="dxa"/>
          </w:tcPr>
          <w:p w14:paraId="2BA179D0" w14:textId="77777777" w:rsidR="004307B1" w:rsidRPr="0090263D" w:rsidRDefault="004307B1" w:rsidP="004307B1">
            <w:pPr>
              <w:pStyle w:val="TAL"/>
              <w:rPr>
                <w:ins w:id="274" w:author="Nokia-2" w:date="2020-04-08T11:42:00Z"/>
                <w:lang w:eastAsia="ja-JP"/>
              </w:rPr>
            </w:pPr>
          </w:p>
        </w:tc>
        <w:tc>
          <w:tcPr>
            <w:tcW w:w="1945" w:type="dxa"/>
          </w:tcPr>
          <w:p w14:paraId="6CCAF84D" w14:textId="77777777" w:rsidR="004307B1" w:rsidRPr="0090263D" w:rsidRDefault="004307B1" w:rsidP="004307B1">
            <w:pPr>
              <w:pStyle w:val="TAL"/>
              <w:rPr>
                <w:ins w:id="275" w:author="Nokia-2" w:date="2020-04-08T11:42:00Z"/>
                <w:lang w:eastAsia="ja-JP"/>
              </w:rPr>
            </w:pPr>
            <w:ins w:id="276" w:author="Nokia-2" w:date="2020-04-08T11:42:00Z">
              <w:r>
                <w:rPr>
                  <w:lang w:eastAsia="ja-JP"/>
                </w:rPr>
                <w:t>ENUMERATED (modification needed, ...)</w:t>
              </w:r>
            </w:ins>
          </w:p>
        </w:tc>
        <w:tc>
          <w:tcPr>
            <w:tcW w:w="1599" w:type="dxa"/>
          </w:tcPr>
          <w:p w14:paraId="41A496B6" w14:textId="77777777" w:rsidR="004307B1" w:rsidRPr="0090263D" w:rsidRDefault="004307B1" w:rsidP="004307B1">
            <w:pPr>
              <w:pStyle w:val="TAL"/>
              <w:rPr>
                <w:ins w:id="277" w:author="Nokia-2" w:date="2020-04-08T11:42:00Z"/>
                <w:szCs w:val="18"/>
                <w:lang w:eastAsia="ja-JP"/>
              </w:rPr>
            </w:pPr>
            <w:ins w:id="278" w:author="Nokia-2" w:date="2020-04-08T11:42:00Z">
              <w:r>
                <w:rPr>
                  <w:szCs w:val="18"/>
                  <w:lang w:eastAsia="ja-JP"/>
                </w:rPr>
                <w:t>Indicates that the cancellation is needed so that the CHO command can be re-issued.</w:t>
              </w:r>
            </w:ins>
          </w:p>
        </w:tc>
        <w:tc>
          <w:tcPr>
            <w:tcW w:w="1134" w:type="dxa"/>
          </w:tcPr>
          <w:p w14:paraId="62369DF4" w14:textId="77777777" w:rsidR="004307B1" w:rsidRPr="0090263D" w:rsidRDefault="004307B1" w:rsidP="004307B1">
            <w:pPr>
              <w:pStyle w:val="TAC"/>
              <w:rPr>
                <w:ins w:id="279" w:author="Nokia-2" w:date="2020-04-08T11:42:00Z"/>
                <w:lang w:eastAsia="ja-JP"/>
              </w:rPr>
            </w:pPr>
            <w:ins w:id="280" w:author="Nokia-2" w:date="2020-04-08T11:42:00Z">
              <w:r>
                <w:rPr>
                  <w:lang w:eastAsia="ja-JP"/>
                </w:rPr>
                <w:t>YES</w:t>
              </w:r>
            </w:ins>
          </w:p>
        </w:tc>
        <w:tc>
          <w:tcPr>
            <w:tcW w:w="1103" w:type="dxa"/>
          </w:tcPr>
          <w:p w14:paraId="645691AD" w14:textId="77777777" w:rsidR="004307B1" w:rsidRDefault="004307B1" w:rsidP="004307B1">
            <w:pPr>
              <w:pStyle w:val="TAC"/>
              <w:rPr>
                <w:ins w:id="281" w:author="Nokia-2" w:date="2020-04-08T11:42:00Z"/>
                <w:lang w:eastAsia="ja-JP"/>
              </w:rPr>
            </w:pPr>
            <w:ins w:id="282" w:author="Nokia-2" w:date="2020-04-08T11:42:00Z">
              <w:r>
                <w:rPr>
                  <w:lang w:eastAsia="ja-JP"/>
                </w:rPr>
                <w:t>ignore</w:t>
              </w:r>
            </w:ins>
          </w:p>
        </w:tc>
      </w:tr>
      <w:tr w:rsidR="00586FFF" w:rsidRPr="0090263D" w14:paraId="6F181E50" w14:textId="77777777" w:rsidTr="003B76C5">
        <w:trPr>
          <w:ins w:id="283" w:author="Nokia (rapporteur)" w:date="2020-01-27T13:07:00Z"/>
        </w:trPr>
        <w:tc>
          <w:tcPr>
            <w:tcW w:w="2578" w:type="dxa"/>
          </w:tcPr>
          <w:p w14:paraId="1524A9AA" w14:textId="77777777" w:rsidR="00586FFF" w:rsidRPr="004E251C" w:rsidRDefault="00586FFF" w:rsidP="003B76C5">
            <w:pPr>
              <w:pStyle w:val="TAL"/>
              <w:rPr>
                <w:ins w:id="284" w:author="Nokia (rapporteur)" w:date="2020-01-27T13:07:00Z"/>
                <w:b/>
                <w:lang w:eastAsia="ja-JP"/>
              </w:rPr>
            </w:pPr>
            <w:ins w:id="285" w:author="Nokia (rapporteur)" w:date="2020-01-27T13:07: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14:paraId="3A8D9921" w14:textId="77777777" w:rsidR="00586FFF" w:rsidRPr="0090263D" w:rsidRDefault="00586FFF" w:rsidP="003B76C5">
            <w:pPr>
              <w:pStyle w:val="TAL"/>
              <w:rPr>
                <w:ins w:id="286" w:author="Nokia (rapporteur)" w:date="2020-01-27T13:07:00Z"/>
                <w:lang w:eastAsia="ja-JP"/>
              </w:rPr>
            </w:pPr>
          </w:p>
        </w:tc>
        <w:tc>
          <w:tcPr>
            <w:tcW w:w="1022" w:type="dxa"/>
          </w:tcPr>
          <w:p w14:paraId="65384D92" w14:textId="77777777" w:rsidR="00586FFF" w:rsidRPr="0090263D" w:rsidRDefault="00586FFF" w:rsidP="003B76C5">
            <w:pPr>
              <w:pStyle w:val="TAL"/>
              <w:rPr>
                <w:ins w:id="287" w:author="Nokia (rapporteur)" w:date="2020-01-27T13:07:00Z"/>
                <w:lang w:eastAsia="ja-JP"/>
              </w:rPr>
            </w:pPr>
            <w:ins w:id="288" w:author="Nokia (rapporteur)" w:date="2020-01-27T13:07:00Z">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Pr>
          <w:p w14:paraId="3C04B7ED" w14:textId="77777777" w:rsidR="00586FFF" w:rsidRPr="0090263D" w:rsidRDefault="00586FFF" w:rsidP="003B76C5">
            <w:pPr>
              <w:pStyle w:val="TAL"/>
              <w:rPr>
                <w:ins w:id="289" w:author="Nokia (rapporteur)" w:date="2020-01-27T13:07:00Z"/>
                <w:lang w:eastAsia="ja-JP"/>
              </w:rPr>
            </w:pPr>
          </w:p>
        </w:tc>
        <w:tc>
          <w:tcPr>
            <w:tcW w:w="1599" w:type="dxa"/>
          </w:tcPr>
          <w:p w14:paraId="1C10C96E" w14:textId="77777777" w:rsidR="00586FFF" w:rsidRPr="0090263D" w:rsidRDefault="00586FFF" w:rsidP="003B76C5">
            <w:pPr>
              <w:pStyle w:val="TAL"/>
              <w:rPr>
                <w:ins w:id="290" w:author="Nokia (rapporteur)" w:date="2020-01-27T13:07:00Z"/>
                <w:szCs w:val="18"/>
                <w:lang w:eastAsia="ja-JP"/>
              </w:rPr>
            </w:pPr>
          </w:p>
        </w:tc>
        <w:tc>
          <w:tcPr>
            <w:tcW w:w="1134" w:type="dxa"/>
          </w:tcPr>
          <w:p w14:paraId="4B0C3BA1" w14:textId="77777777" w:rsidR="00586FFF" w:rsidRPr="0090263D" w:rsidRDefault="00586FFF" w:rsidP="003B76C5">
            <w:pPr>
              <w:pStyle w:val="TAC"/>
              <w:rPr>
                <w:ins w:id="291" w:author="Nokia (rapporteur)" w:date="2020-01-27T13:07:00Z"/>
                <w:lang w:eastAsia="ja-JP"/>
              </w:rPr>
            </w:pPr>
            <w:ins w:id="292" w:author="Nokia (rapporteur)" w:date="2020-01-27T13:07:00Z">
              <w:r>
                <w:rPr>
                  <w:lang w:eastAsia="ja-JP"/>
                </w:rPr>
                <w:t>YES</w:t>
              </w:r>
            </w:ins>
          </w:p>
        </w:tc>
        <w:tc>
          <w:tcPr>
            <w:tcW w:w="1103" w:type="dxa"/>
          </w:tcPr>
          <w:p w14:paraId="2F5871F2" w14:textId="77777777" w:rsidR="00586FFF" w:rsidRPr="0090263D" w:rsidRDefault="00586FFF" w:rsidP="003B76C5">
            <w:pPr>
              <w:pStyle w:val="TAC"/>
              <w:rPr>
                <w:ins w:id="293" w:author="Nokia (rapporteur)" w:date="2020-01-27T13:07:00Z"/>
                <w:lang w:eastAsia="ja-JP"/>
              </w:rPr>
            </w:pPr>
            <w:ins w:id="294" w:author="Nokia (rapporteur)" w:date="2020-01-27T13:07:00Z">
              <w:r>
                <w:rPr>
                  <w:lang w:eastAsia="ja-JP"/>
                </w:rPr>
                <w:t>reject</w:t>
              </w:r>
            </w:ins>
          </w:p>
        </w:tc>
      </w:tr>
      <w:tr w:rsidR="00586FFF" w:rsidRPr="0090263D" w14:paraId="65D235FE" w14:textId="77777777" w:rsidTr="003B76C5">
        <w:trPr>
          <w:ins w:id="295" w:author="Nokia (rapporteur)" w:date="2020-01-27T13:07:00Z"/>
        </w:trPr>
        <w:tc>
          <w:tcPr>
            <w:tcW w:w="2578" w:type="dxa"/>
          </w:tcPr>
          <w:p w14:paraId="0B4FD542" w14:textId="77777777" w:rsidR="00586FFF" w:rsidRPr="004E251C" w:rsidRDefault="00586FFF" w:rsidP="003B76C5">
            <w:pPr>
              <w:pStyle w:val="TAL"/>
              <w:ind w:left="142"/>
              <w:rPr>
                <w:ins w:id="296" w:author="Nokia (rapporteur)" w:date="2020-01-27T13:07:00Z"/>
                <w:lang w:eastAsia="ja-JP"/>
              </w:rPr>
            </w:pPr>
            <w:ins w:id="297" w:author="Nokia (rapporteur)" w:date="2020-01-27T13:07:00Z">
              <w:r w:rsidRPr="004E251C">
                <w:rPr>
                  <w:lang w:eastAsia="ja-JP"/>
                </w:rPr>
                <w:t>&gt;Target Cell ID</w:t>
              </w:r>
            </w:ins>
          </w:p>
        </w:tc>
        <w:tc>
          <w:tcPr>
            <w:tcW w:w="1104" w:type="dxa"/>
          </w:tcPr>
          <w:p w14:paraId="10B4F190" w14:textId="77777777" w:rsidR="00586FFF" w:rsidRPr="0090263D" w:rsidRDefault="00586FFF" w:rsidP="003B76C5">
            <w:pPr>
              <w:pStyle w:val="TAL"/>
              <w:rPr>
                <w:ins w:id="298" w:author="Nokia (rapporteur)" w:date="2020-01-27T13:07:00Z"/>
                <w:lang w:eastAsia="ja-JP"/>
              </w:rPr>
            </w:pPr>
            <w:ins w:id="299" w:author="Nokia (rapporteur)" w:date="2020-01-27T13:07:00Z">
              <w:r>
                <w:rPr>
                  <w:lang w:eastAsia="ja-JP"/>
                </w:rPr>
                <w:t>M</w:t>
              </w:r>
            </w:ins>
          </w:p>
        </w:tc>
        <w:tc>
          <w:tcPr>
            <w:tcW w:w="1022" w:type="dxa"/>
          </w:tcPr>
          <w:p w14:paraId="08A3D7B7" w14:textId="77777777" w:rsidR="00586FFF" w:rsidRDefault="00586FFF" w:rsidP="003B76C5">
            <w:pPr>
              <w:pStyle w:val="TAL"/>
              <w:rPr>
                <w:ins w:id="300" w:author="Nokia (rapporteur)" w:date="2020-01-27T13:07:00Z"/>
                <w:lang w:eastAsia="ja-JP"/>
              </w:rPr>
            </w:pPr>
          </w:p>
        </w:tc>
        <w:tc>
          <w:tcPr>
            <w:tcW w:w="1945" w:type="dxa"/>
          </w:tcPr>
          <w:p w14:paraId="10973604" w14:textId="7A6FC5E3" w:rsidR="00586FFF" w:rsidRDefault="00374B43" w:rsidP="003B76C5">
            <w:pPr>
              <w:pStyle w:val="TAL"/>
              <w:rPr>
                <w:ins w:id="301" w:author="Nokia (rapporteur)" w:date="2020-01-27T13:07:00Z"/>
                <w:lang w:eastAsia="ja-JP"/>
              </w:rPr>
            </w:pPr>
            <w:ins w:id="302" w:author="Nokia (rapporteur)" w:date="2020-03-09T15:15:00Z">
              <w:r>
                <w:rPr>
                  <w:snapToGrid w:val="0"/>
                  <w:lang w:eastAsia="ja-JP"/>
                </w:rPr>
                <w:t>Target Cell Global ID</w:t>
              </w:r>
            </w:ins>
          </w:p>
          <w:p w14:paraId="13FFE337" w14:textId="16BDB62E" w:rsidR="00586FFF" w:rsidRPr="0090263D" w:rsidRDefault="00586FFF" w:rsidP="003B76C5">
            <w:pPr>
              <w:pStyle w:val="TAL"/>
              <w:rPr>
                <w:ins w:id="303" w:author="Nokia (rapporteur)" w:date="2020-01-27T13:07:00Z"/>
                <w:lang w:eastAsia="ja-JP"/>
              </w:rPr>
            </w:pPr>
            <w:ins w:id="304" w:author="Nokia (rapporteur)" w:date="2020-01-27T13:07:00Z">
              <w:r w:rsidRPr="004E251C">
                <w:rPr>
                  <w:lang w:eastAsia="ja-JP"/>
                </w:rPr>
                <w:t>9.2.</w:t>
              </w:r>
            </w:ins>
            <w:ins w:id="305" w:author="Nokia (rapporteur)" w:date="2020-03-09T15:15:00Z">
              <w:r w:rsidR="00374B43">
                <w:rPr>
                  <w:lang w:eastAsia="ja-JP"/>
                </w:rPr>
                <w:t>3</w:t>
              </w:r>
            </w:ins>
            <w:ins w:id="306" w:author="Nokia (rapporteur)" w:date="2020-01-27T13:07:00Z">
              <w:r w:rsidRPr="004E251C">
                <w:rPr>
                  <w:lang w:eastAsia="ja-JP"/>
                </w:rPr>
                <w:t>.</w:t>
              </w:r>
            </w:ins>
            <w:ins w:id="307" w:author="Nokia (rapporteur)" w:date="2020-03-09T15:15:00Z">
              <w:r w:rsidR="00374B43">
                <w:rPr>
                  <w:lang w:eastAsia="ja-JP"/>
                </w:rPr>
                <w:t>25</w:t>
              </w:r>
            </w:ins>
          </w:p>
        </w:tc>
        <w:tc>
          <w:tcPr>
            <w:tcW w:w="1599" w:type="dxa"/>
          </w:tcPr>
          <w:p w14:paraId="5ABC6B74" w14:textId="77777777" w:rsidR="00586FFF" w:rsidRPr="0090263D" w:rsidRDefault="00586FFF" w:rsidP="003B76C5">
            <w:pPr>
              <w:pStyle w:val="TAL"/>
              <w:rPr>
                <w:ins w:id="308" w:author="Nokia (rapporteur)" w:date="2020-01-27T13:07:00Z"/>
                <w:szCs w:val="18"/>
                <w:lang w:eastAsia="ja-JP"/>
              </w:rPr>
            </w:pPr>
          </w:p>
        </w:tc>
        <w:tc>
          <w:tcPr>
            <w:tcW w:w="1134" w:type="dxa"/>
          </w:tcPr>
          <w:p w14:paraId="09731D02" w14:textId="77777777" w:rsidR="00586FFF" w:rsidRPr="0090263D" w:rsidRDefault="00586FFF" w:rsidP="003B76C5">
            <w:pPr>
              <w:pStyle w:val="TAC"/>
              <w:rPr>
                <w:ins w:id="309" w:author="Nokia (rapporteur)" w:date="2020-01-27T13:07:00Z"/>
                <w:lang w:eastAsia="ja-JP"/>
              </w:rPr>
            </w:pPr>
            <w:ins w:id="310" w:author="Nokia (rapporteur)" w:date="2020-01-27T13:07:00Z">
              <w:r>
                <w:rPr>
                  <w:lang w:eastAsia="ja-JP"/>
                </w:rPr>
                <w:t>-</w:t>
              </w:r>
            </w:ins>
          </w:p>
        </w:tc>
        <w:tc>
          <w:tcPr>
            <w:tcW w:w="1103" w:type="dxa"/>
          </w:tcPr>
          <w:p w14:paraId="202C7D5E" w14:textId="77777777" w:rsidR="00586FFF" w:rsidRPr="0090263D" w:rsidRDefault="00586FFF" w:rsidP="003B76C5">
            <w:pPr>
              <w:pStyle w:val="TAC"/>
              <w:rPr>
                <w:ins w:id="311" w:author="Nokia (rapporteur)" w:date="2020-01-27T13:07:00Z"/>
                <w:lang w:eastAsia="ja-JP"/>
              </w:rPr>
            </w:pPr>
            <w:ins w:id="312" w:author="Nokia (rapporteur)" w:date="2020-01-27T13:07:00Z">
              <w:r>
                <w:rPr>
                  <w:lang w:eastAsia="ja-JP"/>
                </w:rPr>
                <w:t>-</w:t>
              </w:r>
            </w:ins>
          </w:p>
        </w:tc>
      </w:tr>
    </w:tbl>
    <w:p w14:paraId="4C6E4FFA" w14:textId="77777777" w:rsidR="00586FFF" w:rsidRPr="0090263D" w:rsidRDefault="00586FFF" w:rsidP="00586FFF">
      <w:pPr>
        <w:rPr>
          <w:ins w:id="313" w:author="Nokia (rapporteur)" w:date="2020-01-27T13:07: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rsidRPr="0090263D" w14:paraId="2193DEEE" w14:textId="77777777" w:rsidTr="003B76C5">
        <w:trPr>
          <w:ins w:id="314"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3EFF0994" w14:textId="77777777" w:rsidR="00586FFF" w:rsidRPr="0090263D" w:rsidRDefault="00586FFF" w:rsidP="003B76C5">
            <w:pPr>
              <w:pStyle w:val="TAH"/>
              <w:rPr>
                <w:ins w:id="315" w:author="Nokia (rapporteur)" w:date="2020-01-27T13:07:00Z"/>
                <w:rFonts w:cs="Arial"/>
                <w:lang w:eastAsia="ja-JP"/>
              </w:rPr>
            </w:pPr>
            <w:ins w:id="316" w:author="Nokia (rapporteur)" w:date="2020-01-27T13:07: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91F51D9" w14:textId="77777777" w:rsidR="00586FFF" w:rsidRPr="0090263D" w:rsidRDefault="00586FFF" w:rsidP="003B76C5">
            <w:pPr>
              <w:pStyle w:val="TAH"/>
              <w:rPr>
                <w:ins w:id="317" w:author="Nokia (rapporteur)" w:date="2020-01-27T13:07:00Z"/>
                <w:rFonts w:cs="Arial"/>
                <w:lang w:eastAsia="ja-JP"/>
              </w:rPr>
            </w:pPr>
            <w:ins w:id="318" w:author="Nokia (rapporteur)" w:date="2020-01-27T13:07:00Z">
              <w:r w:rsidRPr="0090263D">
                <w:rPr>
                  <w:rFonts w:cs="Arial"/>
                  <w:lang w:eastAsia="ja-JP"/>
                </w:rPr>
                <w:t>Explanation</w:t>
              </w:r>
            </w:ins>
          </w:p>
        </w:tc>
      </w:tr>
      <w:tr w:rsidR="00586FFF" w:rsidRPr="0090263D" w14:paraId="338F1A12" w14:textId="77777777" w:rsidTr="003B76C5">
        <w:trPr>
          <w:ins w:id="319"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40DC15EB" w14:textId="77777777" w:rsidR="00586FFF" w:rsidRPr="0090263D" w:rsidRDefault="00586FFF" w:rsidP="003B76C5">
            <w:pPr>
              <w:pStyle w:val="TAL"/>
              <w:rPr>
                <w:ins w:id="320" w:author="Nokia (rapporteur)" w:date="2020-01-27T13:07:00Z"/>
                <w:rFonts w:cs="Arial"/>
                <w:bCs/>
                <w:lang w:eastAsia="ja-JP"/>
              </w:rPr>
            </w:pPr>
            <w:proofErr w:type="spellStart"/>
            <w:ins w:id="321" w:author="Nokia (rapporteur)" w:date="2020-01-27T13:07: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641C0D2" w14:textId="0702B79D" w:rsidR="00586FFF" w:rsidRPr="0090263D" w:rsidRDefault="00586FFF" w:rsidP="003B76C5">
            <w:pPr>
              <w:pStyle w:val="TAL"/>
              <w:rPr>
                <w:ins w:id="322" w:author="Nokia (rapporteur)" w:date="2020-01-27T13:07:00Z"/>
                <w:rFonts w:cs="Arial"/>
                <w:lang w:eastAsia="ja-JP"/>
              </w:rPr>
            </w:pPr>
            <w:ins w:id="323" w:author="Nokia (rapporteur)" w:date="2020-01-27T13:07: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ins>
            <w:ins w:id="324" w:author="Nokia (rapporteur)" w:date="2020-03-09T15:03:00Z">
              <w:r w:rsidR="00516973">
                <w:rPr>
                  <w:rFonts w:cs="Arial"/>
                  <w:lang w:eastAsia="ja-JP"/>
                </w:rPr>
                <w:t>16</w:t>
              </w:r>
            </w:ins>
            <w:ins w:id="325" w:author="Nokia (rapporteur)" w:date="2020-01-27T13:07:00Z">
              <w:r w:rsidRPr="0090263D">
                <w:rPr>
                  <w:rFonts w:cs="Arial"/>
                  <w:lang w:eastAsia="ja-JP"/>
                </w:rPr>
                <w:t>.</w:t>
              </w:r>
            </w:ins>
          </w:p>
        </w:tc>
      </w:tr>
    </w:tbl>
    <w:p w14:paraId="13E7FFF4" w14:textId="77777777" w:rsidR="00586FFF" w:rsidRPr="007E6716" w:rsidRDefault="00586FFF" w:rsidP="00586FFF">
      <w:pPr>
        <w:rPr>
          <w:ins w:id="326" w:author="Nokia (rapporteur)" w:date="2020-01-27T13:07:00Z"/>
          <w:lang w:eastAsia="zh-CN"/>
        </w:rPr>
      </w:pPr>
      <w:bookmarkStart w:id="327" w:name="_Toc20955183"/>
    </w:p>
    <w:bookmarkEnd w:id="327"/>
    <w:p w14:paraId="67E49621" w14:textId="77777777" w:rsidR="003B4E94" w:rsidRDefault="003B4E94" w:rsidP="00E1745B">
      <w:pPr>
        <w:rPr>
          <w:noProof/>
        </w:rPr>
      </w:pPr>
    </w:p>
    <w:tbl>
      <w:tblPr>
        <w:tblStyle w:val="TableGrid"/>
        <w:tblW w:w="0" w:type="auto"/>
        <w:tblLook w:val="04A0" w:firstRow="1" w:lastRow="0" w:firstColumn="1" w:lastColumn="0" w:noHBand="0" w:noVBand="1"/>
      </w:tblPr>
      <w:tblGrid>
        <w:gridCol w:w="9629"/>
      </w:tblGrid>
      <w:tr w:rsidR="00E1745B" w:rsidRPr="00ED47D5" w14:paraId="219DC8FB" w14:textId="77777777" w:rsidTr="00E1745B">
        <w:tc>
          <w:tcPr>
            <w:tcW w:w="9629" w:type="dxa"/>
            <w:shd w:val="clear" w:color="auto" w:fill="D9D9D9" w:themeFill="background1" w:themeFillShade="D9"/>
          </w:tcPr>
          <w:p w14:paraId="1EA10086" w14:textId="77777777" w:rsidR="00E1745B" w:rsidRPr="00ED47D5" w:rsidRDefault="00E1745B" w:rsidP="00E174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D3416C8" w14:textId="77777777" w:rsidR="00E1745B" w:rsidRDefault="00E1745B" w:rsidP="00E1745B">
      <w:pPr>
        <w:rPr>
          <w:noProof/>
        </w:rPr>
      </w:pPr>
    </w:p>
    <w:p w14:paraId="4DA32948" w14:textId="77777777" w:rsidR="00F830C2" w:rsidRPr="00B22C47" w:rsidRDefault="00F830C2" w:rsidP="00F830C2">
      <w:pPr>
        <w:pStyle w:val="Heading4"/>
        <w:rPr>
          <w:ins w:id="328" w:author="Nokia-1" w:date="2020-04-08T11:38:00Z"/>
        </w:rPr>
      </w:pPr>
      <w:bookmarkStart w:id="329" w:name="_Hlk36038103"/>
      <w:bookmarkEnd w:id="194"/>
      <w:ins w:id="330" w:author="Nokia-1" w:date="2020-04-08T11:38:00Z">
        <w:r w:rsidRPr="00B22C47">
          <w:t>9.2.3.</w:t>
        </w:r>
        <w:r>
          <w:t>GG</w:t>
        </w:r>
        <w:r w:rsidRPr="00B22C47">
          <w:tab/>
        </w:r>
        <w:r>
          <w:rPr>
            <w:lang w:eastAsia="ja-JP"/>
          </w:rPr>
          <w:t>CHO Modification Option</w:t>
        </w:r>
      </w:ins>
    </w:p>
    <w:p w14:paraId="0773954A" w14:textId="77777777" w:rsidR="00F830C2" w:rsidRPr="00B22C47" w:rsidRDefault="00F830C2" w:rsidP="00F830C2">
      <w:pPr>
        <w:rPr>
          <w:ins w:id="331" w:author="Nokia-1" w:date="2020-04-08T11:38:00Z"/>
          <w:lang w:val="en-US" w:eastAsia="zh-CN"/>
        </w:rPr>
      </w:pPr>
      <w:ins w:id="332" w:author="Nokia-1" w:date="2020-04-08T11:38:00Z">
        <w:r w:rsidRPr="00B22C47">
          <w:rPr>
            <w:lang w:val="en-US" w:eastAsia="zh-CN"/>
          </w:rPr>
          <w:t xml:space="preserve">This IE indicates the </w:t>
        </w:r>
        <w:r>
          <w:rPr>
            <w:lang w:val="en-US" w:eastAsia="zh-CN"/>
          </w:rPr>
          <w:t>capability of the target NG-RAN node to handle CHO modification without deleting the CHO configuration from the UE.</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F830C2" w:rsidRPr="00B22C47" w14:paraId="027D02C3" w14:textId="77777777" w:rsidTr="004307B1">
        <w:trPr>
          <w:ins w:id="333" w:author="Nokia-1" w:date="2020-04-08T11:38:00Z"/>
        </w:trPr>
        <w:tc>
          <w:tcPr>
            <w:tcW w:w="2304" w:type="dxa"/>
          </w:tcPr>
          <w:p w14:paraId="7832DB19" w14:textId="77777777" w:rsidR="00F830C2" w:rsidRPr="00B22C47" w:rsidRDefault="00F830C2" w:rsidP="004307B1">
            <w:pPr>
              <w:pStyle w:val="TAH"/>
              <w:rPr>
                <w:ins w:id="334" w:author="Nokia-1" w:date="2020-04-08T11:38:00Z"/>
                <w:lang w:eastAsia="ja-JP"/>
              </w:rPr>
            </w:pPr>
            <w:ins w:id="335" w:author="Nokia-1" w:date="2020-04-08T11:38:00Z">
              <w:r w:rsidRPr="00B22C47">
                <w:rPr>
                  <w:lang w:eastAsia="ja-JP"/>
                </w:rPr>
                <w:t>IE/Group Name</w:t>
              </w:r>
            </w:ins>
          </w:p>
        </w:tc>
        <w:tc>
          <w:tcPr>
            <w:tcW w:w="1080" w:type="dxa"/>
          </w:tcPr>
          <w:p w14:paraId="520C3628" w14:textId="77777777" w:rsidR="00F830C2" w:rsidRPr="00B22C47" w:rsidRDefault="00F830C2" w:rsidP="004307B1">
            <w:pPr>
              <w:pStyle w:val="TAH"/>
              <w:rPr>
                <w:ins w:id="336" w:author="Nokia-1" w:date="2020-04-08T11:38:00Z"/>
                <w:lang w:eastAsia="ja-JP"/>
              </w:rPr>
            </w:pPr>
            <w:ins w:id="337" w:author="Nokia-1" w:date="2020-04-08T11:38:00Z">
              <w:r w:rsidRPr="00B22C47">
                <w:rPr>
                  <w:lang w:eastAsia="ja-JP"/>
                </w:rPr>
                <w:t>Presence</w:t>
              </w:r>
            </w:ins>
          </w:p>
        </w:tc>
        <w:tc>
          <w:tcPr>
            <w:tcW w:w="1080" w:type="dxa"/>
          </w:tcPr>
          <w:p w14:paraId="398681E9" w14:textId="77777777" w:rsidR="00F830C2" w:rsidRPr="00B22C47" w:rsidRDefault="00F830C2" w:rsidP="004307B1">
            <w:pPr>
              <w:pStyle w:val="TAH"/>
              <w:rPr>
                <w:ins w:id="338" w:author="Nokia-1" w:date="2020-04-08T11:38:00Z"/>
                <w:lang w:eastAsia="ja-JP"/>
              </w:rPr>
            </w:pPr>
            <w:ins w:id="339" w:author="Nokia-1" w:date="2020-04-08T11:38:00Z">
              <w:r w:rsidRPr="00B22C47">
                <w:rPr>
                  <w:lang w:eastAsia="ja-JP"/>
                </w:rPr>
                <w:t>Range</w:t>
              </w:r>
            </w:ins>
          </w:p>
        </w:tc>
        <w:tc>
          <w:tcPr>
            <w:tcW w:w="2592" w:type="dxa"/>
          </w:tcPr>
          <w:p w14:paraId="78329844" w14:textId="77777777" w:rsidR="00F830C2" w:rsidRPr="00B22C47" w:rsidRDefault="00F830C2" w:rsidP="004307B1">
            <w:pPr>
              <w:pStyle w:val="TAH"/>
              <w:rPr>
                <w:ins w:id="340" w:author="Nokia-1" w:date="2020-04-08T11:38:00Z"/>
                <w:lang w:eastAsia="ja-JP"/>
              </w:rPr>
            </w:pPr>
            <w:ins w:id="341" w:author="Nokia-1" w:date="2020-04-08T11:38:00Z">
              <w:r w:rsidRPr="00B22C47">
                <w:rPr>
                  <w:lang w:eastAsia="ja-JP"/>
                </w:rPr>
                <w:t>IE type and reference</w:t>
              </w:r>
            </w:ins>
          </w:p>
        </w:tc>
        <w:tc>
          <w:tcPr>
            <w:tcW w:w="2520" w:type="dxa"/>
          </w:tcPr>
          <w:p w14:paraId="480853A0" w14:textId="77777777" w:rsidR="00F830C2" w:rsidRPr="00B22C47" w:rsidRDefault="00F830C2" w:rsidP="004307B1">
            <w:pPr>
              <w:pStyle w:val="TAH"/>
              <w:rPr>
                <w:ins w:id="342" w:author="Nokia-1" w:date="2020-04-08T11:38:00Z"/>
                <w:lang w:eastAsia="ja-JP"/>
              </w:rPr>
            </w:pPr>
            <w:ins w:id="343" w:author="Nokia-1" w:date="2020-04-08T11:38:00Z">
              <w:r w:rsidRPr="00B22C47">
                <w:rPr>
                  <w:lang w:eastAsia="ja-JP"/>
                </w:rPr>
                <w:t>Semantics description</w:t>
              </w:r>
            </w:ins>
          </w:p>
        </w:tc>
      </w:tr>
      <w:tr w:rsidR="00F830C2" w:rsidRPr="00B22C47" w14:paraId="0F7BE293" w14:textId="77777777" w:rsidTr="004307B1">
        <w:trPr>
          <w:ins w:id="344" w:author="Nokia-1" w:date="2020-04-08T11:38:00Z"/>
        </w:trPr>
        <w:tc>
          <w:tcPr>
            <w:tcW w:w="2304" w:type="dxa"/>
          </w:tcPr>
          <w:p w14:paraId="10DF99F5" w14:textId="77777777" w:rsidR="00F830C2" w:rsidRPr="00B22C47" w:rsidRDefault="00F830C2" w:rsidP="004307B1">
            <w:pPr>
              <w:pStyle w:val="TAL"/>
              <w:rPr>
                <w:ins w:id="345" w:author="Nokia-1" w:date="2020-04-08T11:38:00Z"/>
                <w:szCs w:val="22"/>
              </w:rPr>
            </w:pPr>
            <w:ins w:id="346" w:author="Nokia-1" w:date="2020-04-08T11:38:00Z">
              <w:r>
                <w:rPr>
                  <w:szCs w:val="22"/>
                </w:rPr>
                <w:t>UE Context Handling</w:t>
              </w:r>
            </w:ins>
          </w:p>
        </w:tc>
        <w:tc>
          <w:tcPr>
            <w:tcW w:w="1080" w:type="dxa"/>
          </w:tcPr>
          <w:p w14:paraId="6D21F870" w14:textId="77777777" w:rsidR="00F830C2" w:rsidRPr="00B22C47" w:rsidRDefault="00F830C2" w:rsidP="004307B1">
            <w:pPr>
              <w:pStyle w:val="TAL"/>
              <w:rPr>
                <w:ins w:id="347" w:author="Nokia-1" w:date="2020-04-08T11:38:00Z"/>
                <w:szCs w:val="22"/>
              </w:rPr>
            </w:pPr>
            <w:ins w:id="348" w:author="Nokia-1" w:date="2020-04-08T11:38:00Z">
              <w:r w:rsidRPr="00B22C47">
                <w:rPr>
                  <w:szCs w:val="22"/>
                </w:rPr>
                <w:t>M</w:t>
              </w:r>
            </w:ins>
          </w:p>
        </w:tc>
        <w:tc>
          <w:tcPr>
            <w:tcW w:w="1080" w:type="dxa"/>
          </w:tcPr>
          <w:p w14:paraId="4B44C684" w14:textId="77777777" w:rsidR="00F830C2" w:rsidRPr="00B22C47" w:rsidRDefault="00F830C2" w:rsidP="004307B1">
            <w:pPr>
              <w:pStyle w:val="TAL"/>
              <w:rPr>
                <w:ins w:id="349" w:author="Nokia-1" w:date="2020-04-08T11:38:00Z"/>
                <w:szCs w:val="22"/>
              </w:rPr>
            </w:pPr>
          </w:p>
        </w:tc>
        <w:tc>
          <w:tcPr>
            <w:tcW w:w="2592" w:type="dxa"/>
          </w:tcPr>
          <w:p w14:paraId="28808A19" w14:textId="77777777" w:rsidR="00F830C2" w:rsidRPr="00B22C47" w:rsidRDefault="00F830C2" w:rsidP="004307B1">
            <w:pPr>
              <w:pStyle w:val="TAL"/>
              <w:rPr>
                <w:ins w:id="350" w:author="Nokia-1" w:date="2020-04-08T11:38:00Z"/>
                <w:szCs w:val="22"/>
              </w:rPr>
            </w:pPr>
            <w:ins w:id="351" w:author="Nokia-1" w:date="2020-04-08T11:38:00Z">
              <w:r>
                <w:rPr>
                  <w:szCs w:val="22"/>
                </w:rPr>
                <w:t>ENUMERATED (two configs stored, …)</w:t>
              </w:r>
            </w:ins>
          </w:p>
        </w:tc>
        <w:tc>
          <w:tcPr>
            <w:tcW w:w="2520" w:type="dxa"/>
          </w:tcPr>
          <w:p w14:paraId="663EBA3F" w14:textId="77777777" w:rsidR="00F830C2" w:rsidRPr="00B22C47" w:rsidRDefault="00F830C2" w:rsidP="004307B1">
            <w:pPr>
              <w:pStyle w:val="TAL"/>
              <w:rPr>
                <w:ins w:id="352" w:author="Nokia-1" w:date="2020-04-08T11:38:00Z"/>
                <w:szCs w:val="22"/>
              </w:rPr>
            </w:pPr>
          </w:p>
        </w:tc>
      </w:tr>
    </w:tbl>
    <w:p w14:paraId="1EAFD328" w14:textId="77777777" w:rsidR="00F830C2" w:rsidRDefault="00F830C2" w:rsidP="00F830C2">
      <w:pPr>
        <w:rPr>
          <w:ins w:id="353" w:author="Nokia-1" w:date="2020-04-08T11:38:00Z"/>
          <w:lang w:eastAsia="zh-CN"/>
        </w:rPr>
      </w:pPr>
    </w:p>
    <w:bookmarkEnd w:id="329"/>
    <w:p w14:paraId="0A298AC1" w14:textId="77777777" w:rsidR="00967989" w:rsidRPr="00122763" w:rsidRDefault="00967989"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439B98D8" w14:textId="77777777" w:rsidR="004743B8" w:rsidRPr="00FD0425" w:rsidRDefault="004743B8" w:rsidP="004743B8">
      <w:pPr>
        <w:pStyle w:val="Heading3"/>
      </w:pPr>
      <w:bookmarkStart w:id="354" w:name="_Toc20955406"/>
      <w:bookmarkStart w:id="355" w:name="_Toc29991614"/>
      <w:r w:rsidRPr="00FD0425">
        <w:t>9.3.3</w:t>
      </w:r>
      <w:r w:rsidRPr="00FD0425">
        <w:tab/>
        <w:t>Elementary Procedure Definitions</w:t>
      </w:r>
      <w:bookmarkEnd w:id="354"/>
      <w:bookmarkEnd w:id="355"/>
    </w:p>
    <w:p w14:paraId="43435DF3" w14:textId="77777777" w:rsidR="004743B8" w:rsidRPr="00FD0425" w:rsidRDefault="004743B8" w:rsidP="004743B8">
      <w:pPr>
        <w:pStyle w:val="PL"/>
        <w:rPr>
          <w:noProof w:val="0"/>
          <w:snapToGrid w:val="0"/>
        </w:rPr>
      </w:pPr>
      <w:r w:rsidRPr="00FD0425">
        <w:rPr>
          <w:noProof w:val="0"/>
          <w:snapToGrid w:val="0"/>
        </w:rPr>
        <w:t>-- ASN1START</w:t>
      </w:r>
    </w:p>
    <w:p w14:paraId="0A78180F" w14:textId="77777777" w:rsidR="004743B8" w:rsidRPr="00FD0425" w:rsidRDefault="004743B8" w:rsidP="004743B8">
      <w:pPr>
        <w:pStyle w:val="PL"/>
        <w:rPr>
          <w:snapToGrid w:val="0"/>
        </w:rPr>
      </w:pPr>
      <w:r w:rsidRPr="00FD0425">
        <w:rPr>
          <w:snapToGrid w:val="0"/>
        </w:rPr>
        <w:t>-- **************************************************************</w:t>
      </w:r>
    </w:p>
    <w:p w14:paraId="3C3FB6B0" w14:textId="77777777" w:rsidR="004743B8" w:rsidRPr="00FD0425" w:rsidRDefault="004743B8" w:rsidP="004743B8">
      <w:pPr>
        <w:pStyle w:val="PL"/>
        <w:rPr>
          <w:snapToGrid w:val="0"/>
        </w:rPr>
      </w:pPr>
      <w:r w:rsidRPr="00FD0425">
        <w:rPr>
          <w:snapToGrid w:val="0"/>
        </w:rPr>
        <w:t>--</w:t>
      </w:r>
    </w:p>
    <w:p w14:paraId="73506376" w14:textId="77777777" w:rsidR="004743B8" w:rsidRPr="00FD0425" w:rsidRDefault="004743B8" w:rsidP="004743B8">
      <w:pPr>
        <w:pStyle w:val="PL"/>
        <w:rPr>
          <w:snapToGrid w:val="0"/>
        </w:rPr>
      </w:pPr>
      <w:r w:rsidRPr="00FD0425">
        <w:rPr>
          <w:snapToGrid w:val="0"/>
        </w:rPr>
        <w:t>-- Elementary Procedure definitions</w:t>
      </w:r>
    </w:p>
    <w:p w14:paraId="6E04AACA" w14:textId="77777777" w:rsidR="004743B8" w:rsidRPr="00FD0425" w:rsidRDefault="004743B8" w:rsidP="004743B8">
      <w:pPr>
        <w:pStyle w:val="PL"/>
        <w:rPr>
          <w:snapToGrid w:val="0"/>
        </w:rPr>
      </w:pPr>
      <w:r w:rsidRPr="00FD0425">
        <w:rPr>
          <w:snapToGrid w:val="0"/>
        </w:rPr>
        <w:t>--</w:t>
      </w:r>
    </w:p>
    <w:p w14:paraId="4418EA37" w14:textId="77777777" w:rsidR="004743B8" w:rsidRPr="00FD0425" w:rsidRDefault="004743B8" w:rsidP="004743B8">
      <w:pPr>
        <w:pStyle w:val="PL"/>
        <w:rPr>
          <w:snapToGrid w:val="0"/>
        </w:rPr>
      </w:pPr>
      <w:r w:rsidRPr="00FD0425">
        <w:rPr>
          <w:snapToGrid w:val="0"/>
        </w:rPr>
        <w:t>-- **************************************************************</w:t>
      </w:r>
    </w:p>
    <w:p w14:paraId="0ADE09F0" w14:textId="77777777" w:rsidR="004743B8" w:rsidRPr="00FD0425" w:rsidRDefault="004743B8" w:rsidP="004743B8">
      <w:pPr>
        <w:pStyle w:val="PL"/>
        <w:rPr>
          <w:snapToGrid w:val="0"/>
        </w:rPr>
      </w:pPr>
    </w:p>
    <w:p w14:paraId="032FFA62" w14:textId="77777777" w:rsidR="004743B8" w:rsidRPr="00FD0425" w:rsidRDefault="004743B8" w:rsidP="004743B8">
      <w:pPr>
        <w:pStyle w:val="PL"/>
        <w:rPr>
          <w:snapToGrid w:val="0"/>
        </w:rPr>
      </w:pPr>
      <w:r w:rsidRPr="00FD0425">
        <w:rPr>
          <w:snapToGrid w:val="0"/>
        </w:rPr>
        <w:t>XnAP-PDU-Descriptions {</w:t>
      </w:r>
    </w:p>
    <w:p w14:paraId="62A52BEF" w14:textId="77777777" w:rsidR="004743B8" w:rsidRPr="00FD0425" w:rsidRDefault="004743B8" w:rsidP="004743B8">
      <w:pPr>
        <w:pStyle w:val="PL"/>
        <w:rPr>
          <w:snapToGrid w:val="0"/>
        </w:rPr>
      </w:pPr>
      <w:r w:rsidRPr="00FD0425">
        <w:rPr>
          <w:snapToGrid w:val="0"/>
        </w:rPr>
        <w:t>itu-t (0) identified-organization (4) etsi (0) mobileDomain (0)</w:t>
      </w:r>
    </w:p>
    <w:p w14:paraId="759361B7" w14:textId="77777777" w:rsidR="004743B8" w:rsidRPr="00FD0425" w:rsidRDefault="004743B8" w:rsidP="004743B8">
      <w:pPr>
        <w:pStyle w:val="PL"/>
        <w:rPr>
          <w:snapToGrid w:val="0"/>
        </w:rPr>
      </w:pPr>
      <w:r w:rsidRPr="00FD0425">
        <w:rPr>
          <w:snapToGrid w:val="0"/>
        </w:rPr>
        <w:t>ngran-access (22) modules (3) xnap (2) version1 (1) xnap-PDU-Descriptions (0) }</w:t>
      </w:r>
    </w:p>
    <w:p w14:paraId="32189DEC" w14:textId="77777777" w:rsidR="004743B8" w:rsidRPr="00FD0425" w:rsidRDefault="004743B8" w:rsidP="004743B8">
      <w:pPr>
        <w:pStyle w:val="PL"/>
        <w:rPr>
          <w:snapToGrid w:val="0"/>
        </w:rPr>
      </w:pPr>
    </w:p>
    <w:p w14:paraId="756F24B2" w14:textId="77777777" w:rsidR="004743B8" w:rsidRPr="00FD0425" w:rsidRDefault="004743B8" w:rsidP="004743B8">
      <w:pPr>
        <w:pStyle w:val="PL"/>
        <w:rPr>
          <w:snapToGrid w:val="0"/>
        </w:rPr>
      </w:pPr>
      <w:r w:rsidRPr="00FD0425">
        <w:rPr>
          <w:snapToGrid w:val="0"/>
        </w:rPr>
        <w:t>DEFINITIONS AUTOMATIC TAGS ::=</w:t>
      </w:r>
    </w:p>
    <w:p w14:paraId="43DFC92F" w14:textId="77777777" w:rsidR="004743B8" w:rsidRPr="00FD0425" w:rsidRDefault="004743B8" w:rsidP="004743B8">
      <w:pPr>
        <w:pStyle w:val="PL"/>
        <w:rPr>
          <w:snapToGrid w:val="0"/>
        </w:rPr>
      </w:pPr>
    </w:p>
    <w:p w14:paraId="7B35E81D" w14:textId="77777777" w:rsidR="004743B8" w:rsidRPr="00FD0425" w:rsidRDefault="004743B8" w:rsidP="004743B8">
      <w:pPr>
        <w:pStyle w:val="PL"/>
        <w:rPr>
          <w:snapToGrid w:val="0"/>
        </w:rPr>
      </w:pPr>
      <w:r w:rsidRPr="00FD0425">
        <w:rPr>
          <w:snapToGrid w:val="0"/>
        </w:rPr>
        <w:t>BEGIN</w:t>
      </w:r>
    </w:p>
    <w:p w14:paraId="5E168AC8" w14:textId="77777777" w:rsidR="004743B8" w:rsidRPr="00FD0425" w:rsidRDefault="004743B8" w:rsidP="004743B8">
      <w:pPr>
        <w:pStyle w:val="PL"/>
        <w:rPr>
          <w:snapToGrid w:val="0"/>
        </w:rPr>
      </w:pPr>
    </w:p>
    <w:p w14:paraId="21D70A60" w14:textId="77777777" w:rsidR="004743B8" w:rsidRPr="00FD0425" w:rsidRDefault="004743B8" w:rsidP="004743B8">
      <w:pPr>
        <w:pStyle w:val="PL"/>
        <w:rPr>
          <w:snapToGrid w:val="0"/>
        </w:rPr>
      </w:pPr>
      <w:r w:rsidRPr="00FD0425">
        <w:rPr>
          <w:snapToGrid w:val="0"/>
        </w:rPr>
        <w:t>-- **************************************************************</w:t>
      </w:r>
    </w:p>
    <w:p w14:paraId="51B5D80B" w14:textId="77777777" w:rsidR="004743B8" w:rsidRPr="00FD0425" w:rsidRDefault="004743B8" w:rsidP="004743B8">
      <w:pPr>
        <w:pStyle w:val="PL"/>
        <w:rPr>
          <w:snapToGrid w:val="0"/>
        </w:rPr>
      </w:pPr>
      <w:r w:rsidRPr="00FD0425">
        <w:rPr>
          <w:snapToGrid w:val="0"/>
        </w:rPr>
        <w:t>--</w:t>
      </w:r>
    </w:p>
    <w:p w14:paraId="482E0FAA" w14:textId="77777777" w:rsidR="004743B8" w:rsidRPr="00FD0425" w:rsidRDefault="004743B8" w:rsidP="004743B8">
      <w:pPr>
        <w:pStyle w:val="PL"/>
        <w:rPr>
          <w:snapToGrid w:val="0"/>
        </w:rPr>
      </w:pPr>
      <w:r w:rsidRPr="00FD0425">
        <w:rPr>
          <w:snapToGrid w:val="0"/>
        </w:rPr>
        <w:t>-- IE parameter types from other modules.</w:t>
      </w:r>
    </w:p>
    <w:p w14:paraId="2A1BB54A" w14:textId="77777777" w:rsidR="004743B8" w:rsidRPr="00FD0425" w:rsidRDefault="004743B8" w:rsidP="004743B8">
      <w:pPr>
        <w:pStyle w:val="PL"/>
        <w:rPr>
          <w:snapToGrid w:val="0"/>
        </w:rPr>
      </w:pPr>
      <w:r w:rsidRPr="00FD0425">
        <w:rPr>
          <w:snapToGrid w:val="0"/>
        </w:rPr>
        <w:t>--</w:t>
      </w:r>
    </w:p>
    <w:p w14:paraId="0406AB22" w14:textId="77777777" w:rsidR="004743B8" w:rsidRPr="00FD0425" w:rsidRDefault="004743B8" w:rsidP="004743B8">
      <w:pPr>
        <w:pStyle w:val="PL"/>
        <w:rPr>
          <w:snapToGrid w:val="0"/>
        </w:rPr>
      </w:pPr>
      <w:r w:rsidRPr="00FD0425">
        <w:rPr>
          <w:snapToGrid w:val="0"/>
        </w:rPr>
        <w:t>-- **************************************************************</w:t>
      </w:r>
    </w:p>
    <w:p w14:paraId="0EDFE343" w14:textId="77777777" w:rsidR="004743B8" w:rsidRPr="00FD0425" w:rsidRDefault="004743B8" w:rsidP="004743B8">
      <w:pPr>
        <w:pStyle w:val="PL"/>
        <w:rPr>
          <w:snapToGrid w:val="0"/>
        </w:rPr>
      </w:pPr>
    </w:p>
    <w:p w14:paraId="3E1E45C0" w14:textId="77777777" w:rsidR="004743B8" w:rsidRPr="00FD0425" w:rsidRDefault="004743B8" w:rsidP="004743B8">
      <w:pPr>
        <w:pStyle w:val="PL"/>
        <w:rPr>
          <w:snapToGrid w:val="0"/>
        </w:rPr>
      </w:pPr>
      <w:r w:rsidRPr="00FD0425">
        <w:rPr>
          <w:snapToGrid w:val="0"/>
        </w:rPr>
        <w:t>IMPORTS</w:t>
      </w:r>
    </w:p>
    <w:p w14:paraId="2A66AA5F" w14:textId="77777777" w:rsidR="004743B8" w:rsidRPr="00FD0425" w:rsidRDefault="004743B8" w:rsidP="004743B8">
      <w:pPr>
        <w:pStyle w:val="PL"/>
        <w:rPr>
          <w:snapToGrid w:val="0"/>
        </w:rPr>
      </w:pPr>
      <w:r w:rsidRPr="00FD0425">
        <w:rPr>
          <w:snapToGrid w:val="0"/>
        </w:rPr>
        <w:tab/>
        <w:t>Criticality,</w:t>
      </w:r>
    </w:p>
    <w:p w14:paraId="3FA2CD43" w14:textId="77777777" w:rsidR="004743B8" w:rsidRPr="00FD0425" w:rsidRDefault="004743B8" w:rsidP="004743B8">
      <w:pPr>
        <w:pStyle w:val="PL"/>
        <w:rPr>
          <w:snapToGrid w:val="0"/>
        </w:rPr>
      </w:pPr>
      <w:r w:rsidRPr="00FD0425">
        <w:rPr>
          <w:snapToGrid w:val="0"/>
        </w:rPr>
        <w:tab/>
        <w:t>ProcedureCode</w:t>
      </w:r>
    </w:p>
    <w:p w14:paraId="63A95981" w14:textId="77777777" w:rsidR="004743B8" w:rsidRPr="00FD0425" w:rsidRDefault="004743B8" w:rsidP="004743B8">
      <w:pPr>
        <w:pStyle w:val="PL"/>
        <w:rPr>
          <w:snapToGrid w:val="0"/>
        </w:rPr>
      </w:pPr>
    </w:p>
    <w:p w14:paraId="72DBA5B8" w14:textId="77777777" w:rsidR="004743B8" w:rsidRPr="00FD0425" w:rsidRDefault="004743B8" w:rsidP="004743B8">
      <w:pPr>
        <w:pStyle w:val="PL"/>
        <w:rPr>
          <w:snapToGrid w:val="0"/>
        </w:rPr>
      </w:pPr>
      <w:r w:rsidRPr="00FD0425">
        <w:rPr>
          <w:snapToGrid w:val="0"/>
        </w:rPr>
        <w:t>FROM XnAP-CommonDataTypes</w:t>
      </w:r>
    </w:p>
    <w:p w14:paraId="6F716759" w14:textId="77777777" w:rsidR="004743B8" w:rsidRPr="00FD0425" w:rsidRDefault="004743B8" w:rsidP="004743B8">
      <w:pPr>
        <w:pStyle w:val="PL"/>
        <w:rPr>
          <w:snapToGrid w:val="0"/>
        </w:rPr>
      </w:pPr>
    </w:p>
    <w:p w14:paraId="6C96A390" w14:textId="77777777" w:rsidR="004743B8" w:rsidRPr="00FD0425" w:rsidRDefault="004743B8" w:rsidP="004743B8">
      <w:pPr>
        <w:pStyle w:val="PL"/>
        <w:rPr>
          <w:snapToGrid w:val="0"/>
        </w:rPr>
      </w:pPr>
      <w:r w:rsidRPr="00FD0425">
        <w:rPr>
          <w:snapToGrid w:val="0"/>
        </w:rPr>
        <w:tab/>
        <w:t>HandoverRequest,</w:t>
      </w:r>
    </w:p>
    <w:p w14:paraId="6A0DAA3F" w14:textId="77777777" w:rsidR="004743B8" w:rsidRPr="00FD0425" w:rsidRDefault="004743B8" w:rsidP="004743B8">
      <w:pPr>
        <w:pStyle w:val="PL"/>
        <w:rPr>
          <w:snapToGrid w:val="0"/>
        </w:rPr>
      </w:pPr>
      <w:r w:rsidRPr="00FD0425">
        <w:rPr>
          <w:snapToGrid w:val="0"/>
        </w:rPr>
        <w:tab/>
        <w:t>HandoverRequestAcknowledge,</w:t>
      </w:r>
    </w:p>
    <w:p w14:paraId="2949121F" w14:textId="77777777" w:rsidR="004743B8" w:rsidRPr="00FD0425" w:rsidRDefault="004743B8" w:rsidP="004743B8">
      <w:pPr>
        <w:pStyle w:val="PL"/>
        <w:rPr>
          <w:snapToGrid w:val="0"/>
        </w:rPr>
      </w:pPr>
      <w:r w:rsidRPr="00FD0425">
        <w:rPr>
          <w:snapToGrid w:val="0"/>
        </w:rPr>
        <w:tab/>
        <w:t>HandoverPreparationFailure,</w:t>
      </w:r>
    </w:p>
    <w:p w14:paraId="734903EE" w14:textId="77777777" w:rsidR="004743B8" w:rsidRPr="00FD0425" w:rsidRDefault="004743B8" w:rsidP="004743B8">
      <w:pPr>
        <w:pStyle w:val="PL"/>
        <w:rPr>
          <w:snapToGrid w:val="0"/>
        </w:rPr>
      </w:pPr>
      <w:r w:rsidRPr="00FD0425">
        <w:rPr>
          <w:snapToGrid w:val="0"/>
        </w:rPr>
        <w:tab/>
        <w:t>SNStatusTransfer,</w:t>
      </w:r>
    </w:p>
    <w:p w14:paraId="5328A50A" w14:textId="77777777" w:rsidR="004743B8" w:rsidRPr="00FD0425" w:rsidRDefault="004743B8" w:rsidP="004743B8">
      <w:pPr>
        <w:pStyle w:val="PL"/>
        <w:rPr>
          <w:snapToGrid w:val="0"/>
        </w:rPr>
      </w:pPr>
      <w:r w:rsidRPr="00FD0425">
        <w:rPr>
          <w:snapToGrid w:val="0"/>
        </w:rPr>
        <w:tab/>
        <w:t>UEContextRelease,</w:t>
      </w:r>
    </w:p>
    <w:p w14:paraId="595059E8" w14:textId="77777777" w:rsidR="004743B8" w:rsidRPr="00FD0425" w:rsidRDefault="004743B8" w:rsidP="004743B8">
      <w:pPr>
        <w:pStyle w:val="PL"/>
        <w:rPr>
          <w:snapToGrid w:val="0"/>
        </w:rPr>
      </w:pPr>
      <w:r w:rsidRPr="00FD0425">
        <w:rPr>
          <w:snapToGrid w:val="0"/>
        </w:rPr>
        <w:tab/>
        <w:t>HandoverCancel,</w:t>
      </w:r>
    </w:p>
    <w:p w14:paraId="7A95FAFC" w14:textId="77777777" w:rsidR="004743B8" w:rsidRPr="00FD0425" w:rsidRDefault="004743B8" w:rsidP="004743B8">
      <w:pPr>
        <w:pStyle w:val="PL"/>
        <w:rPr>
          <w:snapToGrid w:val="0"/>
        </w:rPr>
      </w:pPr>
      <w:r w:rsidRPr="00FD0425">
        <w:rPr>
          <w:snapToGrid w:val="0"/>
        </w:rPr>
        <w:tab/>
        <w:t>NotificationControlIndication,</w:t>
      </w:r>
    </w:p>
    <w:p w14:paraId="66CA905A" w14:textId="77777777" w:rsidR="004743B8" w:rsidRPr="00FD0425" w:rsidRDefault="004743B8" w:rsidP="004743B8">
      <w:pPr>
        <w:pStyle w:val="PL"/>
        <w:rPr>
          <w:snapToGrid w:val="0"/>
        </w:rPr>
      </w:pPr>
      <w:r w:rsidRPr="00FD0425">
        <w:rPr>
          <w:snapToGrid w:val="0"/>
        </w:rPr>
        <w:tab/>
        <w:t>RANPaging,</w:t>
      </w:r>
    </w:p>
    <w:p w14:paraId="0410C1D0" w14:textId="77777777" w:rsidR="004743B8" w:rsidRPr="00FD0425" w:rsidRDefault="004743B8" w:rsidP="004743B8">
      <w:pPr>
        <w:pStyle w:val="PL"/>
        <w:rPr>
          <w:snapToGrid w:val="0"/>
        </w:rPr>
      </w:pPr>
      <w:r w:rsidRPr="00FD0425">
        <w:rPr>
          <w:snapToGrid w:val="0"/>
        </w:rPr>
        <w:tab/>
        <w:t>RetrieveUEContextRequest,</w:t>
      </w:r>
    </w:p>
    <w:p w14:paraId="11E7F85F" w14:textId="77777777" w:rsidR="004743B8" w:rsidRPr="00FD0425" w:rsidRDefault="004743B8" w:rsidP="004743B8">
      <w:pPr>
        <w:pStyle w:val="PL"/>
        <w:rPr>
          <w:snapToGrid w:val="0"/>
        </w:rPr>
      </w:pPr>
      <w:r w:rsidRPr="00FD0425">
        <w:rPr>
          <w:snapToGrid w:val="0"/>
        </w:rPr>
        <w:tab/>
        <w:t>RetrieveUEContextResponse,</w:t>
      </w:r>
    </w:p>
    <w:p w14:paraId="0B3003A5" w14:textId="77777777" w:rsidR="004743B8" w:rsidRPr="00FD0425" w:rsidRDefault="004743B8" w:rsidP="004743B8">
      <w:pPr>
        <w:pStyle w:val="PL"/>
        <w:rPr>
          <w:snapToGrid w:val="0"/>
        </w:rPr>
      </w:pPr>
      <w:r w:rsidRPr="00FD0425">
        <w:rPr>
          <w:snapToGrid w:val="0"/>
        </w:rPr>
        <w:tab/>
        <w:t>RetrieveUEContextFailure,</w:t>
      </w:r>
    </w:p>
    <w:p w14:paraId="4C088E15" w14:textId="77777777" w:rsidR="004743B8" w:rsidRPr="00FD0425" w:rsidRDefault="004743B8" w:rsidP="004743B8">
      <w:pPr>
        <w:pStyle w:val="PL"/>
        <w:rPr>
          <w:snapToGrid w:val="0"/>
        </w:rPr>
      </w:pPr>
      <w:r w:rsidRPr="00FD0425">
        <w:rPr>
          <w:snapToGrid w:val="0"/>
        </w:rPr>
        <w:tab/>
        <w:t>XnUAddressIndication,</w:t>
      </w:r>
    </w:p>
    <w:p w14:paraId="7F3F9DDB" w14:textId="77777777" w:rsidR="004743B8" w:rsidRPr="00FD0425" w:rsidRDefault="004743B8" w:rsidP="004743B8">
      <w:pPr>
        <w:pStyle w:val="PL"/>
        <w:rPr>
          <w:snapToGrid w:val="0"/>
        </w:rPr>
      </w:pPr>
      <w:r w:rsidRPr="00FD0425">
        <w:rPr>
          <w:snapToGrid w:val="0"/>
        </w:rPr>
        <w:tab/>
        <w:t>SecondaryRATDataUsageReport,</w:t>
      </w:r>
    </w:p>
    <w:p w14:paraId="4697DFC8" w14:textId="77777777" w:rsidR="004743B8" w:rsidRPr="00FD0425" w:rsidRDefault="004743B8" w:rsidP="004743B8">
      <w:pPr>
        <w:pStyle w:val="PL"/>
        <w:rPr>
          <w:snapToGrid w:val="0"/>
        </w:rPr>
      </w:pPr>
      <w:r w:rsidRPr="00FD0425">
        <w:rPr>
          <w:snapToGrid w:val="0"/>
        </w:rPr>
        <w:tab/>
        <w:t>SNodeAdditionRequest,</w:t>
      </w:r>
    </w:p>
    <w:p w14:paraId="4B70D3FF" w14:textId="77777777" w:rsidR="004743B8" w:rsidRPr="00FD0425" w:rsidRDefault="004743B8" w:rsidP="004743B8">
      <w:pPr>
        <w:pStyle w:val="PL"/>
        <w:rPr>
          <w:snapToGrid w:val="0"/>
        </w:rPr>
      </w:pPr>
      <w:r w:rsidRPr="00FD0425">
        <w:rPr>
          <w:snapToGrid w:val="0"/>
        </w:rPr>
        <w:tab/>
        <w:t>SNodeAdditionRequestAcknowledge,</w:t>
      </w:r>
    </w:p>
    <w:p w14:paraId="4281BD65" w14:textId="77777777" w:rsidR="004743B8" w:rsidRPr="00FD0425" w:rsidRDefault="004743B8" w:rsidP="004743B8">
      <w:pPr>
        <w:pStyle w:val="PL"/>
        <w:rPr>
          <w:snapToGrid w:val="0"/>
        </w:rPr>
      </w:pPr>
      <w:r w:rsidRPr="00FD0425">
        <w:rPr>
          <w:snapToGrid w:val="0"/>
        </w:rPr>
        <w:tab/>
        <w:t>SNodeAdditionRequestReject,</w:t>
      </w:r>
    </w:p>
    <w:p w14:paraId="064BAAC7" w14:textId="77777777" w:rsidR="004743B8" w:rsidRPr="00FD0425" w:rsidRDefault="004743B8" w:rsidP="004743B8">
      <w:pPr>
        <w:pStyle w:val="PL"/>
        <w:rPr>
          <w:snapToGrid w:val="0"/>
        </w:rPr>
      </w:pPr>
      <w:r w:rsidRPr="00FD0425">
        <w:rPr>
          <w:snapToGrid w:val="0"/>
        </w:rPr>
        <w:tab/>
        <w:t>SNodeReconfigurationComplete,</w:t>
      </w:r>
    </w:p>
    <w:p w14:paraId="1FE35B07" w14:textId="77777777" w:rsidR="004743B8" w:rsidRPr="00FD0425" w:rsidRDefault="004743B8" w:rsidP="004743B8">
      <w:pPr>
        <w:pStyle w:val="PL"/>
        <w:rPr>
          <w:snapToGrid w:val="0"/>
        </w:rPr>
      </w:pPr>
      <w:r w:rsidRPr="00FD0425">
        <w:rPr>
          <w:snapToGrid w:val="0"/>
        </w:rPr>
        <w:tab/>
        <w:t>SNodeModificationRequest,</w:t>
      </w:r>
    </w:p>
    <w:p w14:paraId="7027E100" w14:textId="77777777" w:rsidR="004743B8" w:rsidRPr="00FD0425" w:rsidRDefault="004743B8" w:rsidP="004743B8">
      <w:pPr>
        <w:pStyle w:val="PL"/>
        <w:rPr>
          <w:snapToGrid w:val="0"/>
        </w:rPr>
      </w:pPr>
      <w:r w:rsidRPr="00FD0425">
        <w:rPr>
          <w:snapToGrid w:val="0"/>
        </w:rPr>
        <w:tab/>
        <w:t>SNodeModificationRequestAcknowledge,</w:t>
      </w:r>
    </w:p>
    <w:p w14:paraId="44EFA573" w14:textId="77777777" w:rsidR="004743B8" w:rsidRPr="00FD0425" w:rsidRDefault="004743B8" w:rsidP="004743B8">
      <w:pPr>
        <w:pStyle w:val="PL"/>
        <w:rPr>
          <w:snapToGrid w:val="0"/>
        </w:rPr>
      </w:pPr>
      <w:r w:rsidRPr="00FD0425">
        <w:rPr>
          <w:snapToGrid w:val="0"/>
        </w:rPr>
        <w:tab/>
        <w:t>SNodeModificationRequestReject,</w:t>
      </w:r>
    </w:p>
    <w:p w14:paraId="38AB0EB6" w14:textId="77777777" w:rsidR="004743B8" w:rsidRPr="00FD0425" w:rsidRDefault="004743B8" w:rsidP="004743B8">
      <w:pPr>
        <w:pStyle w:val="PL"/>
        <w:rPr>
          <w:snapToGrid w:val="0"/>
        </w:rPr>
      </w:pPr>
      <w:r w:rsidRPr="00FD0425">
        <w:rPr>
          <w:snapToGrid w:val="0"/>
        </w:rPr>
        <w:tab/>
        <w:t>SNodeModificationRequired,</w:t>
      </w:r>
    </w:p>
    <w:p w14:paraId="15601F1B" w14:textId="77777777" w:rsidR="004743B8" w:rsidRPr="00FD0425" w:rsidRDefault="004743B8" w:rsidP="004743B8">
      <w:pPr>
        <w:pStyle w:val="PL"/>
        <w:rPr>
          <w:snapToGrid w:val="0"/>
        </w:rPr>
      </w:pPr>
      <w:r w:rsidRPr="00FD0425">
        <w:rPr>
          <w:snapToGrid w:val="0"/>
        </w:rPr>
        <w:lastRenderedPageBreak/>
        <w:tab/>
        <w:t>SNodeModificationConfirm,</w:t>
      </w:r>
    </w:p>
    <w:p w14:paraId="2396111F" w14:textId="77777777" w:rsidR="004743B8" w:rsidRPr="00FD0425" w:rsidRDefault="004743B8" w:rsidP="004743B8">
      <w:pPr>
        <w:pStyle w:val="PL"/>
        <w:rPr>
          <w:snapToGrid w:val="0"/>
        </w:rPr>
      </w:pPr>
      <w:r w:rsidRPr="00FD0425">
        <w:rPr>
          <w:snapToGrid w:val="0"/>
        </w:rPr>
        <w:tab/>
        <w:t>SNodeModificationRefuse,</w:t>
      </w:r>
    </w:p>
    <w:p w14:paraId="4F1BA296" w14:textId="77777777" w:rsidR="004743B8" w:rsidRPr="00FD0425" w:rsidRDefault="004743B8" w:rsidP="004743B8">
      <w:pPr>
        <w:pStyle w:val="PL"/>
        <w:rPr>
          <w:snapToGrid w:val="0"/>
        </w:rPr>
      </w:pPr>
      <w:r w:rsidRPr="00FD0425">
        <w:rPr>
          <w:snapToGrid w:val="0"/>
        </w:rPr>
        <w:tab/>
        <w:t>SNodeReleaseRequest,</w:t>
      </w:r>
    </w:p>
    <w:p w14:paraId="7239238A" w14:textId="77777777" w:rsidR="004743B8" w:rsidRPr="00FD0425" w:rsidRDefault="004743B8" w:rsidP="004743B8">
      <w:pPr>
        <w:pStyle w:val="PL"/>
        <w:rPr>
          <w:snapToGrid w:val="0"/>
        </w:rPr>
      </w:pPr>
      <w:r w:rsidRPr="00FD0425">
        <w:rPr>
          <w:snapToGrid w:val="0"/>
        </w:rPr>
        <w:tab/>
        <w:t>SNodeReleaseRequestAcknowledge,</w:t>
      </w:r>
    </w:p>
    <w:p w14:paraId="1515572D" w14:textId="77777777" w:rsidR="004743B8" w:rsidRPr="00FD0425" w:rsidRDefault="004743B8" w:rsidP="004743B8">
      <w:pPr>
        <w:pStyle w:val="PL"/>
        <w:rPr>
          <w:snapToGrid w:val="0"/>
        </w:rPr>
      </w:pPr>
      <w:r w:rsidRPr="00FD0425">
        <w:rPr>
          <w:snapToGrid w:val="0"/>
        </w:rPr>
        <w:tab/>
        <w:t>SNodeReleaseReject,</w:t>
      </w:r>
    </w:p>
    <w:p w14:paraId="6EBE1E81" w14:textId="77777777" w:rsidR="004743B8" w:rsidRPr="00FD0425" w:rsidRDefault="004743B8" w:rsidP="004743B8">
      <w:pPr>
        <w:pStyle w:val="PL"/>
        <w:rPr>
          <w:snapToGrid w:val="0"/>
        </w:rPr>
      </w:pPr>
      <w:r w:rsidRPr="00FD0425">
        <w:rPr>
          <w:snapToGrid w:val="0"/>
        </w:rPr>
        <w:tab/>
        <w:t>SNodeReleaseRequired,</w:t>
      </w:r>
    </w:p>
    <w:p w14:paraId="0EA52DCE" w14:textId="77777777" w:rsidR="004743B8" w:rsidRPr="00FD0425" w:rsidRDefault="004743B8" w:rsidP="004743B8">
      <w:pPr>
        <w:pStyle w:val="PL"/>
        <w:rPr>
          <w:snapToGrid w:val="0"/>
        </w:rPr>
      </w:pPr>
      <w:r w:rsidRPr="00FD0425">
        <w:rPr>
          <w:snapToGrid w:val="0"/>
        </w:rPr>
        <w:tab/>
        <w:t>SNodeReleaseConfirm,</w:t>
      </w:r>
    </w:p>
    <w:p w14:paraId="71DB03E3" w14:textId="77777777" w:rsidR="004743B8" w:rsidRPr="00FD0425" w:rsidRDefault="004743B8" w:rsidP="004743B8">
      <w:pPr>
        <w:pStyle w:val="PL"/>
        <w:rPr>
          <w:snapToGrid w:val="0"/>
        </w:rPr>
      </w:pPr>
      <w:r w:rsidRPr="00FD0425">
        <w:rPr>
          <w:snapToGrid w:val="0"/>
        </w:rPr>
        <w:tab/>
        <w:t>SNodeCounterCheckRequest,</w:t>
      </w:r>
    </w:p>
    <w:p w14:paraId="7A31035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SNodeChangeRequired,</w:t>
      </w:r>
    </w:p>
    <w:p w14:paraId="45590AF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SNodeChangeConfirm,</w:t>
      </w:r>
    </w:p>
    <w:p w14:paraId="0406D67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SNodeChangeRefuse,</w:t>
      </w:r>
    </w:p>
    <w:p w14:paraId="155F3FB2" w14:textId="77777777" w:rsidR="004743B8" w:rsidRPr="00FD0425" w:rsidRDefault="004743B8" w:rsidP="004743B8">
      <w:pPr>
        <w:pStyle w:val="PL"/>
        <w:rPr>
          <w:snapToGrid w:val="0"/>
        </w:rPr>
      </w:pPr>
      <w:r w:rsidRPr="00FD0425">
        <w:rPr>
          <w:snapToGrid w:val="0"/>
        </w:rPr>
        <w:tab/>
        <w:t>RRCTransfer,</w:t>
      </w:r>
    </w:p>
    <w:p w14:paraId="021B51AE" w14:textId="77777777" w:rsidR="004743B8" w:rsidRPr="00FD0425" w:rsidRDefault="004743B8" w:rsidP="004743B8">
      <w:pPr>
        <w:pStyle w:val="PL"/>
        <w:rPr>
          <w:snapToGrid w:val="0"/>
        </w:rPr>
      </w:pPr>
      <w:r w:rsidRPr="00FD0425">
        <w:rPr>
          <w:snapToGrid w:val="0"/>
        </w:rPr>
        <w:tab/>
        <w:t>XnRemovalRequest,</w:t>
      </w:r>
    </w:p>
    <w:p w14:paraId="6D1934A9" w14:textId="77777777" w:rsidR="004743B8" w:rsidRPr="00FD0425" w:rsidRDefault="004743B8" w:rsidP="004743B8">
      <w:pPr>
        <w:pStyle w:val="PL"/>
        <w:rPr>
          <w:snapToGrid w:val="0"/>
        </w:rPr>
      </w:pPr>
      <w:r w:rsidRPr="00FD0425">
        <w:rPr>
          <w:snapToGrid w:val="0"/>
        </w:rPr>
        <w:tab/>
        <w:t>XnRemovalResponse,</w:t>
      </w:r>
    </w:p>
    <w:p w14:paraId="7B0616ED" w14:textId="77777777" w:rsidR="004743B8" w:rsidRPr="00FD0425" w:rsidRDefault="004743B8" w:rsidP="004743B8">
      <w:pPr>
        <w:pStyle w:val="PL"/>
        <w:rPr>
          <w:snapToGrid w:val="0"/>
        </w:rPr>
      </w:pPr>
      <w:r w:rsidRPr="00FD0425">
        <w:rPr>
          <w:snapToGrid w:val="0"/>
        </w:rPr>
        <w:tab/>
        <w:t>XnRemovalFailure,</w:t>
      </w:r>
    </w:p>
    <w:p w14:paraId="33AA89A5" w14:textId="77777777" w:rsidR="004743B8" w:rsidRPr="00FD0425" w:rsidRDefault="004743B8" w:rsidP="004743B8">
      <w:pPr>
        <w:pStyle w:val="PL"/>
        <w:rPr>
          <w:snapToGrid w:val="0"/>
        </w:rPr>
      </w:pPr>
      <w:r w:rsidRPr="00FD0425">
        <w:rPr>
          <w:snapToGrid w:val="0"/>
        </w:rPr>
        <w:tab/>
        <w:t>XnSetupRequest,</w:t>
      </w:r>
    </w:p>
    <w:p w14:paraId="306F490C" w14:textId="77777777" w:rsidR="004743B8" w:rsidRPr="00FD0425" w:rsidRDefault="004743B8" w:rsidP="004743B8">
      <w:pPr>
        <w:pStyle w:val="PL"/>
        <w:rPr>
          <w:snapToGrid w:val="0"/>
        </w:rPr>
      </w:pPr>
      <w:r w:rsidRPr="00FD0425">
        <w:rPr>
          <w:snapToGrid w:val="0"/>
        </w:rPr>
        <w:tab/>
        <w:t>XnSetupResponse,</w:t>
      </w:r>
    </w:p>
    <w:p w14:paraId="38521D7D" w14:textId="77777777" w:rsidR="004743B8" w:rsidRPr="00FD0425" w:rsidRDefault="004743B8" w:rsidP="004743B8">
      <w:pPr>
        <w:pStyle w:val="PL"/>
        <w:rPr>
          <w:snapToGrid w:val="0"/>
        </w:rPr>
      </w:pPr>
      <w:r w:rsidRPr="00FD0425">
        <w:rPr>
          <w:snapToGrid w:val="0"/>
        </w:rPr>
        <w:tab/>
        <w:t>XnSetupFailure,</w:t>
      </w:r>
    </w:p>
    <w:p w14:paraId="41420CDE" w14:textId="77777777" w:rsidR="004743B8" w:rsidRPr="00FD0425" w:rsidRDefault="004743B8" w:rsidP="004743B8">
      <w:pPr>
        <w:pStyle w:val="PL"/>
        <w:rPr>
          <w:snapToGrid w:val="0"/>
        </w:rPr>
      </w:pPr>
      <w:r w:rsidRPr="00FD0425">
        <w:rPr>
          <w:snapToGrid w:val="0"/>
        </w:rPr>
        <w:tab/>
        <w:t>NGRANNodeConfigurationUpdate,</w:t>
      </w:r>
    </w:p>
    <w:p w14:paraId="1DF46CEE" w14:textId="77777777" w:rsidR="004743B8" w:rsidRPr="00FD0425" w:rsidRDefault="004743B8" w:rsidP="004743B8">
      <w:pPr>
        <w:pStyle w:val="PL"/>
        <w:rPr>
          <w:snapToGrid w:val="0"/>
        </w:rPr>
      </w:pPr>
      <w:r w:rsidRPr="00FD0425">
        <w:rPr>
          <w:snapToGrid w:val="0"/>
        </w:rPr>
        <w:tab/>
        <w:t>NGRANNodeConfigurationUpdateAcknowledge,</w:t>
      </w:r>
    </w:p>
    <w:p w14:paraId="4503967D" w14:textId="77777777" w:rsidR="004743B8" w:rsidRPr="00FD0425" w:rsidRDefault="004743B8" w:rsidP="004743B8">
      <w:pPr>
        <w:pStyle w:val="PL"/>
        <w:rPr>
          <w:snapToGrid w:val="0"/>
        </w:rPr>
      </w:pPr>
      <w:r w:rsidRPr="00FD0425">
        <w:rPr>
          <w:snapToGrid w:val="0"/>
        </w:rPr>
        <w:tab/>
        <w:t>NGRANNodeConfigurationUpdateFailure,</w:t>
      </w:r>
    </w:p>
    <w:p w14:paraId="35B123CF" w14:textId="77777777" w:rsidR="004743B8" w:rsidRPr="00FD0425" w:rsidRDefault="004743B8" w:rsidP="004743B8">
      <w:pPr>
        <w:pStyle w:val="PL"/>
        <w:rPr>
          <w:snapToGrid w:val="0"/>
        </w:rPr>
      </w:pPr>
      <w:r w:rsidRPr="00FD0425">
        <w:rPr>
          <w:snapToGrid w:val="0"/>
        </w:rPr>
        <w:tab/>
        <w:t>E-UTRA-NR-CellResourceCoordinationRequest,</w:t>
      </w:r>
    </w:p>
    <w:p w14:paraId="67B79357" w14:textId="77777777" w:rsidR="004743B8" w:rsidRPr="00FD0425" w:rsidRDefault="004743B8" w:rsidP="004743B8">
      <w:pPr>
        <w:pStyle w:val="PL"/>
        <w:rPr>
          <w:snapToGrid w:val="0"/>
        </w:rPr>
      </w:pPr>
      <w:r w:rsidRPr="00FD0425">
        <w:rPr>
          <w:snapToGrid w:val="0"/>
        </w:rPr>
        <w:tab/>
        <w:t>E-UTRA-NR-CellResourceCoordinationResponse,</w:t>
      </w:r>
    </w:p>
    <w:p w14:paraId="089C53F7" w14:textId="77777777" w:rsidR="004743B8" w:rsidRPr="00FD0425" w:rsidRDefault="004743B8" w:rsidP="004743B8">
      <w:pPr>
        <w:pStyle w:val="PL"/>
        <w:rPr>
          <w:snapToGrid w:val="0"/>
        </w:rPr>
      </w:pPr>
      <w:r w:rsidRPr="00FD0425">
        <w:rPr>
          <w:snapToGrid w:val="0"/>
        </w:rPr>
        <w:tab/>
        <w:t>ActivityNotification,</w:t>
      </w:r>
    </w:p>
    <w:p w14:paraId="704DD8A9" w14:textId="77777777" w:rsidR="004743B8" w:rsidRPr="00FD0425" w:rsidRDefault="004743B8" w:rsidP="004743B8">
      <w:pPr>
        <w:pStyle w:val="PL"/>
        <w:rPr>
          <w:snapToGrid w:val="0"/>
        </w:rPr>
      </w:pPr>
      <w:r w:rsidRPr="00FD0425">
        <w:rPr>
          <w:snapToGrid w:val="0"/>
        </w:rPr>
        <w:tab/>
        <w:t>CellActivationRequest,</w:t>
      </w:r>
    </w:p>
    <w:p w14:paraId="757DB27E" w14:textId="77777777" w:rsidR="004743B8" w:rsidRPr="00FD0425" w:rsidRDefault="004743B8" w:rsidP="004743B8">
      <w:pPr>
        <w:pStyle w:val="PL"/>
        <w:rPr>
          <w:snapToGrid w:val="0"/>
        </w:rPr>
      </w:pPr>
      <w:r w:rsidRPr="00FD0425">
        <w:rPr>
          <w:snapToGrid w:val="0"/>
        </w:rPr>
        <w:tab/>
        <w:t>CellActivationResponse,</w:t>
      </w:r>
    </w:p>
    <w:p w14:paraId="72358993" w14:textId="77777777" w:rsidR="004743B8" w:rsidRPr="00FD0425" w:rsidRDefault="004743B8" w:rsidP="004743B8">
      <w:pPr>
        <w:pStyle w:val="PL"/>
        <w:rPr>
          <w:snapToGrid w:val="0"/>
        </w:rPr>
      </w:pPr>
      <w:r w:rsidRPr="00FD0425">
        <w:rPr>
          <w:snapToGrid w:val="0"/>
        </w:rPr>
        <w:tab/>
        <w:t>CellActivationFailure,</w:t>
      </w:r>
    </w:p>
    <w:p w14:paraId="0AEBCBB6" w14:textId="77777777" w:rsidR="004743B8" w:rsidRPr="00FD0425" w:rsidRDefault="004743B8" w:rsidP="004743B8">
      <w:pPr>
        <w:pStyle w:val="PL"/>
        <w:rPr>
          <w:snapToGrid w:val="0"/>
        </w:rPr>
      </w:pPr>
      <w:r w:rsidRPr="00FD0425">
        <w:rPr>
          <w:snapToGrid w:val="0"/>
        </w:rPr>
        <w:tab/>
        <w:t>ResetRequest,</w:t>
      </w:r>
    </w:p>
    <w:p w14:paraId="12F2A99C" w14:textId="77777777" w:rsidR="004743B8" w:rsidRPr="00FD0425" w:rsidRDefault="004743B8" w:rsidP="004743B8">
      <w:pPr>
        <w:pStyle w:val="PL"/>
        <w:rPr>
          <w:snapToGrid w:val="0"/>
        </w:rPr>
      </w:pPr>
      <w:r w:rsidRPr="00FD0425">
        <w:rPr>
          <w:snapToGrid w:val="0"/>
        </w:rPr>
        <w:tab/>
        <w:t>ResetResponse,</w:t>
      </w:r>
    </w:p>
    <w:p w14:paraId="02618AC3" w14:textId="77777777" w:rsidR="004743B8" w:rsidRPr="00FD0425" w:rsidRDefault="004743B8" w:rsidP="004743B8">
      <w:pPr>
        <w:pStyle w:val="PL"/>
        <w:rPr>
          <w:snapToGrid w:val="0"/>
        </w:rPr>
      </w:pPr>
      <w:r w:rsidRPr="00FD0425">
        <w:rPr>
          <w:snapToGrid w:val="0"/>
        </w:rPr>
        <w:tab/>
        <w:t>ErrorIndication,</w:t>
      </w:r>
    </w:p>
    <w:p w14:paraId="7314FA15" w14:textId="77777777" w:rsidR="004743B8" w:rsidRPr="00FD0425" w:rsidRDefault="004743B8" w:rsidP="004743B8">
      <w:pPr>
        <w:pStyle w:val="PL"/>
        <w:rPr>
          <w:snapToGrid w:val="0"/>
        </w:rPr>
      </w:pPr>
      <w:r w:rsidRPr="00FD0425">
        <w:rPr>
          <w:snapToGrid w:val="0"/>
        </w:rPr>
        <w:tab/>
        <w:t>PrivateMessage,</w:t>
      </w:r>
    </w:p>
    <w:p w14:paraId="06CAEE06" w14:textId="77777777" w:rsidR="004743B8" w:rsidRPr="00FD0425" w:rsidRDefault="004743B8" w:rsidP="004743B8">
      <w:pPr>
        <w:pStyle w:val="PL"/>
        <w:rPr>
          <w:snapToGrid w:val="0"/>
        </w:rPr>
      </w:pPr>
      <w:r w:rsidRPr="00FD0425">
        <w:rPr>
          <w:snapToGrid w:val="0"/>
        </w:rPr>
        <w:tab/>
        <w:t>DeactivateTrace,</w:t>
      </w:r>
    </w:p>
    <w:p w14:paraId="006ED397" w14:textId="77777777" w:rsidR="00BC0261" w:rsidRDefault="004743B8" w:rsidP="00BC0261">
      <w:pPr>
        <w:pStyle w:val="PL"/>
        <w:rPr>
          <w:ins w:id="356" w:author="Nokia (rapporteur)" w:date="2020-01-27T13:17:00Z"/>
          <w:snapToGrid w:val="0"/>
        </w:rPr>
      </w:pPr>
      <w:r w:rsidRPr="00FD0425">
        <w:rPr>
          <w:snapToGrid w:val="0"/>
        </w:rPr>
        <w:tab/>
        <w:t>TraceStart</w:t>
      </w:r>
      <w:ins w:id="357" w:author="Nokia (rapporteur)" w:date="2020-01-27T13:17:00Z">
        <w:r w:rsidR="00BC0261">
          <w:rPr>
            <w:snapToGrid w:val="0"/>
          </w:rPr>
          <w:t>,</w:t>
        </w:r>
      </w:ins>
    </w:p>
    <w:p w14:paraId="36B7ECA5" w14:textId="77777777" w:rsidR="00BC0261" w:rsidRDefault="00BC0261" w:rsidP="00BC0261">
      <w:pPr>
        <w:pStyle w:val="PL"/>
        <w:rPr>
          <w:ins w:id="358" w:author="Nokia (rapporteur)" w:date="2020-01-27T13:17:00Z"/>
          <w:snapToGrid w:val="0"/>
        </w:rPr>
      </w:pPr>
      <w:ins w:id="359" w:author="Nokia (rapporteur)" w:date="2020-01-27T13:17:00Z">
        <w:r w:rsidRPr="00386FBC">
          <w:rPr>
            <w:snapToGrid w:val="0"/>
          </w:rPr>
          <w:tab/>
          <w:t>HandoverSuccess</w:t>
        </w:r>
        <w:r>
          <w:rPr>
            <w:snapToGrid w:val="0"/>
          </w:rPr>
          <w:t>,</w:t>
        </w:r>
      </w:ins>
    </w:p>
    <w:p w14:paraId="48FE56E6" w14:textId="77777777" w:rsidR="00BC0261" w:rsidRDefault="00BC0261" w:rsidP="00BC0261">
      <w:pPr>
        <w:pStyle w:val="PL"/>
        <w:rPr>
          <w:ins w:id="360" w:author="Nokia (rapporteur)" w:date="2020-01-27T13:17:00Z"/>
          <w:snapToGrid w:val="0"/>
        </w:rPr>
      </w:pPr>
      <w:ins w:id="361" w:author="Nokia (rapporteur)" w:date="2020-01-27T13:17:00Z">
        <w:r>
          <w:rPr>
            <w:snapToGrid w:val="0"/>
          </w:rPr>
          <w:tab/>
          <w:t>ConditionalHandoverCancel,</w:t>
        </w:r>
      </w:ins>
    </w:p>
    <w:p w14:paraId="321A0012" w14:textId="60589C81" w:rsidR="004743B8" w:rsidRPr="00FD0425" w:rsidRDefault="00BC0261" w:rsidP="00BC0261">
      <w:pPr>
        <w:pStyle w:val="PL"/>
        <w:rPr>
          <w:snapToGrid w:val="0"/>
        </w:rPr>
      </w:pPr>
      <w:ins w:id="362" w:author="Nokia (rapporteur)" w:date="2020-01-27T13:17:00Z">
        <w:r>
          <w:rPr>
            <w:snapToGrid w:val="0"/>
          </w:rPr>
          <w:tab/>
          <w:t>EarlyForwardingTransfer</w:t>
        </w:r>
      </w:ins>
    </w:p>
    <w:p w14:paraId="2A818C9B" w14:textId="77777777" w:rsidR="004743B8" w:rsidRPr="00FD0425" w:rsidRDefault="004743B8" w:rsidP="004743B8">
      <w:pPr>
        <w:pStyle w:val="PL"/>
        <w:rPr>
          <w:snapToGrid w:val="0"/>
        </w:rPr>
      </w:pPr>
    </w:p>
    <w:p w14:paraId="46FBD686" w14:textId="77777777" w:rsidR="004743B8" w:rsidRPr="00FD0425" w:rsidRDefault="004743B8" w:rsidP="004743B8">
      <w:pPr>
        <w:pStyle w:val="PL"/>
        <w:rPr>
          <w:snapToGrid w:val="0"/>
        </w:rPr>
      </w:pPr>
      <w:r w:rsidRPr="00FD0425">
        <w:rPr>
          <w:snapToGrid w:val="0"/>
        </w:rPr>
        <w:t>FROM XnAP-PDU-Contents</w:t>
      </w:r>
    </w:p>
    <w:p w14:paraId="46619FB5" w14:textId="77777777" w:rsidR="004743B8" w:rsidRPr="00FD0425" w:rsidRDefault="004743B8" w:rsidP="004743B8">
      <w:pPr>
        <w:pStyle w:val="PL"/>
        <w:rPr>
          <w:snapToGrid w:val="0"/>
        </w:rPr>
      </w:pPr>
    </w:p>
    <w:p w14:paraId="2A38B21B" w14:textId="77777777" w:rsidR="004743B8" w:rsidRPr="00FD0425" w:rsidRDefault="004743B8" w:rsidP="004743B8">
      <w:pPr>
        <w:pStyle w:val="PL"/>
        <w:rPr>
          <w:snapToGrid w:val="0"/>
        </w:rPr>
      </w:pPr>
      <w:r w:rsidRPr="00FD0425">
        <w:rPr>
          <w:snapToGrid w:val="0"/>
        </w:rPr>
        <w:tab/>
        <w:t>id-handoverPreparation,</w:t>
      </w:r>
    </w:p>
    <w:p w14:paraId="5C1576FF" w14:textId="77777777" w:rsidR="004743B8" w:rsidRPr="00FD0425" w:rsidRDefault="004743B8" w:rsidP="004743B8">
      <w:pPr>
        <w:pStyle w:val="PL"/>
        <w:rPr>
          <w:snapToGrid w:val="0"/>
        </w:rPr>
      </w:pPr>
      <w:r w:rsidRPr="00FD0425">
        <w:rPr>
          <w:snapToGrid w:val="0"/>
        </w:rPr>
        <w:tab/>
        <w:t>id-sNStatusTransfer,</w:t>
      </w:r>
    </w:p>
    <w:p w14:paraId="3E82EF86" w14:textId="77777777" w:rsidR="004743B8" w:rsidRPr="00FD0425" w:rsidRDefault="004743B8" w:rsidP="004743B8">
      <w:pPr>
        <w:pStyle w:val="PL"/>
        <w:rPr>
          <w:snapToGrid w:val="0"/>
        </w:rPr>
      </w:pPr>
      <w:r w:rsidRPr="00FD0425">
        <w:rPr>
          <w:snapToGrid w:val="0"/>
        </w:rPr>
        <w:tab/>
        <w:t>id-handoverCancel,</w:t>
      </w:r>
    </w:p>
    <w:p w14:paraId="402BCE2F" w14:textId="77777777" w:rsidR="004743B8" w:rsidRPr="00FD0425" w:rsidRDefault="004743B8" w:rsidP="004743B8">
      <w:pPr>
        <w:pStyle w:val="PL"/>
        <w:rPr>
          <w:snapToGrid w:val="0"/>
        </w:rPr>
      </w:pPr>
      <w:r w:rsidRPr="00FD0425">
        <w:rPr>
          <w:snapToGrid w:val="0"/>
        </w:rPr>
        <w:tab/>
        <w:t>id-notificationControl,</w:t>
      </w:r>
    </w:p>
    <w:p w14:paraId="6B91A721" w14:textId="77777777" w:rsidR="004743B8" w:rsidRPr="00FD0425" w:rsidRDefault="004743B8" w:rsidP="004743B8">
      <w:pPr>
        <w:pStyle w:val="PL"/>
        <w:rPr>
          <w:snapToGrid w:val="0"/>
        </w:rPr>
      </w:pPr>
      <w:r w:rsidRPr="00FD0425">
        <w:rPr>
          <w:snapToGrid w:val="0"/>
        </w:rPr>
        <w:tab/>
        <w:t>id-retrieveUEContext,</w:t>
      </w:r>
    </w:p>
    <w:p w14:paraId="4DC596D2" w14:textId="77777777" w:rsidR="004743B8" w:rsidRPr="00FD0425" w:rsidRDefault="004743B8" w:rsidP="004743B8">
      <w:pPr>
        <w:pStyle w:val="PL"/>
        <w:rPr>
          <w:snapToGrid w:val="0"/>
        </w:rPr>
      </w:pPr>
      <w:r w:rsidRPr="00FD0425">
        <w:rPr>
          <w:snapToGrid w:val="0"/>
        </w:rPr>
        <w:tab/>
        <w:t>id-rANPaging,</w:t>
      </w:r>
    </w:p>
    <w:p w14:paraId="3037DD9E" w14:textId="77777777" w:rsidR="004743B8" w:rsidRPr="00FD0425" w:rsidRDefault="004743B8" w:rsidP="004743B8">
      <w:pPr>
        <w:pStyle w:val="PL"/>
        <w:rPr>
          <w:snapToGrid w:val="0"/>
        </w:rPr>
      </w:pPr>
      <w:r w:rsidRPr="00FD0425">
        <w:rPr>
          <w:snapToGrid w:val="0"/>
        </w:rPr>
        <w:tab/>
        <w:t>id-xnUAddressIndication,</w:t>
      </w:r>
    </w:p>
    <w:p w14:paraId="6A3DBC61" w14:textId="77777777" w:rsidR="004743B8" w:rsidRPr="00FD0425" w:rsidRDefault="004743B8" w:rsidP="004743B8">
      <w:pPr>
        <w:pStyle w:val="PL"/>
        <w:rPr>
          <w:snapToGrid w:val="0"/>
        </w:rPr>
      </w:pPr>
      <w:r w:rsidRPr="00FD0425">
        <w:rPr>
          <w:snapToGrid w:val="0"/>
        </w:rPr>
        <w:tab/>
        <w:t>id-uEContextRelease,</w:t>
      </w:r>
    </w:p>
    <w:p w14:paraId="5D70C81A" w14:textId="77777777" w:rsidR="004743B8" w:rsidRPr="00FD0425" w:rsidRDefault="004743B8" w:rsidP="004743B8">
      <w:pPr>
        <w:pStyle w:val="PL"/>
        <w:rPr>
          <w:snapToGrid w:val="0"/>
        </w:rPr>
      </w:pPr>
      <w:r w:rsidRPr="00FD0425">
        <w:rPr>
          <w:snapToGrid w:val="0"/>
        </w:rPr>
        <w:tab/>
        <w:t>id-secondaryRATDataUsageReport,</w:t>
      </w:r>
    </w:p>
    <w:p w14:paraId="4AB978BE" w14:textId="77777777" w:rsidR="004743B8" w:rsidRPr="00FD0425" w:rsidRDefault="004743B8" w:rsidP="004743B8">
      <w:pPr>
        <w:pStyle w:val="PL"/>
        <w:rPr>
          <w:snapToGrid w:val="0"/>
        </w:rPr>
      </w:pPr>
      <w:r w:rsidRPr="00FD0425">
        <w:rPr>
          <w:snapToGrid w:val="0"/>
        </w:rPr>
        <w:tab/>
        <w:t>id-sNGRANnodeAdditionPreparation,</w:t>
      </w:r>
    </w:p>
    <w:p w14:paraId="4859EF0F" w14:textId="77777777" w:rsidR="004743B8" w:rsidRPr="00FD0425" w:rsidRDefault="004743B8" w:rsidP="004743B8">
      <w:pPr>
        <w:pStyle w:val="PL"/>
        <w:rPr>
          <w:snapToGrid w:val="0"/>
        </w:rPr>
      </w:pPr>
      <w:r w:rsidRPr="00FD0425">
        <w:rPr>
          <w:snapToGrid w:val="0"/>
        </w:rPr>
        <w:tab/>
        <w:t>id-sNGRANnodeReconfigurationCompletion,</w:t>
      </w:r>
    </w:p>
    <w:p w14:paraId="3D34EAB7" w14:textId="77777777" w:rsidR="004743B8" w:rsidRPr="00FD0425" w:rsidRDefault="004743B8" w:rsidP="004743B8">
      <w:pPr>
        <w:pStyle w:val="PL"/>
        <w:rPr>
          <w:snapToGrid w:val="0"/>
        </w:rPr>
      </w:pPr>
      <w:r w:rsidRPr="00FD0425">
        <w:rPr>
          <w:snapToGrid w:val="0"/>
        </w:rPr>
        <w:tab/>
        <w:t>id-mNGRANnodeinitiatedSNGRANnodeModificationPreparation,</w:t>
      </w:r>
    </w:p>
    <w:p w14:paraId="321D4746" w14:textId="77777777" w:rsidR="004743B8" w:rsidRPr="00FD0425" w:rsidRDefault="004743B8" w:rsidP="004743B8">
      <w:pPr>
        <w:pStyle w:val="PL"/>
        <w:rPr>
          <w:snapToGrid w:val="0"/>
        </w:rPr>
      </w:pPr>
      <w:r w:rsidRPr="00FD0425">
        <w:rPr>
          <w:snapToGrid w:val="0"/>
        </w:rPr>
        <w:tab/>
        <w:t>id-sNGRANnodeinitiatedSNGRANnodeModificationPreparation,</w:t>
      </w:r>
    </w:p>
    <w:p w14:paraId="28440546" w14:textId="77777777" w:rsidR="004743B8" w:rsidRPr="00FD0425" w:rsidRDefault="004743B8" w:rsidP="004743B8">
      <w:pPr>
        <w:pStyle w:val="PL"/>
        <w:rPr>
          <w:snapToGrid w:val="0"/>
        </w:rPr>
      </w:pPr>
      <w:r w:rsidRPr="00FD0425">
        <w:rPr>
          <w:snapToGrid w:val="0"/>
        </w:rPr>
        <w:tab/>
        <w:t>id-mNGRANnodeinitiatedSNGRANnodeRelease,</w:t>
      </w:r>
    </w:p>
    <w:p w14:paraId="548B14C9" w14:textId="77777777" w:rsidR="004743B8" w:rsidRPr="00FD0425" w:rsidRDefault="004743B8" w:rsidP="004743B8">
      <w:pPr>
        <w:pStyle w:val="PL"/>
        <w:rPr>
          <w:snapToGrid w:val="0"/>
        </w:rPr>
      </w:pPr>
      <w:r w:rsidRPr="00FD0425">
        <w:rPr>
          <w:snapToGrid w:val="0"/>
        </w:rPr>
        <w:lastRenderedPageBreak/>
        <w:tab/>
        <w:t>id-sNGRANnodeinitiatedSNGRANnodeRelease,</w:t>
      </w:r>
    </w:p>
    <w:p w14:paraId="76A9525C" w14:textId="77777777" w:rsidR="004743B8" w:rsidRPr="00FD0425" w:rsidRDefault="004743B8" w:rsidP="004743B8">
      <w:pPr>
        <w:pStyle w:val="PL"/>
        <w:rPr>
          <w:snapToGrid w:val="0"/>
        </w:rPr>
      </w:pPr>
      <w:r w:rsidRPr="00FD0425">
        <w:rPr>
          <w:snapToGrid w:val="0"/>
        </w:rPr>
        <w:tab/>
        <w:t>id-sNGRANnodeCounterCheck,</w:t>
      </w:r>
    </w:p>
    <w:p w14:paraId="58C9907A" w14:textId="77777777" w:rsidR="004743B8" w:rsidRPr="00FD0425" w:rsidRDefault="004743B8" w:rsidP="004743B8">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7B8784E" w14:textId="77777777" w:rsidR="004743B8" w:rsidRPr="00FD0425" w:rsidRDefault="004743B8" w:rsidP="004743B8">
      <w:pPr>
        <w:pStyle w:val="PL"/>
        <w:rPr>
          <w:snapToGrid w:val="0"/>
        </w:rPr>
      </w:pPr>
      <w:r w:rsidRPr="00FD0425">
        <w:rPr>
          <w:snapToGrid w:val="0"/>
        </w:rPr>
        <w:tab/>
        <w:t>id-activityNotification,</w:t>
      </w:r>
    </w:p>
    <w:p w14:paraId="0AEC15F7" w14:textId="77777777" w:rsidR="004743B8" w:rsidRPr="00FD0425" w:rsidRDefault="004743B8" w:rsidP="004743B8">
      <w:pPr>
        <w:pStyle w:val="PL"/>
        <w:rPr>
          <w:snapToGrid w:val="0"/>
        </w:rPr>
      </w:pPr>
      <w:r w:rsidRPr="00FD0425">
        <w:rPr>
          <w:snapToGrid w:val="0"/>
        </w:rPr>
        <w:tab/>
        <w:t>id-rRCTransfer,</w:t>
      </w:r>
    </w:p>
    <w:p w14:paraId="1E135F1A" w14:textId="77777777" w:rsidR="004743B8" w:rsidRPr="00FD0425" w:rsidRDefault="004743B8" w:rsidP="004743B8">
      <w:pPr>
        <w:pStyle w:val="PL"/>
        <w:rPr>
          <w:snapToGrid w:val="0"/>
        </w:rPr>
      </w:pPr>
      <w:r w:rsidRPr="00FD0425">
        <w:rPr>
          <w:snapToGrid w:val="0"/>
        </w:rPr>
        <w:tab/>
        <w:t>id-xnRemoval,</w:t>
      </w:r>
    </w:p>
    <w:p w14:paraId="68342F07" w14:textId="77777777" w:rsidR="004743B8" w:rsidRPr="00FD0425" w:rsidRDefault="004743B8" w:rsidP="004743B8">
      <w:pPr>
        <w:pStyle w:val="PL"/>
        <w:rPr>
          <w:snapToGrid w:val="0"/>
        </w:rPr>
      </w:pPr>
      <w:r w:rsidRPr="00FD0425">
        <w:rPr>
          <w:snapToGrid w:val="0"/>
        </w:rPr>
        <w:tab/>
        <w:t>id-xnSetup,</w:t>
      </w:r>
    </w:p>
    <w:p w14:paraId="34FCFD6E" w14:textId="77777777" w:rsidR="004743B8" w:rsidRPr="00FD0425" w:rsidRDefault="004743B8" w:rsidP="004743B8">
      <w:pPr>
        <w:pStyle w:val="PL"/>
        <w:rPr>
          <w:snapToGrid w:val="0"/>
        </w:rPr>
      </w:pPr>
      <w:r w:rsidRPr="00FD0425">
        <w:rPr>
          <w:snapToGrid w:val="0"/>
        </w:rPr>
        <w:tab/>
        <w:t>id-nGRANnodeConfigurationUpdate,</w:t>
      </w:r>
    </w:p>
    <w:p w14:paraId="68932F4A" w14:textId="77777777" w:rsidR="004743B8" w:rsidRPr="00FD0425" w:rsidRDefault="004743B8" w:rsidP="004743B8">
      <w:pPr>
        <w:pStyle w:val="PL"/>
        <w:rPr>
          <w:snapToGrid w:val="0"/>
        </w:rPr>
      </w:pPr>
      <w:r w:rsidRPr="00FD0425">
        <w:rPr>
          <w:snapToGrid w:val="0"/>
        </w:rPr>
        <w:tab/>
        <w:t>id-e-UTRA-NR-CellResourceCoordination,</w:t>
      </w:r>
    </w:p>
    <w:p w14:paraId="718A0AEA" w14:textId="77777777" w:rsidR="004743B8" w:rsidRPr="00FD0425" w:rsidRDefault="004743B8" w:rsidP="004743B8">
      <w:pPr>
        <w:pStyle w:val="PL"/>
        <w:rPr>
          <w:snapToGrid w:val="0"/>
        </w:rPr>
      </w:pPr>
      <w:r w:rsidRPr="00FD0425">
        <w:rPr>
          <w:snapToGrid w:val="0"/>
        </w:rPr>
        <w:tab/>
        <w:t>id-cellActivation,</w:t>
      </w:r>
    </w:p>
    <w:p w14:paraId="57D19576" w14:textId="77777777" w:rsidR="004743B8" w:rsidRPr="00FD0425" w:rsidRDefault="004743B8" w:rsidP="004743B8">
      <w:pPr>
        <w:pStyle w:val="PL"/>
        <w:rPr>
          <w:snapToGrid w:val="0"/>
        </w:rPr>
      </w:pPr>
      <w:r w:rsidRPr="00FD0425">
        <w:rPr>
          <w:snapToGrid w:val="0"/>
        </w:rPr>
        <w:tab/>
        <w:t>id-reset,</w:t>
      </w:r>
    </w:p>
    <w:p w14:paraId="1E5FC3C9" w14:textId="77777777" w:rsidR="004743B8" w:rsidRPr="00FD0425" w:rsidRDefault="004743B8" w:rsidP="004743B8">
      <w:pPr>
        <w:pStyle w:val="PL"/>
        <w:rPr>
          <w:snapToGrid w:val="0"/>
        </w:rPr>
      </w:pPr>
      <w:r w:rsidRPr="00FD0425">
        <w:rPr>
          <w:snapToGrid w:val="0"/>
        </w:rPr>
        <w:tab/>
        <w:t>id-errorIndication,</w:t>
      </w:r>
    </w:p>
    <w:p w14:paraId="5AE6A96B" w14:textId="77777777" w:rsidR="004743B8" w:rsidRPr="00FD0425" w:rsidRDefault="004743B8" w:rsidP="004743B8">
      <w:pPr>
        <w:pStyle w:val="PL"/>
        <w:rPr>
          <w:snapToGrid w:val="0"/>
        </w:rPr>
      </w:pPr>
      <w:r w:rsidRPr="00FD0425">
        <w:rPr>
          <w:snapToGrid w:val="0"/>
        </w:rPr>
        <w:tab/>
        <w:t>id-privateMessage,</w:t>
      </w:r>
    </w:p>
    <w:p w14:paraId="5DFE5EF0" w14:textId="77777777" w:rsidR="004743B8" w:rsidRPr="00FD0425" w:rsidRDefault="004743B8" w:rsidP="004743B8">
      <w:pPr>
        <w:pStyle w:val="PL"/>
        <w:rPr>
          <w:snapToGrid w:val="0"/>
        </w:rPr>
      </w:pPr>
      <w:r w:rsidRPr="00FD0425">
        <w:rPr>
          <w:snapToGrid w:val="0"/>
        </w:rPr>
        <w:tab/>
        <w:t>id-deactivateTrace,</w:t>
      </w:r>
    </w:p>
    <w:p w14:paraId="6365D888" w14:textId="77777777" w:rsidR="00BC0261" w:rsidRPr="00386FBC" w:rsidRDefault="004743B8" w:rsidP="00BC0261">
      <w:pPr>
        <w:pStyle w:val="PL"/>
        <w:rPr>
          <w:ins w:id="363" w:author="Nokia (rapporteur)" w:date="2020-01-27T13:17:00Z"/>
          <w:snapToGrid w:val="0"/>
        </w:rPr>
      </w:pPr>
      <w:r w:rsidRPr="00FD0425">
        <w:rPr>
          <w:snapToGrid w:val="0"/>
        </w:rPr>
        <w:tab/>
        <w:t>id-traceStart</w:t>
      </w:r>
      <w:ins w:id="364" w:author="Nokia (rapporteur)" w:date="2020-01-27T13:17:00Z">
        <w:r w:rsidR="00BC0261" w:rsidRPr="00386FBC">
          <w:rPr>
            <w:snapToGrid w:val="0"/>
          </w:rPr>
          <w:t>,</w:t>
        </w:r>
      </w:ins>
    </w:p>
    <w:p w14:paraId="5530CCF2" w14:textId="77777777" w:rsidR="00BC0261" w:rsidRDefault="00BC0261" w:rsidP="00BC0261">
      <w:pPr>
        <w:pStyle w:val="PL"/>
        <w:rPr>
          <w:ins w:id="365" w:author="Nokia (rapporteur)" w:date="2020-01-27T13:17:00Z"/>
          <w:snapToGrid w:val="0"/>
        </w:rPr>
      </w:pPr>
      <w:ins w:id="366" w:author="Nokia (rapporteur)" w:date="2020-01-27T13:17:00Z">
        <w:r w:rsidRPr="00386FBC">
          <w:rPr>
            <w:snapToGrid w:val="0"/>
          </w:rPr>
          <w:tab/>
          <w:t>id-handoverSuccess</w:t>
        </w:r>
        <w:r>
          <w:rPr>
            <w:snapToGrid w:val="0"/>
          </w:rPr>
          <w:t>,</w:t>
        </w:r>
      </w:ins>
    </w:p>
    <w:p w14:paraId="4C333D33" w14:textId="77777777" w:rsidR="00BC0261" w:rsidRDefault="00BC0261" w:rsidP="00BC0261">
      <w:pPr>
        <w:pStyle w:val="PL"/>
        <w:rPr>
          <w:ins w:id="367" w:author="Nokia (rapporteur)" w:date="2020-01-27T13:17:00Z"/>
          <w:snapToGrid w:val="0"/>
        </w:rPr>
      </w:pPr>
      <w:ins w:id="368" w:author="Nokia (rapporteur)" w:date="2020-01-27T13:17:00Z">
        <w:r>
          <w:rPr>
            <w:snapToGrid w:val="0"/>
          </w:rPr>
          <w:tab/>
          <w:t>id-conditionalHandoverCancel,</w:t>
        </w:r>
      </w:ins>
    </w:p>
    <w:p w14:paraId="028CFAB4" w14:textId="64BFACD6" w:rsidR="004743B8" w:rsidRPr="00FD0425" w:rsidRDefault="00BC0261" w:rsidP="00BC0261">
      <w:pPr>
        <w:pStyle w:val="PL"/>
        <w:rPr>
          <w:snapToGrid w:val="0"/>
        </w:rPr>
      </w:pPr>
      <w:ins w:id="369" w:author="Nokia (rapporteur)" w:date="2020-01-27T13:17:00Z">
        <w:r>
          <w:rPr>
            <w:snapToGrid w:val="0"/>
          </w:rPr>
          <w:tab/>
          <w:t>id-earlyForwardingTransfer</w:t>
        </w:r>
      </w:ins>
    </w:p>
    <w:p w14:paraId="757A72E0" w14:textId="77777777" w:rsidR="004743B8" w:rsidRPr="00FD0425" w:rsidRDefault="004743B8" w:rsidP="004743B8">
      <w:pPr>
        <w:pStyle w:val="PL"/>
        <w:rPr>
          <w:snapToGrid w:val="0"/>
        </w:rPr>
      </w:pPr>
    </w:p>
    <w:p w14:paraId="7595F103" w14:textId="77777777" w:rsidR="004743B8" w:rsidRPr="00FD0425" w:rsidRDefault="004743B8" w:rsidP="004743B8">
      <w:pPr>
        <w:pStyle w:val="PL"/>
        <w:rPr>
          <w:snapToGrid w:val="0"/>
        </w:rPr>
      </w:pPr>
      <w:r w:rsidRPr="00FD0425">
        <w:rPr>
          <w:snapToGrid w:val="0"/>
        </w:rPr>
        <w:t>FROM XnAP-Constants;</w:t>
      </w:r>
    </w:p>
    <w:p w14:paraId="144BF7C1" w14:textId="77777777" w:rsidR="004743B8" w:rsidRPr="00FD0425" w:rsidRDefault="004743B8" w:rsidP="004743B8">
      <w:pPr>
        <w:pStyle w:val="PL"/>
        <w:rPr>
          <w:snapToGrid w:val="0"/>
        </w:rPr>
      </w:pPr>
    </w:p>
    <w:p w14:paraId="416C5DBC" w14:textId="77777777" w:rsidR="004743B8" w:rsidRPr="00FD0425" w:rsidRDefault="004743B8" w:rsidP="004743B8">
      <w:pPr>
        <w:pStyle w:val="PL"/>
        <w:rPr>
          <w:snapToGrid w:val="0"/>
        </w:rPr>
      </w:pPr>
      <w:r w:rsidRPr="00FD0425">
        <w:rPr>
          <w:snapToGrid w:val="0"/>
        </w:rPr>
        <w:t>-- **************************************************************</w:t>
      </w:r>
    </w:p>
    <w:p w14:paraId="7554DF18" w14:textId="77777777" w:rsidR="004743B8" w:rsidRPr="00FD0425" w:rsidRDefault="004743B8" w:rsidP="004743B8">
      <w:pPr>
        <w:pStyle w:val="PL"/>
        <w:rPr>
          <w:snapToGrid w:val="0"/>
        </w:rPr>
      </w:pPr>
      <w:r w:rsidRPr="00FD0425">
        <w:rPr>
          <w:snapToGrid w:val="0"/>
        </w:rPr>
        <w:t>--</w:t>
      </w:r>
    </w:p>
    <w:p w14:paraId="53FF87D7" w14:textId="77777777" w:rsidR="004743B8" w:rsidRPr="00FD0425" w:rsidRDefault="004743B8" w:rsidP="004743B8">
      <w:pPr>
        <w:pStyle w:val="PL"/>
        <w:rPr>
          <w:snapToGrid w:val="0"/>
        </w:rPr>
      </w:pPr>
      <w:r w:rsidRPr="00FD0425">
        <w:rPr>
          <w:snapToGrid w:val="0"/>
        </w:rPr>
        <w:t>-- Interface Elementary Procedure Class</w:t>
      </w:r>
    </w:p>
    <w:p w14:paraId="0D0B2125" w14:textId="77777777" w:rsidR="004743B8" w:rsidRPr="00FD0425" w:rsidRDefault="004743B8" w:rsidP="004743B8">
      <w:pPr>
        <w:pStyle w:val="PL"/>
        <w:rPr>
          <w:snapToGrid w:val="0"/>
        </w:rPr>
      </w:pPr>
      <w:r w:rsidRPr="00FD0425">
        <w:rPr>
          <w:snapToGrid w:val="0"/>
        </w:rPr>
        <w:t>--</w:t>
      </w:r>
    </w:p>
    <w:p w14:paraId="7F033A57" w14:textId="77777777" w:rsidR="004743B8" w:rsidRPr="00FD0425" w:rsidRDefault="004743B8" w:rsidP="004743B8">
      <w:pPr>
        <w:pStyle w:val="PL"/>
        <w:rPr>
          <w:snapToGrid w:val="0"/>
        </w:rPr>
      </w:pPr>
      <w:r w:rsidRPr="00FD0425">
        <w:rPr>
          <w:snapToGrid w:val="0"/>
        </w:rPr>
        <w:t>-- **************************************************************</w:t>
      </w:r>
    </w:p>
    <w:p w14:paraId="39E21AC2" w14:textId="77777777" w:rsidR="004743B8" w:rsidRPr="00FD0425" w:rsidRDefault="004743B8" w:rsidP="004743B8">
      <w:pPr>
        <w:pStyle w:val="PL"/>
        <w:rPr>
          <w:snapToGrid w:val="0"/>
        </w:rPr>
      </w:pPr>
    </w:p>
    <w:p w14:paraId="322967C2" w14:textId="77777777" w:rsidR="004743B8" w:rsidRPr="00FD0425" w:rsidRDefault="004743B8" w:rsidP="004743B8">
      <w:pPr>
        <w:pStyle w:val="PL"/>
        <w:rPr>
          <w:snapToGrid w:val="0"/>
        </w:rPr>
      </w:pPr>
      <w:r w:rsidRPr="00FD0425">
        <w:rPr>
          <w:snapToGrid w:val="0"/>
        </w:rPr>
        <w:t>XNAP-ELEMENTARY-PROCEDURE ::= CLASS {</w:t>
      </w:r>
    </w:p>
    <w:p w14:paraId="797E4ACD" w14:textId="77777777" w:rsidR="004743B8" w:rsidRPr="00FD0425" w:rsidRDefault="004743B8" w:rsidP="004743B8">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D0885B1" w14:textId="77777777" w:rsidR="004743B8" w:rsidRPr="00FD0425" w:rsidRDefault="004743B8" w:rsidP="004743B8">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AFDD4CE" w14:textId="77777777" w:rsidR="004743B8" w:rsidRPr="00FD0425" w:rsidRDefault="004743B8" w:rsidP="004743B8">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06D9C645" w14:textId="77777777" w:rsidR="004743B8" w:rsidRPr="00FD0425" w:rsidRDefault="004743B8" w:rsidP="004743B8">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6B97F9F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405D5BB6" w14:textId="77777777" w:rsidR="004743B8" w:rsidRPr="00FD0425" w:rsidRDefault="004743B8" w:rsidP="004743B8">
      <w:pPr>
        <w:pStyle w:val="PL"/>
        <w:rPr>
          <w:snapToGrid w:val="0"/>
        </w:rPr>
      </w:pPr>
      <w:r w:rsidRPr="00FD0425">
        <w:rPr>
          <w:snapToGrid w:val="0"/>
        </w:rPr>
        <w:t>}</w:t>
      </w:r>
    </w:p>
    <w:p w14:paraId="58942D02" w14:textId="77777777" w:rsidR="004743B8" w:rsidRPr="00FD0425" w:rsidRDefault="004743B8" w:rsidP="004743B8">
      <w:pPr>
        <w:pStyle w:val="PL"/>
        <w:rPr>
          <w:snapToGrid w:val="0"/>
        </w:rPr>
      </w:pPr>
      <w:r w:rsidRPr="00FD0425">
        <w:rPr>
          <w:snapToGrid w:val="0"/>
        </w:rPr>
        <w:t>WITH SYNTAX {</w:t>
      </w:r>
    </w:p>
    <w:p w14:paraId="478F820A"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77C8B14"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2FF0691D" w14:textId="77777777" w:rsidR="004743B8" w:rsidRPr="00FD0425" w:rsidRDefault="004743B8" w:rsidP="004743B8">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34FD5820"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62A8E40"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9A02A27" w14:textId="77777777" w:rsidR="004743B8" w:rsidRPr="00FD0425" w:rsidRDefault="004743B8" w:rsidP="004743B8">
      <w:pPr>
        <w:pStyle w:val="PL"/>
        <w:rPr>
          <w:snapToGrid w:val="0"/>
        </w:rPr>
      </w:pPr>
      <w:r w:rsidRPr="00FD0425">
        <w:rPr>
          <w:snapToGrid w:val="0"/>
        </w:rPr>
        <w:t>}</w:t>
      </w:r>
    </w:p>
    <w:p w14:paraId="707E1293" w14:textId="77777777" w:rsidR="004743B8" w:rsidRPr="00FD0425" w:rsidRDefault="004743B8" w:rsidP="004743B8">
      <w:pPr>
        <w:pStyle w:val="PL"/>
        <w:rPr>
          <w:snapToGrid w:val="0"/>
        </w:rPr>
      </w:pPr>
    </w:p>
    <w:p w14:paraId="2F9B8DA3" w14:textId="77777777" w:rsidR="004743B8" w:rsidRPr="00FD0425" w:rsidRDefault="004743B8" w:rsidP="004743B8">
      <w:pPr>
        <w:pStyle w:val="PL"/>
        <w:rPr>
          <w:snapToGrid w:val="0"/>
        </w:rPr>
      </w:pPr>
      <w:r w:rsidRPr="00FD0425">
        <w:rPr>
          <w:snapToGrid w:val="0"/>
        </w:rPr>
        <w:t>-- **************************************************************</w:t>
      </w:r>
    </w:p>
    <w:p w14:paraId="7D955FFB" w14:textId="77777777" w:rsidR="004743B8" w:rsidRPr="00FD0425" w:rsidRDefault="004743B8" w:rsidP="004743B8">
      <w:pPr>
        <w:pStyle w:val="PL"/>
        <w:rPr>
          <w:snapToGrid w:val="0"/>
        </w:rPr>
      </w:pPr>
      <w:r w:rsidRPr="00FD0425">
        <w:rPr>
          <w:snapToGrid w:val="0"/>
        </w:rPr>
        <w:t>--</w:t>
      </w:r>
    </w:p>
    <w:p w14:paraId="6690221B" w14:textId="77777777" w:rsidR="004743B8" w:rsidRPr="00FD0425" w:rsidRDefault="004743B8" w:rsidP="004743B8">
      <w:pPr>
        <w:pStyle w:val="PL"/>
        <w:rPr>
          <w:snapToGrid w:val="0"/>
        </w:rPr>
      </w:pPr>
      <w:r w:rsidRPr="00FD0425">
        <w:rPr>
          <w:snapToGrid w:val="0"/>
        </w:rPr>
        <w:t>-- Interface PDU Definition</w:t>
      </w:r>
    </w:p>
    <w:p w14:paraId="427964D0" w14:textId="77777777" w:rsidR="004743B8" w:rsidRPr="00FD0425" w:rsidRDefault="004743B8" w:rsidP="004743B8">
      <w:pPr>
        <w:pStyle w:val="PL"/>
        <w:rPr>
          <w:snapToGrid w:val="0"/>
        </w:rPr>
      </w:pPr>
      <w:r w:rsidRPr="00FD0425">
        <w:rPr>
          <w:snapToGrid w:val="0"/>
        </w:rPr>
        <w:t>--</w:t>
      </w:r>
    </w:p>
    <w:p w14:paraId="461D54D5" w14:textId="77777777" w:rsidR="004743B8" w:rsidRPr="00FD0425" w:rsidRDefault="004743B8" w:rsidP="004743B8">
      <w:pPr>
        <w:pStyle w:val="PL"/>
        <w:rPr>
          <w:snapToGrid w:val="0"/>
        </w:rPr>
      </w:pPr>
      <w:r w:rsidRPr="00FD0425">
        <w:rPr>
          <w:snapToGrid w:val="0"/>
        </w:rPr>
        <w:t>-- **************************************************************</w:t>
      </w:r>
    </w:p>
    <w:p w14:paraId="6E4C3DFA" w14:textId="77777777" w:rsidR="004743B8" w:rsidRPr="00FD0425" w:rsidRDefault="004743B8" w:rsidP="004743B8">
      <w:pPr>
        <w:pStyle w:val="PL"/>
        <w:rPr>
          <w:snapToGrid w:val="0"/>
        </w:rPr>
      </w:pPr>
    </w:p>
    <w:p w14:paraId="7DF28E69" w14:textId="77777777" w:rsidR="004743B8" w:rsidRPr="00FD0425" w:rsidRDefault="004743B8" w:rsidP="004743B8">
      <w:pPr>
        <w:pStyle w:val="PL"/>
        <w:rPr>
          <w:snapToGrid w:val="0"/>
        </w:rPr>
      </w:pPr>
      <w:r w:rsidRPr="00FD0425">
        <w:rPr>
          <w:snapToGrid w:val="0"/>
        </w:rPr>
        <w:t>XnAP-PDU ::= CHOICE {</w:t>
      </w:r>
    </w:p>
    <w:p w14:paraId="5D4E563E" w14:textId="77777777" w:rsidR="004743B8" w:rsidRPr="00FD0425" w:rsidRDefault="004743B8" w:rsidP="004743B8">
      <w:pPr>
        <w:pStyle w:val="PL"/>
        <w:rPr>
          <w:snapToGrid w:val="0"/>
        </w:rPr>
      </w:pPr>
      <w:r w:rsidRPr="00FD0425">
        <w:rPr>
          <w:snapToGrid w:val="0"/>
        </w:rPr>
        <w:tab/>
        <w:t>initiatingMessage</w:t>
      </w:r>
      <w:r w:rsidRPr="00FD0425">
        <w:rPr>
          <w:snapToGrid w:val="0"/>
        </w:rPr>
        <w:tab/>
        <w:t>InitiatingMessage,</w:t>
      </w:r>
    </w:p>
    <w:p w14:paraId="214F6B5B" w14:textId="77777777" w:rsidR="004743B8" w:rsidRPr="00FD0425" w:rsidRDefault="004743B8" w:rsidP="004743B8">
      <w:pPr>
        <w:pStyle w:val="PL"/>
        <w:rPr>
          <w:snapToGrid w:val="0"/>
        </w:rPr>
      </w:pPr>
      <w:r w:rsidRPr="00FD0425">
        <w:rPr>
          <w:snapToGrid w:val="0"/>
        </w:rPr>
        <w:tab/>
        <w:t>successfulOutcome</w:t>
      </w:r>
      <w:r w:rsidRPr="00FD0425">
        <w:rPr>
          <w:snapToGrid w:val="0"/>
        </w:rPr>
        <w:tab/>
        <w:t>SuccessfulOutcome,</w:t>
      </w:r>
    </w:p>
    <w:p w14:paraId="7ED64BEF" w14:textId="77777777" w:rsidR="004743B8" w:rsidRPr="00FD0425" w:rsidRDefault="004743B8" w:rsidP="004743B8">
      <w:pPr>
        <w:pStyle w:val="PL"/>
        <w:rPr>
          <w:snapToGrid w:val="0"/>
        </w:rPr>
      </w:pPr>
      <w:r w:rsidRPr="00FD0425">
        <w:rPr>
          <w:snapToGrid w:val="0"/>
        </w:rPr>
        <w:tab/>
        <w:t>unsuccessfulOutcome</w:t>
      </w:r>
      <w:r w:rsidRPr="00FD0425">
        <w:rPr>
          <w:snapToGrid w:val="0"/>
        </w:rPr>
        <w:tab/>
        <w:t>UnsuccessfulOutcome,</w:t>
      </w:r>
    </w:p>
    <w:p w14:paraId="7E2C13C5" w14:textId="77777777" w:rsidR="004743B8" w:rsidRPr="00FD0425" w:rsidRDefault="004743B8" w:rsidP="004743B8">
      <w:pPr>
        <w:pStyle w:val="PL"/>
        <w:rPr>
          <w:snapToGrid w:val="0"/>
        </w:rPr>
      </w:pPr>
      <w:r w:rsidRPr="00FD0425">
        <w:rPr>
          <w:snapToGrid w:val="0"/>
        </w:rPr>
        <w:tab/>
        <w:t>...</w:t>
      </w:r>
    </w:p>
    <w:p w14:paraId="7BFF67D2" w14:textId="77777777" w:rsidR="004743B8" w:rsidRPr="00FD0425" w:rsidRDefault="004743B8" w:rsidP="004743B8">
      <w:pPr>
        <w:pStyle w:val="PL"/>
        <w:rPr>
          <w:snapToGrid w:val="0"/>
        </w:rPr>
      </w:pPr>
      <w:r w:rsidRPr="00FD0425">
        <w:rPr>
          <w:snapToGrid w:val="0"/>
        </w:rPr>
        <w:lastRenderedPageBreak/>
        <w:t>}</w:t>
      </w:r>
    </w:p>
    <w:p w14:paraId="103EDBDA" w14:textId="77777777" w:rsidR="004743B8" w:rsidRPr="00FD0425" w:rsidRDefault="004743B8" w:rsidP="004743B8">
      <w:pPr>
        <w:pStyle w:val="PL"/>
        <w:rPr>
          <w:snapToGrid w:val="0"/>
        </w:rPr>
      </w:pPr>
    </w:p>
    <w:p w14:paraId="5684F7B6" w14:textId="77777777" w:rsidR="004743B8" w:rsidRPr="00FD0425" w:rsidRDefault="004743B8" w:rsidP="004743B8">
      <w:pPr>
        <w:pStyle w:val="PL"/>
        <w:rPr>
          <w:snapToGrid w:val="0"/>
        </w:rPr>
      </w:pPr>
      <w:r w:rsidRPr="00FD0425">
        <w:rPr>
          <w:snapToGrid w:val="0"/>
        </w:rPr>
        <w:t>InitiatingMessage ::= SEQUENCE {</w:t>
      </w:r>
    </w:p>
    <w:p w14:paraId="461FDFD4"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FDA9245"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F2A3B22"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22B4790" w14:textId="77777777" w:rsidR="004743B8" w:rsidRPr="00FD0425" w:rsidRDefault="004743B8" w:rsidP="004743B8">
      <w:pPr>
        <w:pStyle w:val="PL"/>
        <w:rPr>
          <w:snapToGrid w:val="0"/>
        </w:rPr>
      </w:pPr>
      <w:r w:rsidRPr="00FD0425">
        <w:rPr>
          <w:snapToGrid w:val="0"/>
        </w:rPr>
        <w:t>}</w:t>
      </w:r>
    </w:p>
    <w:p w14:paraId="316552B4" w14:textId="77777777" w:rsidR="004743B8" w:rsidRPr="00FD0425" w:rsidRDefault="004743B8" w:rsidP="004743B8">
      <w:pPr>
        <w:pStyle w:val="PL"/>
        <w:rPr>
          <w:snapToGrid w:val="0"/>
        </w:rPr>
      </w:pPr>
    </w:p>
    <w:p w14:paraId="172292BE" w14:textId="77777777" w:rsidR="004743B8" w:rsidRPr="00FD0425" w:rsidRDefault="004743B8" w:rsidP="004743B8">
      <w:pPr>
        <w:pStyle w:val="PL"/>
        <w:rPr>
          <w:snapToGrid w:val="0"/>
        </w:rPr>
      </w:pPr>
      <w:r w:rsidRPr="00FD0425">
        <w:rPr>
          <w:snapToGrid w:val="0"/>
        </w:rPr>
        <w:t>SuccessfulOutcome ::= SEQUENCE {</w:t>
      </w:r>
    </w:p>
    <w:p w14:paraId="24644437"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599A6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295895D"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DC3A135" w14:textId="77777777" w:rsidR="004743B8" w:rsidRPr="00FD0425" w:rsidRDefault="004743B8" w:rsidP="004743B8">
      <w:pPr>
        <w:pStyle w:val="PL"/>
        <w:rPr>
          <w:snapToGrid w:val="0"/>
        </w:rPr>
      </w:pPr>
      <w:r w:rsidRPr="00FD0425">
        <w:rPr>
          <w:snapToGrid w:val="0"/>
        </w:rPr>
        <w:t>}</w:t>
      </w:r>
    </w:p>
    <w:p w14:paraId="750C41B9" w14:textId="77777777" w:rsidR="004743B8" w:rsidRPr="00FD0425" w:rsidRDefault="004743B8" w:rsidP="004743B8">
      <w:pPr>
        <w:pStyle w:val="PL"/>
        <w:rPr>
          <w:snapToGrid w:val="0"/>
        </w:rPr>
      </w:pPr>
    </w:p>
    <w:p w14:paraId="72423D61" w14:textId="77777777" w:rsidR="004743B8" w:rsidRPr="00FD0425" w:rsidRDefault="004743B8" w:rsidP="004743B8">
      <w:pPr>
        <w:pStyle w:val="PL"/>
        <w:rPr>
          <w:snapToGrid w:val="0"/>
        </w:rPr>
      </w:pPr>
      <w:r w:rsidRPr="00FD0425">
        <w:rPr>
          <w:snapToGrid w:val="0"/>
        </w:rPr>
        <w:t>UnsuccessfulOutcome ::= SEQUENCE {</w:t>
      </w:r>
    </w:p>
    <w:p w14:paraId="7239B715"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B31A2C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A3E99C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E9DB624" w14:textId="77777777" w:rsidR="004743B8" w:rsidRPr="00FD0425" w:rsidRDefault="004743B8" w:rsidP="004743B8">
      <w:pPr>
        <w:pStyle w:val="PL"/>
        <w:rPr>
          <w:snapToGrid w:val="0"/>
        </w:rPr>
      </w:pPr>
      <w:r w:rsidRPr="00FD0425">
        <w:rPr>
          <w:snapToGrid w:val="0"/>
        </w:rPr>
        <w:t>}</w:t>
      </w:r>
    </w:p>
    <w:p w14:paraId="436156EC" w14:textId="77777777" w:rsidR="004743B8" w:rsidRPr="00FD0425" w:rsidRDefault="004743B8" w:rsidP="004743B8">
      <w:pPr>
        <w:pStyle w:val="PL"/>
        <w:rPr>
          <w:snapToGrid w:val="0"/>
        </w:rPr>
      </w:pPr>
    </w:p>
    <w:p w14:paraId="08507F65" w14:textId="77777777" w:rsidR="004743B8" w:rsidRPr="00FD0425" w:rsidRDefault="004743B8" w:rsidP="004743B8">
      <w:pPr>
        <w:pStyle w:val="PL"/>
        <w:rPr>
          <w:snapToGrid w:val="0"/>
        </w:rPr>
      </w:pPr>
      <w:r w:rsidRPr="00FD0425">
        <w:rPr>
          <w:snapToGrid w:val="0"/>
        </w:rPr>
        <w:t>-- **************************************************************</w:t>
      </w:r>
    </w:p>
    <w:p w14:paraId="1333E923" w14:textId="77777777" w:rsidR="004743B8" w:rsidRPr="00FD0425" w:rsidRDefault="004743B8" w:rsidP="004743B8">
      <w:pPr>
        <w:pStyle w:val="PL"/>
        <w:rPr>
          <w:snapToGrid w:val="0"/>
        </w:rPr>
      </w:pPr>
      <w:r w:rsidRPr="00FD0425">
        <w:rPr>
          <w:snapToGrid w:val="0"/>
        </w:rPr>
        <w:t>--</w:t>
      </w:r>
    </w:p>
    <w:p w14:paraId="498393F8" w14:textId="77777777" w:rsidR="004743B8" w:rsidRPr="00FD0425" w:rsidRDefault="004743B8" w:rsidP="004743B8">
      <w:pPr>
        <w:pStyle w:val="PL"/>
        <w:rPr>
          <w:snapToGrid w:val="0"/>
        </w:rPr>
      </w:pPr>
      <w:r w:rsidRPr="00FD0425">
        <w:rPr>
          <w:snapToGrid w:val="0"/>
        </w:rPr>
        <w:t>-- Interface Elementary Procedure List</w:t>
      </w:r>
    </w:p>
    <w:p w14:paraId="57D06A08" w14:textId="77777777" w:rsidR="004743B8" w:rsidRPr="00FD0425" w:rsidRDefault="004743B8" w:rsidP="004743B8">
      <w:pPr>
        <w:pStyle w:val="PL"/>
        <w:rPr>
          <w:snapToGrid w:val="0"/>
        </w:rPr>
      </w:pPr>
      <w:r w:rsidRPr="00FD0425">
        <w:rPr>
          <w:snapToGrid w:val="0"/>
        </w:rPr>
        <w:t>--</w:t>
      </w:r>
    </w:p>
    <w:p w14:paraId="7180A60C" w14:textId="77777777" w:rsidR="004743B8" w:rsidRPr="00FD0425" w:rsidRDefault="004743B8" w:rsidP="004743B8">
      <w:pPr>
        <w:pStyle w:val="PL"/>
        <w:rPr>
          <w:snapToGrid w:val="0"/>
        </w:rPr>
      </w:pPr>
      <w:r w:rsidRPr="00FD0425">
        <w:rPr>
          <w:snapToGrid w:val="0"/>
        </w:rPr>
        <w:t>-- **************************************************************</w:t>
      </w:r>
    </w:p>
    <w:p w14:paraId="6F6EFED6" w14:textId="77777777" w:rsidR="004743B8" w:rsidRPr="00FD0425" w:rsidRDefault="004743B8" w:rsidP="004743B8">
      <w:pPr>
        <w:pStyle w:val="PL"/>
        <w:rPr>
          <w:snapToGrid w:val="0"/>
        </w:rPr>
      </w:pPr>
    </w:p>
    <w:p w14:paraId="103347EA" w14:textId="77777777" w:rsidR="004743B8" w:rsidRPr="00FD0425" w:rsidRDefault="004743B8" w:rsidP="004743B8">
      <w:pPr>
        <w:pStyle w:val="PL"/>
        <w:rPr>
          <w:snapToGrid w:val="0"/>
        </w:rPr>
      </w:pPr>
      <w:r w:rsidRPr="00FD0425">
        <w:rPr>
          <w:snapToGrid w:val="0"/>
        </w:rPr>
        <w:t>XNAP-ELEMENTARY-PROCEDURES XNAP-ELEMENTARY-PROCEDURE ::= {</w:t>
      </w:r>
    </w:p>
    <w:p w14:paraId="1A5A8C57" w14:textId="77777777" w:rsidR="004743B8" w:rsidRPr="00FD0425" w:rsidRDefault="004743B8" w:rsidP="004743B8">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EC69F27" w14:textId="77777777" w:rsidR="004743B8" w:rsidRPr="00FD0425" w:rsidRDefault="004743B8" w:rsidP="004743B8">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44D461D3" w14:textId="77777777" w:rsidR="004743B8" w:rsidRPr="00FD0425" w:rsidRDefault="004743B8" w:rsidP="004743B8">
      <w:pPr>
        <w:pStyle w:val="PL"/>
        <w:rPr>
          <w:snapToGrid w:val="0"/>
        </w:rPr>
      </w:pPr>
      <w:r w:rsidRPr="00FD0425">
        <w:rPr>
          <w:snapToGrid w:val="0"/>
        </w:rPr>
        <w:tab/>
        <w:t>...</w:t>
      </w:r>
    </w:p>
    <w:p w14:paraId="22B9C082" w14:textId="77777777" w:rsidR="004743B8" w:rsidRPr="00FD0425" w:rsidRDefault="004743B8" w:rsidP="004743B8">
      <w:pPr>
        <w:pStyle w:val="PL"/>
        <w:rPr>
          <w:snapToGrid w:val="0"/>
        </w:rPr>
      </w:pPr>
      <w:r w:rsidRPr="00FD0425">
        <w:rPr>
          <w:snapToGrid w:val="0"/>
        </w:rPr>
        <w:t>}</w:t>
      </w:r>
    </w:p>
    <w:p w14:paraId="4B1B016F" w14:textId="77777777" w:rsidR="004743B8" w:rsidRPr="00FD0425" w:rsidRDefault="004743B8" w:rsidP="004743B8">
      <w:pPr>
        <w:pStyle w:val="PL"/>
        <w:rPr>
          <w:snapToGrid w:val="0"/>
        </w:rPr>
      </w:pPr>
    </w:p>
    <w:p w14:paraId="6612E0BB" w14:textId="77777777" w:rsidR="004743B8" w:rsidRPr="00FD0425" w:rsidRDefault="004743B8" w:rsidP="004743B8">
      <w:pPr>
        <w:pStyle w:val="PL"/>
        <w:rPr>
          <w:snapToGrid w:val="0"/>
        </w:rPr>
      </w:pPr>
      <w:r w:rsidRPr="00FD0425">
        <w:rPr>
          <w:snapToGrid w:val="0"/>
        </w:rPr>
        <w:t>XNAP-ELEMENTARY-PROCEDURES-CLASS-1 XNAP-ELEMENTARY-PROCEDURE ::= {</w:t>
      </w:r>
    </w:p>
    <w:p w14:paraId="7D4444DD" w14:textId="77777777" w:rsidR="004743B8" w:rsidRPr="00FD0425" w:rsidRDefault="004743B8" w:rsidP="004743B8">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12D7CF" w14:textId="77777777" w:rsidR="004743B8" w:rsidRPr="00FD0425" w:rsidRDefault="004743B8" w:rsidP="004743B8">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EDEE0D" w14:textId="77777777" w:rsidR="004743B8" w:rsidRPr="00FD0425" w:rsidRDefault="004743B8" w:rsidP="004743B8">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D237FF" w14:textId="77777777" w:rsidR="004743B8" w:rsidRPr="00FD0425" w:rsidRDefault="004743B8" w:rsidP="004743B8">
      <w:pPr>
        <w:pStyle w:val="PL"/>
        <w:rPr>
          <w:snapToGrid w:val="0"/>
        </w:rPr>
      </w:pPr>
      <w:r w:rsidRPr="00FD0425">
        <w:rPr>
          <w:snapToGrid w:val="0"/>
        </w:rPr>
        <w:tab/>
        <w:t>mNGRANnodeinitiatedSNGRANnodeModificationPreparation</w:t>
      </w:r>
      <w:r w:rsidRPr="00FD0425">
        <w:rPr>
          <w:snapToGrid w:val="0"/>
        </w:rPr>
        <w:tab/>
        <w:t>|</w:t>
      </w:r>
    </w:p>
    <w:p w14:paraId="65BB1238" w14:textId="77777777" w:rsidR="004743B8" w:rsidRPr="00FD0425" w:rsidRDefault="004743B8" w:rsidP="004743B8">
      <w:pPr>
        <w:pStyle w:val="PL"/>
        <w:rPr>
          <w:snapToGrid w:val="0"/>
        </w:rPr>
      </w:pPr>
      <w:r w:rsidRPr="00FD0425">
        <w:rPr>
          <w:snapToGrid w:val="0"/>
        </w:rPr>
        <w:tab/>
        <w:t>sNGRANnodeinitiatedSNGRANnodeModificationPreparation</w:t>
      </w:r>
      <w:r w:rsidRPr="00FD0425">
        <w:rPr>
          <w:snapToGrid w:val="0"/>
        </w:rPr>
        <w:tab/>
        <w:t>|</w:t>
      </w:r>
    </w:p>
    <w:p w14:paraId="54B6CD5A" w14:textId="77777777" w:rsidR="004743B8" w:rsidRPr="00FD0425" w:rsidRDefault="004743B8" w:rsidP="004743B8">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F0DBD4" w14:textId="77777777" w:rsidR="004743B8" w:rsidRPr="00FD0425" w:rsidRDefault="004743B8" w:rsidP="004743B8">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2DF73B" w14:textId="77777777" w:rsidR="004743B8" w:rsidRPr="00FD0425" w:rsidRDefault="004743B8" w:rsidP="004743B8">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727A82" w14:textId="77777777" w:rsidR="004743B8" w:rsidRPr="00FD0425" w:rsidRDefault="004743B8" w:rsidP="004743B8">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D2B288" w14:textId="77777777" w:rsidR="004743B8" w:rsidRPr="00FD0425" w:rsidRDefault="004743B8" w:rsidP="004743B8">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17D511" w14:textId="77777777" w:rsidR="004743B8" w:rsidRPr="00FD0425" w:rsidRDefault="004743B8" w:rsidP="004743B8">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58F7F" w14:textId="77777777" w:rsidR="004743B8" w:rsidRPr="00FD0425" w:rsidRDefault="004743B8" w:rsidP="004743B8">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6EB5F5" w14:textId="77777777" w:rsidR="004743B8" w:rsidRPr="00FD0425" w:rsidRDefault="004743B8" w:rsidP="004743B8">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474208" w14:textId="77777777" w:rsidR="004743B8" w:rsidRPr="00FD0425" w:rsidRDefault="004743B8" w:rsidP="004743B8">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0BD186D" w14:textId="77777777" w:rsidR="004743B8" w:rsidRPr="00FD0425" w:rsidRDefault="004743B8" w:rsidP="004743B8">
      <w:pPr>
        <w:pStyle w:val="PL"/>
        <w:rPr>
          <w:snapToGrid w:val="0"/>
        </w:rPr>
      </w:pPr>
      <w:r w:rsidRPr="00FD0425">
        <w:rPr>
          <w:snapToGrid w:val="0"/>
        </w:rPr>
        <w:tab/>
        <w:t>...</w:t>
      </w:r>
    </w:p>
    <w:p w14:paraId="215F008A" w14:textId="77777777" w:rsidR="004743B8" w:rsidRPr="00FD0425" w:rsidRDefault="004743B8" w:rsidP="004743B8">
      <w:pPr>
        <w:pStyle w:val="PL"/>
        <w:rPr>
          <w:snapToGrid w:val="0"/>
        </w:rPr>
      </w:pPr>
      <w:r w:rsidRPr="00FD0425">
        <w:rPr>
          <w:snapToGrid w:val="0"/>
        </w:rPr>
        <w:t>}</w:t>
      </w:r>
    </w:p>
    <w:p w14:paraId="54A47A2F" w14:textId="77777777" w:rsidR="004743B8" w:rsidRPr="00FD0425" w:rsidRDefault="004743B8" w:rsidP="004743B8">
      <w:pPr>
        <w:pStyle w:val="PL"/>
        <w:rPr>
          <w:snapToGrid w:val="0"/>
        </w:rPr>
      </w:pPr>
    </w:p>
    <w:p w14:paraId="44F044ED" w14:textId="77777777" w:rsidR="004743B8" w:rsidRPr="00FD0425" w:rsidRDefault="004743B8" w:rsidP="004743B8">
      <w:pPr>
        <w:pStyle w:val="PL"/>
        <w:rPr>
          <w:snapToGrid w:val="0"/>
        </w:rPr>
      </w:pPr>
      <w:r w:rsidRPr="00FD0425">
        <w:rPr>
          <w:snapToGrid w:val="0"/>
        </w:rPr>
        <w:t>XNAP-ELEMENTARY-PROCEDURES-CLASS-2 XNAP-ELEMENTARY-PROCEDURE ::= {</w:t>
      </w:r>
    </w:p>
    <w:p w14:paraId="5091087F" w14:textId="77777777" w:rsidR="004743B8" w:rsidRPr="00FD0425" w:rsidRDefault="004743B8" w:rsidP="004743B8">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FFC627" w14:textId="77777777" w:rsidR="004743B8" w:rsidRPr="00FD0425" w:rsidRDefault="004743B8" w:rsidP="004743B8">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61B416" w14:textId="77777777" w:rsidR="004743B8" w:rsidRPr="00FD0425" w:rsidRDefault="004743B8" w:rsidP="004743B8">
      <w:pPr>
        <w:pStyle w:val="PL"/>
        <w:rPr>
          <w:snapToGrid w:val="0"/>
        </w:rPr>
      </w:pPr>
      <w:r w:rsidRPr="00FD0425">
        <w:rPr>
          <w:snapToGrid w:val="0"/>
        </w:rPr>
        <w:lastRenderedPageBreak/>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469BBE" w14:textId="77777777" w:rsidR="004743B8" w:rsidRPr="00FD0425" w:rsidRDefault="004743B8" w:rsidP="004743B8">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D1834B" w14:textId="77777777" w:rsidR="004743B8" w:rsidRPr="00FD0425" w:rsidRDefault="004743B8" w:rsidP="004743B8">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A6A1B8" w14:textId="77777777" w:rsidR="004743B8" w:rsidRPr="00FD0425" w:rsidRDefault="004743B8" w:rsidP="004743B8">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2970901" w14:textId="77777777" w:rsidR="004743B8" w:rsidRPr="00FD0425" w:rsidRDefault="004743B8" w:rsidP="004743B8">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413A43" w14:textId="77777777" w:rsidR="004743B8" w:rsidRPr="00FD0425" w:rsidRDefault="004743B8" w:rsidP="004743B8">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650071" w14:textId="77777777" w:rsidR="004743B8" w:rsidRPr="00FD0425" w:rsidRDefault="004743B8" w:rsidP="004743B8">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CEE2AB" w14:textId="77777777" w:rsidR="004743B8" w:rsidRPr="00FD0425" w:rsidRDefault="004743B8" w:rsidP="004743B8">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DA7804" w14:textId="77777777" w:rsidR="004743B8" w:rsidRPr="00FD0425" w:rsidRDefault="004743B8" w:rsidP="004743B8">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3AE647" w14:textId="77777777" w:rsidR="004743B8" w:rsidRPr="00FD0425" w:rsidRDefault="004743B8" w:rsidP="004743B8">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A10DCE" w14:textId="77777777" w:rsidR="004743B8" w:rsidRPr="00FD0425" w:rsidRDefault="004743B8" w:rsidP="004743B8">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4B9B7F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6F8E2A7F" w14:textId="4FC530EE" w:rsidR="00BC0261" w:rsidRPr="00565901" w:rsidRDefault="004743B8" w:rsidP="00BC0261">
      <w:pPr>
        <w:pStyle w:val="PL"/>
        <w:rPr>
          <w:ins w:id="370" w:author="Nokia (rapporteur)" w:date="2020-01-27T13:18:00Z"/>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371" w:author="Nokia (rapporteur)" w:date="2020-01-27T13:18:00Z">
        <w:r w:rsidR="00BC0261" w:rsidRPr="00565901">
          <w:rPr>
            <w:snapToGrid w:val="0"/>
          </w:rPr>
          <w:t>|</w:t>
        </w:r>
      </w:ins>
    </w:p>
    <w:p w14:paraId="3C014D09"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Nokia (rapporteur)" w:date="2020-01-27T13:18:00Z"/>
          <w:rFonts w:ascii="Courier New" w:hAnsi="Courier New"/>
          <w:noProof/>
          <w:snapToGrid w:val="0"/>
          <w:sz w:val="16"/>
        </w:rPr>
      </w:pPr>
      <w:ins w:id="373" w:author="Nokia (rapporteur)" w:date="2020-01-27T13:18: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18F538B3"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Nokia (rapporteur)" w:date="2020-01-27T13:18:00Z"/>
          <w:rFonts w:ascii="Courier New" w:hAnsi="Courier New"/>
          <w:noProof/>
          <w:snapToGrid w:val="0"/>
          <w:sz w:val="16"/>
        </w:rPr>
      </w:pPr>
      <w:ins w:id="375" w:author="Nokia (rapporteur)" w:date="2020-01-27T13:18: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276D141D" w14:textId="128CEA1F" w:rsidR="004743B8" w:rsidRPr="00FD0425" w:rsidRDefault="00BC0261" w:rsidP="00BC0261">
      <w:pPr>
        <w:pStyle w:val="PL"/>
        <w:rPr>
          <w:snapToGrid w:val="0"/>
        </w:rPr>
      </w:pPr>
      <w:ins w:id="376" w:author="Nokia (rapporteur)" w:date="2020-01-27T13:18:00Z">
        <w:r w:rsidRPr="00BC0261">
          <w:rPr>
            <w:snapToGrid w:val="0"/>
          </w:rPr>
          <w:tab/>
          <w:t>earlyForwardingTransfer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ins>
      <w:r w:rsidR="004743B8" w:rsidRPr="00FD0425">
        <w:rPr>
          <w:rFonts w:eastAsia="DengXian"/>
          <w:snapToGrid w:val="0"/>
          <w:lang w:eastAsia="zh-CN"/>
        </w:rPr>
        <w:t>,</w:t>
      </w:r>
    </w:p>
    <w:p w14:paraId="1EA964EB" w14:textId="77777777" w:rsidR="004743B8" w:rsidRPr="00FD0425" w:rsidRDefault="004743B8" w:rsidP="004743B8">
      <w:pPr>
        <w:pStyle w:val="PL"/>
      </w:pPr>
      <w:r w:rsidRPr="00FD0425">
        <w:rPr>
          <w:snapToGrid w:val="0"/>
        </w:rPr>
        <w:tab/>
        <w:t>...</w:t>
      </w:r>
    </w:p>
    <w:p w14:paraId="639150AE" w14:textId="77777777" w:rsidR="004743B8" w:rsidRPr="00FD0425" w:rsidRDefault="004743B8" w:rsidP="004743B8">
      <w:pPr>
        <w:pStyle w:val="PL"/>
        <w:rPr>
          <w:snapToGrid w:val="0"/>
        </w:rPr>
      </w:pPr>
    </w:p>
    <w:p w14:paraId="58D0FDB9" w14:textId="77777777" w:rsidR="004743B8" w:rsidRPr="00FD0425" w:rsidRDefault="004743B8" w:rsidP="004743B8">
      <w:pPr>
        <w:pStyle w:val="PL"/>
        <w:rPr>
          <w:snapToGrid w:val="0"/>
        </w:rPr>
      </w:pPr>
      <w:r w:rsidRPr="00FD0425">
        <w:rPr>
          <w:snapToGrid w:val="0"/>
        </w:rPr>
        <w:t>}</w:t>
      </w:r>
    </w:p>
    <w:p w14:paraId="64A28C3B" w14:textId="77777777" w:rsidR="004743B8" w:rsidRPr="00FD0425" w:rsidRDefault="004743B8" w:rsidP="004743B8">
      <w:pPr>
        <w:pStyle w:val="PL"/>
        <w:rPr>
          <w:snapToGrid w:val="0"/>
        </w:rPr>
      </w:pPr>
    </w:p>
    <w:p w14:paraId="4AEA8E19" w14:textId="77777777" w:rsidR="004743B8" w:rsidRPr="00FD0425" w:rsidRDefault="004743B8" w:rsidP="004743B8">
      <w:pPr>
        <w:pStyle w:val="PL"/>
        <w:rPr>
          <w:snapToGrid w:val="0"/>
        </w:rPr>
      </w:pPr>
      <w:r w:rsidRPr="00FD0425">
        <w:rPr>
          <w:snapToGrid w:val="0"/>
        </w:rPr>
        <w:t>-- **************************************************************</w:t>
      </w:r>
    </w:p>
    <w:p w14:paraId="235A26AE" w14:textId="77777777" w:rsidR="004743B8" w:rsidRPr="00FD0425" w:rsidRDefault="004743B8" w:rsidP="004743B8">
      <w:pPr>
        <w:pStyle w:val="PL"/>
        <w:rPr>
          <w:snapToGrid w:val="0"/>
        </w:rPr>
      </w:pPr>
      <w:r w:rsidRPr="00FD0425">
        <w:rPr>
          <w:snapToGrid w:val="0"/>
        </w:rPr>
        <w:t>--</w:t>
      </w:r>
    </w:p>
    <w:p w14:paraId="548AB3A2" w14:textId="77777777" w:rsidR="004743B8" w:rsidRPr="00FD0425" w:rsidRDefault="004743B8" w:rsidP="004743B8">
      <w:pPr>
        <w:pStyle w:val="PL"/>
        <w:rPr>
          <w:snapToGrid w:val="0"/>
        </w:rPr>
      </w:pPr>
      <w:r w:rsidRPr="00FD0425">
        <w:rPr>
          <w:snapToGrid w:val="0"/>
        </w:rPr>
        <w:t>-- Interface Elementary Procedures</w:t>
      </w:r>
    </w:p>
    <w:p w14:paraId="681A2032" w14:textId="77777777" w:rsidR="004743B8" w:rsidRPr="00FD0425" w:rsidRDefault="004743B8" w:rsidP="004743B8">
      <w:pPr>
        <w:pStyle w:val="PL"/>
        <w:rPr>
          <w:snapToGrid w:val="0"/>
        </w:rPr>
      </w:pPr>
      <w:r w:rsidRPr="00FD0425">
        <w:rPr>
          <w:snapToGrid w:val="0"/>
        </w:rPr>
        <w:t>--</w:t>
      </w:r>
    </w:p>
    <w:p w14:paraId="4D520FE8" w14:textId="77777777" w:rsidR="004743B8" w:rsidRPr="00FD0425" w:rsidRDefault="004743B8" w:rsidP="004743B8">
      <w:pPr>
        <w:pStyle w:val="PL"/>
        <w:rPr>
          <w:snapToGrid w:val="0"/>
        </w:rPr>
      </w:pPr>
      <w:r w:rsidRPr="00FD0425">
        <w:rPr>
          <w:snapToGrid w:val="0"/>
        </w:rPr>
        <w:t>-- **************************************************************</w:t>
      </w:r>
    </w:p>
    <w:p w14:paraId="603906C7" w14:textId="77777777" w:rsidR="004743B8" w:rsidRPr="00FD0425" w:rsidRDefault="004743B8" w:rsidP="004743B8">
      <w:pPr>
        <w:pStyle w:val="PL"/>
        <w:rPr>
          <w:snapToGrid w:val="0"/>
        </w:rPr>
      </w:pPr>
    </w:p>
    <w:p w14:paraId="06C5F5C9" w14:textId="77777777" w:rsidR="004743B8" w:rsidRPr="00FD0425" w:rsidRDefault="004743B8" w:rsidP="004743B8">
      <w:pPr>
        <w:pStyle w:val="PL"/>
        <w:rPr>
          <w:snapToGrid w:val="0"/>
        </w:rPr>
      </w:pPr>
      <w:r w:rsidRPr="00FD0425">
        <w:rPr>
          <w:snapToGrid w:val="0"/>
        </w:rPr>
        <w:t>handoverPreparation</w:t>
      </w:r>
      <w:r w:rsidRPr="00FD0425">
        <w:rPr>
          <w:snapToGrid w:val="0"/>
        </w:rPr>
        <w:tab/>
        <w:t>XNAP-ELEMENTARY-PROCEDURE ::= {</w:t>
      </w:r>
    </w:p>
    <w:p w14:paraId="7372CC4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6148D3A"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D7AA93C" w14:textId="77777777" w:rsidR="004743B8" w:rsidRPr="00FD0425" w:rsidRDefault="004743B8" w:rsidP="004743B8">
      <w:pPr>
        <w:pStyle w:val="PL"/>
        <w:rPr>
          <w:snapToGrid w:val="0"/>
        </w:rPr>
      </w:pPr>
      <w:r w:rsidRPr="00FD0425">
        <w:rPr>
          <w:snapToGrid w:val="0"/>
        </w:rPr>
        <w:tab/>
        <w:t>UNSUCCESSFUL OUTCOME</w:t>
      </w:r>
      <w:r w:rsidRPr="00FD0425">
        <w:rPr>
          <w:snapToGrid w:val="0"/>
        </w:rPr>
        <w:tab/>
        <w:t>HandoverPreparationFailure</w:t>
      </w:r>
    </w:p>
    <w:p w14:paraId="55BB415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0BC722BE"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18C8EF7" w14:textId="77777777" w:rsidR="004743B8" w:rsidRPr="00FD0425" w:rsidRDefault="004743B8" w:rsidP="004743B8">
      <w:pPr>
        <w:pStyle w:val="PL"/>
        <w:rPr>
          <w:snapToGrid w:val="0"/>
        </w:rPr>
      </w:pPr>
      <w:r w:rsidRPr="00FD0425">
        <w:rPr>
          <w:snapToGrid w:val="0"/>
        </w:rPr>
        <w:t>}</w:t>
      </w:r>
    </w:p>
    <w:p w14:paraId="38557F8F" w14:textId="77777777" w:rsidR="004743B8" w:rsidRPr="00FD0425" w:rsidRDefault="004743B8" w:rsidP="004743B8">
      <w:pPr>
        <w:pStyle w:val="PL"/>
        <w:rPr>
          <w:snapToGrid w:val="0"/>
        </w:rPr>
      </w:pPr>
    </w:p>
    <w:p w14:paraId="430B6518" w14:textId="77777777" w:rsidR="004743B8" w:rsidRPr="00FD0425" w:rsidRDefault="004743B8" w:rsidP="004743B8">
      <w:pPr>
        <w:pStyle w:val="PL"/>
        <w:rPr>
          <w:snapToGrid w:val="0"/>
        </w:rPr>
      </w:pPr>
    </w:p>
    <w:p w14:paraId="273222E3" w14:textId="77777777" w:rsidR="004743B8" w:rsidRPr="00FD0425" w:rsidRDefault="004743B8" w:rsidP="004743B8">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97117C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2AA522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2B1DD3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A4D2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77D8A3B" w14:textId="77777777" w:rsidR="004743B8" w:rsidRPr="00FD0425" w:rsidRDefault="004743B8" w:rsidP="004743B8">
      <w:pPr>
        <w:pStyle w:val="PL"/>
        <w:rPr>
          <w:snapToGrid w:val="0"/>
        </w:rPr>
      </w:pPr>
    </w:p>
    <w:p w14:paraId="562CEFD2" w14:textId="77777777" w:rsidR="004743B8" w:rsidRPr="00FD0425" w:rsidRDefault="004743B8" w:rsidP="004743B8">
      <w:pPr>
        <w:pStyle w:val="PL"/>
        <w:rPr>
          <w:snapToGrid w:val="0"/>
        </w:rPr>
      </w:pPr>
    </w:p>
    <w:p w14:paraId="14F924D5" w14:textId="77777777" w:rsidR="004743B8" w:rsidRPr="00FD0425" w:rsidRDefault="004743B8" w:rsidP="004743B8">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3506B52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6169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7D0E7C6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FC8882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B1C8501" w14:textId="77777777" w:rsidR="004743B8" w:rsidRPr="00FD0425" w:rsidRDefault="004743B8" w:rsidP="004743B8">
      <w:pPr>
        <w:pStyle w:val="PL"/>
        <w:rPr>
          <w:snapToGrid w:val="0"/>
        </w:rPr>
      </w:pPr>
    </w:p>
    <w:p w14:paraId="502757B8" w14:textId="77777777" w:rsidR="004743B8" w:rsidRPr="00FD0425" w:rsidRDefault="004743B8" w:rsidP="004743B8">
      <w:pPr>
        <w:pStyle w:val="PL"/>
        <w:rPr>
          <w:snapToGrid w:val="0"/>
        </w:rPr>
      </w:pPr>
    </w:p>
    <w:p w14:paraId="105D1E50" w14:textId="77777777" w:rsidR="004743B8" w:rsidRPr="00FD0425" w:rsidRDefault="004743B8" w:rsidP="004743B8">
      <w:pPr>
        <w:pStyle w:val="PL"/>
        <w:rPr>
          <w:snapToGrid w:val="0"/>
        </w:rPr>
      </w:pPr>
      <w:r w:rsidRPr="00FD0425">
        <w:rPr>
          <w:snapToGrid w:val="0"/>
        </w:rPr>
        <w:t>retrieveUEContext</w:t>
      </w:r>
      <w:r w:rsidRPr="00FD0425">
        <w:rPr>
          <w:snapToGrid w:val="0"/>
        </w:rPr>
        <w:tab/>
        <w:t>XNAP-ELEMENTARY-PROCEDURE ::= {</w:t>
      </w:r>
    </w:p>
    <w:p w14:paraId="5F60AF3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B2DB342"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342B74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7D0F01" w14:textId="77777777" w:rsidR="004743B8" w:rsidRPr="00FD0425" w:rsidRDefault="004743B8" w:rsidP="004743B8">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id-retrieveUEContext</w:t>
      </w:r>
    </w:p>
    <w:p w14:paraId="65B583C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8CA6FA" w14:textId="77777777" w:rsidR="004743B8" w:rsidRPr="00FD0425" w:rsidRDefault="004743B8" w:rsidP="004743B8">
      <w:pPr>
        <w:pStyle w:val="PL"/>
        <w:rPr>
          <w:snapToGrid w:val="0"/>
        </w:rPr>
      </w:pPr>
      <w:r w:rsidRPr="00FD0425">
        <w:rPr>
          <w:snapToGrid w:val="0"/>
        </w:rPr>
        <w:t>}</w:t>
      </w:r>
    </w:p>
    <w:p w14:paraId="51EECE8A" w14:textId="77777777" w:rsidR="004743B8" w:rsidRPr="00FD0425" w:rsidRDefault="004743B8" w:rsidP="004743B8">
      <w:pPr>
        <w:pStyle w:val="PL"/>
        <w:rPr>
          <w:snapToGrid w:val="0"/>
        </w:rPr>
      </w:pPr>
    </w:p>
    <w:p w14:paraId="51765894" w14:textId="77777777" w:rsidR="004743B8" w:rsidRPr="00FD0425" w:rsidRDefault="004743B8" w:rsidP="004743B8">
      <w:pPr>
        <w:pStyle w:val="PL"/>
        <w:rPr>
          <w:snapToGrid w:val="0"/>
        </w:rPr>
      </w:pPr>
    </w:p>
    <w:p w14:paraId="4430F471" w14:textId="77777777" w:rsidR="004743B8" w:rsidRPr="00FD0425" w:rsidRDefault="004743B8" w:rsidP="004743B8">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251E62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9AC0A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7829A36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6EFF4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D437A97" w14:textId="77777777" w:rsidR="004743B8" w:rsidRPr="00FD0425" w:rsidRDefault="004743B8" w:rsidP="004743B8">
      <w:pPr>
        <w:pStyle w:val="PL"/>
        <w:rPr>
          <w:snapToGrid w:val="0"/>
        </w:rPr>
      </w:pPr>
    </w:p>
    <w:p w14:paraId="50C2D72F" w14:textId="77777777" w:rsidR="004743B8" w:rsidRPr="00FD0425" w:rsidRDefault="004743B8" w:rsidP="004743B8">
      <w:pPr>
        <w:pStyle w:val="PL"/>
        <w:rPr>
          <w:snapToGrid w:val="0"/>
        </w:rPr>
      </w:pPr>
    </w:p>
    <w:p w14:paraId="5DC6084E" w14:textId="77777777" w:rsidR="004743B8" w:rsidRPr="00FD0425" w:rsidRDefault="004743B8" w:rsidP="004743B8">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1139773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49E915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323B21E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8F9C1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D62FE29" w14:textId="77777777" w:rsidR="004743B8" w:rsidRPr="00FD0425" w:rsidRDefault="004743B8" w:rsidP="004743B8">
      <w:pPr>
        <w:pStyle w:val="PL"/>
        <w:rPr>
          <w:snapToGrid w:val="0"/>
        </w:rPr>
      </w:pPr>
    </w:p>
    <w:p w14:paraId="79BD3765" w14:textId="77777777" w:rsidR="004743B8" w:rsidRPr="00FD0425" w:rsidRDefault="004743B8" w:rsidP="004743B8">
      <w:pPr>
        <w:pStyle w:val="PL"/>
        <w:rPr>
          <w:snapToGrid w:val="0"/>
        </w:rPr>
      </w:pPr>
    </w:p>
    <w:p w14:paraId="6B0308FD" w14:textId="77777777" w:rsidR="004743B8" w:rsidRPr="00FD0425" w:rsidRDefault="004743B8" w:rsidP="004743B8">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6E7CAFF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4076AF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242E307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B056B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9F89D35" w14:textId="77777777" w:rsidR="004743B8" w:rsidRPr="00FD0425" w:rsidRDefault="004743B8" w:rsidP="004743B8">
      <w:pPr>
        <w:pStyle w:val="PL"/>
        <w:rPr>
          <w:snapToGrid w:val="0"/>
        </w:rPr>
      </w:pPr>
    </w:p>
    <w:p w14:paraId="11B3C017" w14:textId="77777777" w:rsidR="004743B8" w:rsidRPr="00FD0425" w:rsidRDefault="004743B8" w:rsidP="004743B8">
      <w:pPr>
        <w:pStyle w:val="PL"/>
        <w:rPr>
          <w:snapToGrid w:val="0"/>
        </w:rPr>
      </w:pPr>
    </w:p>
    <w:p w14:paraId="37DCF0EC" w14:textId="77777777" w:rsidR="004743B8" w:rsidRPr="00FD0425" w:rsidRDefault="004743B8" w:rsidP="004743B8">
      <w:pPr>
        <w:pStyle w:val="PL"/>
        <w:rPr>
          <w:snapToGrid w:val="0"/>
        </w:rPr>
      </w:pPr>
      <w:r w:rsidRPr="00FD0425">
        <w:rPr>
          <w:snapToGrid w:val="0"/>
        </w:rPr>
        <w:t>sNGRANnodeAdditionPreparation</w:t>
      </w:r>
      <w:r w:rsidRPr="00FD0425">
        <w:rPr>
          <w:snapToGrid w:val="0"/>
        </w:rPr>
        <w:tab/>
        <w:t>XNAP-ELEMENTARY-PROCEDURE ::= {</w:t>
      </w:r>
    </w:p>
    <w:p w14:paraId="32135AE9"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B9379EF"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3B97E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0E41273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7489D55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6CAA0E7" w14:textId="77777777" w:rsidR="004743B8" w:rsidRPr="00FD0425" w:rsidRDefault="004743B8" w:rsidP="004743B8">
      <w:pPr>
        <w:pStyle w:val="PL"/>
        <w:rPr>
          <w:snapToGrid w:val="0"/>
        </w:rPr>
      </w:pPr>
      <w:r w:rsidRPr="00FD0425">
        <w:rPr>
          <w:snapToGrid w:val="0"/>
        </w:rPr>
        <w:t>}</w:t>
      </w:r>
    </w:p>
    <w:p w14:paraId="068BBB94" w14:textId="77777777" w:rsidR="004743B8" w:rsidRPr="00FD0425" w:rsidRDefault="004743B8" w:rsidP="004743B8">
      <w:pPr>
        <w:pStyle w:val="PL"/>
        <w:rPr>
          <w:snapToGrid w:val="0"/>
        </w:rPr>
      </w:pPr>
    </w:p>
    <w:p w14:paraId="39A7C155" w14:textId="77777777" w:rsidR="004743B8" w:rsidRPr="00FD0425" w:rsidRDefault="004743B8" w:rsidP="004743B8">
      <w:pPr>
        <w:pStyle w:val="PL"/>
        <w:rPr>
          <w:snapToGrid w:val="0"/>
        </w:rPr>
      </w:pPr>
    </w:p>
    <w:p w14:paraId="73B0A5EE" w14:textId="77777777" w:rsidR="004743B8" w:rsidRPr="00FD0425" w:rsidRDefault="004743B8" w:rsidP="004743B8">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5ADA834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0BEC649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6DC98A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D817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815FFF9" w14:textId="77777777" w:rsidR="004743B8" w:rsidRPr="00FD0425" w:rsidRDefault="004743B8" w:rsidP="004743B8">
      <w:pPr>
        <w:pStyle w:val="PL"/>
        <w:rPr>
          <w:snapToGrid w:val="0"/>
        </w:rPr>
      </w:pPr>
    </w:p>
    <w:p w14:paraId="1F09A789" w14:textId="77777777" w:rsidR="004743B8" w:rsidRPr="00FD0425" w:rsidRDefault="004743B8" w:rsidP="004743B8">
      <w:pPr>
        <w:pStyle w:val="PL"/>
        <w:rPr>
          <w:snapToGrid w:val="0"/>
        </w:rPr>
      </w:pPr>
    </w:p>
    <w:p w14:paraId="506CEF76" w14:textId="77777777" w:rsidR="004743B8" w:rsidRPr="00FD0425" w:rsidRDefault="004743B8" w:rsidP="004743B8">
      <w:pPr>
        <w:pStyle w:val="PL"/>
        <w:rPr>
          <w:snapToGrid w:val="0"/>
        </w:rPr>
      </w:pPr>
      <w:r w:rsidRPr="00FD0425">
        <w:rPr>
          <w:snapToGrid w:val="0"/>
        </w:rPr>
        <w:t>mNGRANnodeinitiatedSNGRANnodeModificationPreparation</w:t>
      </w:r>
      <w:r w:rsidRPr="00FD0425">
        <w:rPr>
          <w:snapToGrid w:val="0"/>
        </w:rPr>
        <w:tab/>
        <w:t>XNAP-ELEMENTARY-PROCEDURE ::= {</w:t>
      </w:r>
    </w:p>
    <w:p w14:paraId="7E2B60A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127B7E3"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BC67B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18871B8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23786D3"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73C0765" w14:textId="77777777" w:rsidR="004743B8" w:rsidRPr="00FD0425" w:rsidRDefault="004743B8" w:rsidP="004743B8">
      <w:pPr>
        <w:pStyle w:val="PL"/>
        <w:rPr>
          <w:snapToGrid w:val="0"/>
        </w:rPr>
      </w:pPr>
      <w:r w:rsidRPr="00FD0425">
        <w:rPr>
          <w:snapToGrid w:val="0"/>
        </w:rPr>
        <w:t>}</w:t>
      </w:r>
    </w:p>
    <w:p w14:paraId="54F4971D" w14:textId="77777777" w:rsidR="004743B8" w:rsidRPr="00FD0425" w:rsidRDefault="004743B8" w:rsidP="004743B8">
      <w:pPr>
        <w:pStyle w:val="PL"/>
        <w:rPr>
          <w:snapToGrid w:val="0"/>
        </w:rPr>
      </w:pPr>
    </w:p>
    <w:p w14:paraId="46562341" w14:textId="77777777" w:rsidR="004743B8" w:rsidRPr="00FD0425" w:rsidRDefault="004743B8" w:rsidP="004743B8">
      <w:pPr>
        <w:pStyle w:val="PL"/>
        <w:rPr>
          <w:snapToGrid w:val="0"/>
        </w:rPr>
      </w:pPr>
    </w:p>
    <w:p w14:paraId="719347C8" w14:textId="77777777" w:rsidR="004743B8" w:rsidRPr="00FD0425" w:rsidRDefault="004743B8" w:rsidP="004743B8">
      <w:pPr>
        <w:pStyle w:val="PL"/>
        <w:rPr>
          <w:snapToGrid w:val="0"/>
        </w:rPr>
      </w:pPr>
      <w:r w:rsidRPr="00FD0425">
        <w:rPr>
          <w:snapToGrid w:val="0"/>
        </w:rPr>
        <w:t>sNGRANnodeinitiatedSNGRANnodeModificationPreparation</w:t>
      </w:r>
      <w:r w:rsidRPr="00FD0425">
        <w:rPr>
          <w:snapToGrid w:val="0"/>
        </w:rPr>
        <w:tab/>
        <w:t>XNAP-ELEMENTARY-PROCEDURE ::= {</w:t>
      </w:r>
    </w:p>
    <w:p w14:paraId="3A35B553"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979F9C2" w14:textId="77777777" w:rsidR="004743B8" w:rsidRPr="00FD0425" w:rsidRDefault="004743B8" w:rsidP="004743B8">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SNodeModificationConfirm</w:t>
      </w:r>
    </w:p>
    <w:p w14:paraId="176F61B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703917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4EEFD3ED"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A1FB32" w14:textId="77777777" w:rsidR="004743B8" w:rsidRPr="00FD0425" w:rsidRDefault="004743B8" w:rsidP="004743B8">
      <w:pPr>
        <w:pStyle w:val="PL"/>
        <w:rPr>
          <w:snapToGrid w:val="0"/>
        </w:rPr>
      </w:pPr>
      <w:r w:rsidRPr="00FD0425">
        <w:rPr>
          <w:snapToGrid w:val="0"/>
        </w:rPr>
        <w:t>}</w:t>
      </w:r>
    </w:p>
    <w:p w14:paraId="1E2E8DAD" w14:textId="77777777" w:rsidR="004743B8" w:rsidRPr="00FD0425" w:rsidRDefault="004743B8" w:rsidP="004743B8">
      <w:pPr>
        <w:pStyle w:val="PL"/>
        <w:rPr>
          <w:snapToGrid w:val="0"/>
        </w:rPr>
      </w:pPr>
    </w:p>
    <w:p w14:paraId="7AFDD786" w14:textId="77777777" w:rsidR="004743B8" w:rsidRPr="00FD0425" w:rsidRDefault="004743B8" w:rsidP="004743B8">
      <w:pPr>
        <w:pStyle w:val="PL"/>
        <w:rPr>
          <w:snapToGrid w:val="0"/>
        </w:rPr>
      </w:pPr>
    </w:p>
    <w:p w14:paraId="774219ED" w14:textId="77777777" w:rsidR="004743B8" w:rsidRPr="00FD0425" w:rsidRDefault="004743B8" w:rsidP="004743B8">
      <w:pPr>
        <w:pStyle w:val="PL"/>
        <w:rPr>
          <w:snapToGrid w:val="0"/>
        </w:rPr>
      </w:pPr>
      <w:r w:rsidRPr="00FD0425">
        <w:rPr>
          <w:snapToGrid w:val="0"/>
        </w:rPr>
        <w:t>mNGRANnodeinitiatedSNGRANnodeRelease</w:t>
      </w:r>
      <w:r w:rsidRPr="00FD0425">
        <w:rPr>
          <w:snapToGrid w:val="0"/>
        </w:rPr>
        <w:tab/>
        <w:t>XNAP-ELEMENTARY-PROCEDURE ::= {</w:t>
      </w:r>
    </w:p>
    <w:p w14:paraId="3DE988D1"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3328D2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55EA342" w14:textId="77777777" w:rsidR="004743B8" w:rsidRPr="00FD0425" w:rsidRDefault="004743B8" w:rsidP="004743B8">
      <w:pPr>
        <w:pStyle w:val="PL"/>
        <w:rPr>
          <w:snapToGrid w:val="0"/>
        </w:rPr>
      </w:pPr>
      <w:r w:rsidRPr="00FD0425">
        <w:rPr>
          <w:snapToGrid w:val="0"/>
        </w:rPr>
        <w:tab/>
        <w:t>UNSUCCESSFUL OUTCOME</w:t>
      </w:r>
      <w:r w:rsidRPr="00FD0425">
        <w:rPr>
          <w:snapToGrid w:val="0"/>
        </w:rPr>
        <w:tab/>
        <w:t>SNodeReleaseReject</w:t>
      </w:r>
    </w:p>
    <w:p w14:paraId="1AA9DF6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01EBAC9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48C53E" w14:textId="77777777" w:rsidR="004743B8" w:rsidRPr="00FD0425" w:rsidRDefault="004743B8" w:rsidP="004743B8">
      <w:pPr>
        <w:pStyle w:val="PL"/>
        <w:rPr>
          <w:snapToGrid w:val="0"/>
        </w:rPr>
      </w:pPr>
      <w:r w:rsidRPr="00FD0425">
        <w:rPr>
          <w:snapToGrid w:val="0"/>
        </w:rPr>
        <w:t>}</w:t>
      </w:r>
    </w:p>
    <w:p w14:paraId="07C3B1B2" w14:textId="77777777" w:rsidR="004743B8" w:rsidRPr="00FD0425" w:rsidRDefault="004743B8" w:rsidP="004743B8">
      <w:pPr>
        <w:pStyle w:val="PL"/>
        <w:rPr>
          <w:snapToGrid w:val="0"/>
        </w:rPr>
      </w:pPr>
    </w:p>
    <w:p w14:paraId="7984BFCB" w14:textId="77777777" w:rsidR="004743B8" w:rsidRPr="00FD0425" w:rsidRDefault="004743B8" w:rsidP="004743B8">
      <w:pPr>
        <w:pStyle w:val="PL"/>
        <w:rPr>
          <w:snapToGrid w:val="0"/>
        </w:rPr>
      </w:pPr>
    </w:p>
    <w:p w14:paraId="74BECF8C" w14:textId="77777777" w:rsidR="004743B8" w:rsidRPr="00FD0425" w:rsidRDefault="004743B8" w:rsidP="004743B8">
      <w:pPr>
        <w:pStyle w:val="PL"/>
        <w:rPr>
          <w:snapToGrid w:val="0"/>
        </w:rPr>
      </w:pPr>
      <w:r w:rsidRPr="00FD0425">
        <w:rPr>
          <w:snapToGrid w:val="0"/>
        </w:rPr>
        <w:t>sNGRANnodeinitiatedSNGRANnodeRelease</w:t>
      </w:r>
      <w:r w:rsidRPr="00FD0425">
        <w:rPr>
          <w:snapToGrid w:val="0"/>
        </w:rPr>
        <w:tab/>
        <w:t>XNAP-ELEMENTARY-PROCEDURE ::= {</w:t>
      </w:r>
    </w:p>
    <w:p w14:paraId="572D10F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6F19FB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E89E9B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7BD87D4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B4AFE89" w14:textId="77777777" w:rsidR="004743B8" w:rsidRPr="00FD0425" w:rsidRDefault="004743B8" w:rsidP="004743B8">
      <w:pPr>
        <w:pStyle w:val="PL"/>
        <w:rPr>
          <w:snapToGrid w:val="0"/>
        </w:rPr>
      </w:pPr>
      <w:r w:rsidRPr="00FD0425">
        <w:rPr>
          <w:snapToGrid w:val="0"/>
        </w:rPr>
        <w:t>}</w:t>
      </w:r>
    </w:p>
    <w:p w14:paraId="47139D6B" w14:textId="77777777" w:rsidR="004743B8" w:rsidRPr="00FD0425" w:rsidRDefault="004743B8" w:rsidP="004743B8">
      <w:pPr>
        <w:pStyle w:val="PL"/>
        <w:rPr>
          <w:snapToGrid w:val="0"/>
        </w:rPr>
      </w:pPr>
    </w:p>
    <w:p w14:paraId="568AEEEE" w14:textId="77777777" w:rsidR="004743B8" w:rsidRPr="00FD0425" w:rsidRDefault="004743B8" w:rsidP="004743B8">
      <w:pPr>
        <w:pStyle w:val="PL"/>
        <w:rPr>
          <w:snapToGrid w:val="0"/>
        </w:rPr>
      </w:pPr>
    </w:p>
    <w:p w14:paraId="2AFD113B" w14:textId="77777777" w:rsidR="004743B8" w:rsidRPr="00FD0425" w:rsidRDefault="004743B8" w:rsidP="004743B8">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498AC61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6BDD7E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B59252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5F311A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28F7F367" w14:textId="77777777" w:rsidR="004743B8" w:rsidRPr="00FD0425" w:rsidRDefault="004743B8" w:rsidP="004743B8">
      <w:pPr>
        <w:pStyle w:val="PL"/>
        <w:rPr>
          <w:snapToGrid w:val="0"/>
        </w:rPr>
      </w:pPr>
    </w:p>
    <w:p w14:paraId="4B418CCF" w14:textId="77777777" w:rsidR="004743B8" w:rsidRPr="00FD0425" w:rsidRDefault="004743B8" w:rsidP="004743B8">
      <w:pPr>
        <w:pStyle w:val="PL"/>
        <w:rPr>
          <w:snapToGrid w:val="0"/>
        </w:rPr>
      </w:pPr>
    </w:p>
    <w:p w14:paraId="2CC3CB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6E6683B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6DD8338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1A3EEFC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7B80B43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138EEB3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CE358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8D2A1E9" w14:textId="77777777" w:rsidR="004743B8" w:rsidRPr="00FD0425" w:rsidRDefault="004743B8" w:rsidP="004743B8">
      <w:pPr>
        <w:pStyle w:val="PL"/>
        <w:rPr>
          <w:snapToGrid w:val="0"/>
        </w:rPr>
      </w:pPr>
    </w:p>
    <w:p w14:paraId="739A6825" w14:textId="77777777" w:rsidR="004743B8" w:rsidRPr="00FD0425" w:rsidRDefault="004743B8" w:rsidP="004743B8">
      <w:pPr>
        <w:pStyle w:val="PL"/>
        <w:rPr>
          <w:snapToGrid w:val="0"/>
        </w:rPr>
      </w:pPr>
    </w:p>
    <w:p w14:paraId="059A40FE" w14:textId="77777777" w:rsidR="004743B8" w:rsidRPr="00FD0425" w:rsidRDefault="004743B8" w:rsidP="004743B8">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9BBF2F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A64CB6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57DB971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E4120E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43992BCB" w14:textId="77777777" w:rsidR="004743B8" w:rsidRPr="00FD0425" w:rsidRDefault="004743B8" w:rsidP="004743B8">
      <w:pPr>
        <w:pStyle w:val="PL"/>
        <w:rPr>
          <w:snapToGrid w:val="0"/>
        </w:rPr>
      </w:pPr>
    </w:p>
    <w:p w14:paraId="6631E2B6" w14:textId="77777777" w:rsidR="004743B8" w:rsidRPr="00FD0425" w:rsidRDefault="004743B8" w:rsidP="004743B8">
      <w:pPr>
        <w:pStyle w:val="PL"/>
        <w:rPr>
          <w:snapToGrid w:val="0"/>
        </w:rPr>
      </w:pPr>
    </w:p>
    <w:p w14:paraId="22D34366" w14:textId="77777777" w:rsidR="004743B8" w:rsidRPr="00FD0425" w:rsidRDefault="004743B8" w:rsidP="004743B8">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1DCD6D6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6CEA0D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A133EE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F62335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55936C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A97289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lastRenderedPageBreak/>
        <w:t>}</w:t>
      </w:r>
    </w:p>
    <w:p w14:paraId="13FC060A" w14:textId="77777777" w:rsidR="004743B8" w:rsidRPr="00FD0425" w:rsidRDefault="004743B8" w:rsidP="004743B8">
      <w:pPr>
        <w:pStyle w:val="PL"/>
        <w:rPr>
          <w:snapToGrid w:val="0"/>
        </w:rPr>
      </w:pPr>
    </w:p>
    <w:p w14:paraId="46806C7F" w14:textId="77777777" w:rsidR="004743B8" w:rsidRPr="00FD0425" w:rsidRDefault="004743B8" w:rsidP="004743B8">
      <w:pPr>
        <w:pStyle w:val="PL"/>
        <w:rPr>
          <w:snapToGrid w:val="0"/>
        </w:rPr>
      </w:pPr>
    </w:p>
    <w:p w14:paraId="47CF2D30" w14:textId="77777777" w:rsidR="004743B8" w:rsidRPr="00FD0425" w:rsidRDefault="004743B8" w:rsidP="004743B8">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205573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51F09FF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1735BAA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34625B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5215B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BE75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49BFF4F" w14:textId="77777777" w:rsidR="004743B8" w:rsidRPr="00FD0425" w:rsidRDefault="004743B8" w:rsidP="004743B8">
      <w:pPr>
        <w:pStyle w:val="PL"/>
        <w:rPr>
          <w:snapToGrid w:val="0"/>
        </w:rPr>
      </w:pPr>
    </w:p>
    <w:p w14:paraId="5F9E3FE8" w14:textId="77777777" w:rsidR="004743B8" w:rsidRPr="00FD0425" w:rsidRDefault="004743B8" w:rsidP="004743B8">
      <w:pPr>
        <w:pStyle w:val="PL"/>
        <w:rPr>
          <w:snapToGrid w:val="0"/>
        </w:rPr>
      </w:pPr>
    </w:p>
    <w:p w14:paraId="550688B0" w14:textId="77777777" w:rsidR="004743B8" w:rsidRPr="00FD0425" w:rsidRDefault="004743B8" w:rsidP="004743B8">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6B6A6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582C982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41D69DD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6171EA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6A2B7C0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42444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06423DED" w14:textId="77777777" w:rsidR="004743B8" w:rsidRPr="00FD0425" w:rsidRDefault="004743B8" w:rsidP="004743B8">
      <w:pPr>
        <w:pStyle w:val="PL"/>
        <w:rPr>
          <w:snapToGrid w:val="0"/>
        </w:rPr>
      </w:pPr>
    </w:p>
    <w:p w14:paraId="364E5051" w14:textId="77777777" w:rsidR="004743B8" w:rsidRPr="00FD0425" w:rsidRDefault="004743B8" w:rsidP="004743B8">
      <w:pPr>
        <w:pStyle w:val="PL"/>
        <w:rPr>
          <w:snapToGrid w:val="0"/>
        </w:rPr>
      </w:pPr>
    </w:p>
    <w:p w14:paraId="756BF523" w14:textId="77777777" w:rsidR="004743B8" w:rsidRPr="00FD0425" w:rsidRDefault="004743B8" w:rsidP="004743B8">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9A8250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2A0FA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04B5BCA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4B129A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BA051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261E227" w14:textId="77777777" w:rsidR="004743B8" w:rsidRPr="00FD0425" w:rsidRDefault="004743B8" w:rsidP="004743B8">
      <w:pPr>
        <w:pStyle w:val="PL"/>
        <w:rPr>
          <w:snapToGrid w:val="0"/>
        </w:rPr>
      </w:pPr>
    </w:p>
    <w:p w14:paraId="702DBEBE" w14:textId="77777777" w:rsidR="004743B8" w:rsidRPr="00FD0425" w:rsidRDefault="004743B8" w:rsidP="004743B8">
      <w:pPr>
        <w:pStyle w:val="PL"/>
        <w:rPr>
          <w:snapToGrid w:val="0"/>
        </w:rPr>
      </w:pPr>
    </w:p>
    <w:p w14:paraId="25FB714A" w14:textId="77777777" w:rsidR="004743B8" w:rsidRPr="00FD0425" w:rsidRDefault="004743B8" w:rsidP="004743B8">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3A35FD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459339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2D1E2BE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987589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585F90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363B2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C887F7D" w14:textId="77777777" w:rsidR="004743B8" w:rsidRPr="00FD0425" w:rsidRDefault="004743B8" w:rsidP="004743B8">
      <w:pPr>
        <w:pStyle w:val="PL"/>
        <w:rPr>
          <w:snapToGrid w:val="0"/>
        </w:rPr>
      </w:pPr>
    </w:p>
    <w:p w14:paraId="4B8FD851" w14:textId="77777777" w:rsidR="004743B8" w:rsidRPr="00FD0425" w:rsidRDefault="004743B8" w:rsidP="004743B8">
      <w:pPr>
        <w:pStyle w:val="PL"/>
        <w:rPr>
          <w:snapToGrid w:val="0"/>
        </w:rPr>
      </w:pPr>
    </w:p>
    <w:p w14:paraId="686A89A5" w14:textId="77777777" w:rsidR="004743B8" w:rsidRPr="00FD0425" w:rsidRDefault="004743B8" w:rsidP="004743B8">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A2F603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68A558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63FFDD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9D13B9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AE78B8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FDFE5E6" w14:textId="77777777" w:rsidR="004743B8" w:rsidRPr="00FD0425" w:rsidRDefault="004743B8" w:rsidP="004743B8">
      <w:pPr>
        <w:pStyle w:val="PL"/>
        <w:rPr>
          <w:snapToGrid w:val="0"/>
        </w:rPr>
      </w:pPr>
    </w:p>
    <w:p w14:paraId="0B838312" w14:textId="77777777" w:rsidR="004743B8" w:rsidRPr="00FD0425" w:rsidRDefault="004743B8" w:rsidP="004743B8">
      <w:pPr>
        <w:pStyle w:val="PL"/>
        <w:rPr>
          <w:snapToGrid w:val="0"/>
        </w:rPr>
      </w:pPr>
    </w:p>
    <w:p w14:paraId="4F480D33" w14:textId="77777777" w:rsidR="004743B8" w:rsidRPr="00FD0425" w:rsidRDefault="004743B8" w:rsidP="004743B8">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1A2F383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08B81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22EFF87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B1C32A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3D09580" w14:textId="77777777" w:rsidR="004743B8" w:rsidRPr="00FD0425" w:rsidRDefault="004743B8" w:rsidP="004743B8">
      <w:pPr>
        <w:pStyle w:val="PL"/>
        <w:rPr>
          <w:snapToGrid w:val="0"/>
        </w:rPr>
      </w:pPr>
    </w:p>
    <w:p w14:paraId="64041F26" w14:textId="77777777" w:rsidR="004743B8" w:rsidRPr="00FD0425" w:rsidRDefault="004743B8" w:rsidP="004743B8">
      <w:pPr>
        <w:pStyle w:val="PL"/>
        <w:rPr>
          <w:snapToGrid w:val="0"/>
        </w:rPr>
      </w:pPr>
    </w:p>
    <w:p w14:paraId="0D2BD1DE" w14:textId="77777777" w:rsidR="004743B8" w:rsidRPr="00FD0425" w:rsidRDefault="004743B8" w:rsidP="004743B8">
      <w:pPr>
        <w:pStyle w:val="PL"/>
        <w:rPr>
          <w:snapToGrid w:val="0"/>
        </w:rPr>
      </w:pPr>
      <w:r w:rsidRPr="00FD0425">
        <w:rPr>
          <w:snapToGrid w:val="0"/>
        </w:rPr>
        <w:lastRenderedPageBreak/>
        <w:t>notificationControl</w:t>
      </w:r>
      <w:r w:rsidRPr="00FD0425">
        <w:rPr>
          <w:snapToGrid w:val="0"/>
        </w:rPr>
        <w:tab/>
      </w:r>
      <w:r w:rsidRPr="00FD0425">
        <w:rPr>
          <w:snapToGrid w:val="0"/>
        </w:rPr>
        <w:tab/>
      </w:r>
      <w:r w:rsidRPr="00FD0425">
        <w:rPr>
          <w:snapToGrid w:val="0"/>
        </w:rPr>
        <w:tab/>
        <w:t>XNAP-ELEMENTARY-PROCEDURE ::= {</w:t>
      </w:r>
    </w:p>
    <w:p w14:paraId="651EFC0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70B866B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D49A58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D609359" w14:textId="77777777" w:rsidR="004743B8" w:rsidRPr="00FD0425" w:rsidRDefault="004743B8" w:rsidP="004743B8">
      <w:pPr>
        <w:pStyle w:val="PL"/>
        <w:rPr>
          <w:snapToGrid w:val="0"/>
        </w:rPr>
      </w:pPr>
      <w:r w:rsidRPr="00FD0425">
        <w:rPr>
          <w:snapToGrid w:val="0"/>
        </w:rPr>
        <w:t>}</w:t>
      </w:r>
    </w:p>
    <w:p w14:paraId="3D018CAE" w14:textId="77777777" w:rsidR="004743B8" w:rsidRPr="00FD0425" w:rsidRDefault="004743B8" w:rsidP="004743B8">
      <w:pPr>
        <w:pStyle w:val="PL"/>
        <w:rPr>
          <w:snapToGrid w:val="0"/>
        </w:rPr>
      </w:pPr>
    </w:p>
    <w:p w14:paraId="7F7ED6C2" w14:textId="77777777" w:rsidR="004743B8" w:rsidRPr="00FD0425" w:rsidRDefault="004743B8" w:rsidP="004743B8">
      <w:pPr>
        <w:pStyle w:val="PL"/>
        <w:rPr>
          <w:snapToGrid w:val="0"/>
        </w:rPr>
      </w:pPr>
    </w:p>
    <w:p w14:paraId="4001D1BA" w14:textId="77777777" w:rsidR="004743B8" w:rsidRPr="00FD0425" w:rsidRDefault="004743B8" w:rsidP="004743B8">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0D7B32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0E0085D6"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451B0BB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99DC61F" w14:textId="77777777" w:rsidR="004743B8" w:rsidRPr="00FD0425" w:rsidRDefault="004743B8" w:rsidP="004743B8">
      <w:pPr>
        <w:pStyle w:val="PL"/>
        <w:rPr>
          <w:snapToGrid w:val="0"/>
        </w:rPr>
      </w:pPr>
      <w:r w:rsidRPr="00FD0425">
        <w:rPr>
          <w:snapToGrid w:val="0"/>
        </w:rPr>
        <w:t>}</w:t>
      </w:r>
    </w:p>
    <w:p w14:paraId="74C66E26" w14:textId="77777777" w:rsidR="004743B8" w:rsidRPr="00FD0425" w:rsidRDefault="004743B8" w:rsidP="004743B8">
      <w:pPr>
        <w:pStyle w:val="PL"/>
        <w:rPr>
          <w:snapToGrid w:val="0"/>
        </w:rPr>
      </w:pPr>
    </w:p>
    <w:p w14:paraId="7B7C8E4E" w14:textId="77777777" w:rsidR="004743B8" w:rsidRPr="00FD0425" w:rsidRDefault="004743B8" w:rsidP="004743B8">
      <w:pPr>
        <w:pStyle w:val="PL"/>
        <w:rPr>
          <w:snapToGrid w:val="0"/>
        </w:rPr>
      </w:pPr>
    </w:p>
    <w:p w14:paraId="746C32C1" w14:textId="77777777" w:rsidR="004743B8" w:rsidRPr="00FD0425" w:rsidRDefault="004743B8" w:rsidP="004743B8">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5E4100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PrivateMessage</w:t>
      </w:r>
    </w:p>
    <w:p w14:paraId="49477E09"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56BB009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F12EBE9" w14:textId="77777777" w:rsidR="004743B8" w:rsidRPr="00FD0425" w:rsidRDefault="004743B8" w:rsidP="004743B8">
      <w:pPr>
        <w:pStyle w:val="PL"/>
        <w:rPr>
          <w:snapToGrid w:val="0"/>
        </w:rPr>
      </w:pPr>
      <w:r w:rsidRPr="00FD0425">
        <w:rPr>
          <w:snapToGrid w:val="0"/>
        </w:rPr>
        <w:t>}</w:t>
      </w:r>
    </w:p>
    <w:p w14:paraId="73F12CEC" w14:textId="77777777" w:rsidR="004743B8" w:rsidRPr="00FD0425" w:rsidRDefault="004743B8" w:rsidP="004743B8">
      <w:pPr>
        <w:pStyle w:val="PL"/>
        <w:rPr>
          <w:snapToGrid w:val="0"/>
        </w:rPr>
      </w:pPr>
    </w:p>
    <w:p w14:paraId="06554D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1188137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C5F46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E232B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45CD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ED6D2D1" w14:textId="77777777" w:rsidR="004743B8" w:rsidRPr="00FD0425" w:rsidRDefault="004743B8" w:rsidP="004743B8">
      <w:pPr>
        <w:pStyle w:val="PL"/>
        <w:rPr>
          <w:snapToGrid w:val="0"/>
        </w:rPr>
      </w:pPr>
    </w:p>
    <w:p w14:paraId="526276E3" w14:textId="77777777" w:rsidR="004743B8" w:rsidRPr="00FD0425" w:rsidRDefault="004743B8" w:rsidP="004743B8">
      <w:pPr>
        <w:pStyle w:val="PL"/>
        <w:rPr>
          <w:snapToGrid w:val="0"/>
        </w:rPr>
      </w:pPr>
      <w:r w:rsidRPr="00FD0425">
        <w:rPr>
          <w:snapToGrid w:val="0"/>
        </w:rPr>
        <w:t>deactivateTrace XNAP-ELEMENTARY-PROCEDURE ::= {</w:t>
      </w:r>
    </w:p>
    <w:p w14:paraId="2677CFF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5D70EC1F"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01F5B7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04EE3F" w14:textId="77777777" w:rsidR="004743B8" w:rsidRPr="00FD0425" w:rsidRDefault="004743B8" w:rsidP="004743B8">
      <w:pPr>
        <w:pStyle w:val="PL"/>
        <w:rPr>
          <w:snapToGrid w:val="0"/>
        </w:rPr>
      </w:pPr>
      <w:r w:rsidRPr="00FD0425">
        <w:rPr>
          <w:snapToGrid w:val="0"/>
        </w:rPr>
        <w:t>}</w:t>
      </w:r>
    </w:p>
    <w:p w14:paraId="7E34D70D" w14:textId="77777777" w:rsidR="004743B8" w:rsidRPr="00FD0425" w:rsidRDefault="004743B8" w:rsidP="004743B8">
      <w:pPr>
        <w:pStyle w:val="PL"/>
        <w:rPr>
          <w:snapToGrid w:val="0"/>
        </w:rPr>
      </w:pPr>
    </w:p>
    <w:p w14:paraId="4C2B0AB4" w14:textId="77777777" w:rsidR="004743B8" w:rsidRPr="00FD0425" w:rsidRDefault="004743B8" w:rsidP="004743B8">
      <w:pPr>
        <w:pStyle w:val="PL"/>
        <w:rPr>
          <w:snapToGrid w:val="0"/>
        </w:rPr>
      </w:pPr>
      <w:r w:rsidRPr="00FD0425">
        <w:rPr>
          <w:snapToGrid w:val="0"/>
        </w:rPr>
        <w:t>traceStart XNAP-ELEMENTARY-PROCEDURE ::= {</w:t>
      </w:r>
    </w:p>
    <w:p w14:paraId="2A46745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TraceStart</w:t>
      </w:r>
    </w:p>
    <w:p w14:paraId="6BE9ABA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E6B30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130DB64" w14:textId="77777777" w:rsidR="004743B8" w:rsidRPr="00FD0425" w:rsidRDefault="004743B8" w:rsidP="004743B8">
      <w:pPr>
        <w:pStyle w:val="PL"/>
        <w:rPr>
          <w:snapToGrid w:val="0"/>
        </w:rPr>
      </w:pPr>
      <w:r w:rsidRPr="00FD0425">
        <w:rPr>
          <w:snapToGrid w:val="0"/>
        </w:rPr>
        <w:t>}</w:t>
      </w:r>
    </w:p>
    <w:p w14:paraId="7A5D8861" w14:textId="77777777" w:rsidR="004743B8" w:rsidRPr="00FD0425" w:rsidRDefault="004743B8" w:rsidP="004743B8">
      <w:pPr>
        <w:pStyle w:val="PL"/>
        <w:rPr>
          <w:snapToGrid w:val="0"/>
        </w:rPr>
      </w:pPr>
    </w:p>
    <w:p w14:paraId="7F28EFA0" w14:textId="77777777" w:rsidR="003B76C5" w:rsidRPr="00C863A2" w:rsidRDefault="003B76C5" w:rsidP="003B76C5">
      <w:pPr>
        <w:pStyle w:val="PL"/>
        <w:rPr>
          <w:ins w:id="377" w:author="Nokia (rapporteur)" w:date="2020-01-27T13:20:00Z"/>
          <w:snapToGrid w:val="0"/>
        </w:rPr>
      </w:pPr>
      <w:ins w:id="378" w:author="Nokia (rapporteur)" w:date="2020-01-27T13:20:00Z">
        <w:r w:rsidRPr="00C863A2">
          <w:rPr>
            <w:snapToGrid w:val="0"/>
          </w:rPr>
          <w:t>handoverSuccess</w:t>
        </w:r>
        <w:r>
          <w:rPr>
            <w:snapToGrid w:val="0"/>
          </w:rPr>
          <w:tab/>
        </w:r>
        <w:r>
          <w:rPr>
            <w:snapToGrid w:val="0"/>
          </w:rPr>
          <w:tab/>
        </w:r>
        <w:r w:rsidRPr="00C863A2">
          <w:rPr>
            <w:snapToGrid w:val="0"/>
          </w:rPr>
          <w:tab/>
          <w:t>XNAP-ELEMENTARY-PROCEDURE ::= {</w:t>
        </w:r>
      </w:ins>
    </w:p>
    <w:p w14:paraId="607DB99F" w14:textId="77777777" w:rsidR="003B76C5" w:rsidRPr="00C863A2" w:rsidRDefault="003B76C5" w:rsidP="003B76C5">
      <w:pPr>
        <w:pStyle w:val="PL"/>
        <w:rPr>
          <w:ins w:id="379" w:author="Nokia (rapporteur)" w:date="2020-01-27T13:20:00Z"/>
          <w:snapToGrid w:val="0"/>
        </w:rPr>
      </w:pPr>
      <w:ins w:id="380" w:author="Nokia (rapporteur)" w:date="2020-01-27T13:20:00Z">
        <w:r w:rsidRPr="00C863A2">
          <w:rPr>
            <w:snapToGrid w:val="0"/>
          </w:rPr>
          <w:tab/>
          <w:t>INITIATING MESSAGE</w:t>
        </w:r>
        <w:r w:rsidRPr="00C863A2">
          <w:rPr>
            <w:snapToGrid w:val="0"/>
          </w:rPr>
          <w:tab/>
        </w:r>
        <w:r w:rsidRPr="00C863A2">
          <w:rPr>
            <w:snapToGrid w:val="0"/>
          </w:rPr>
          <w:tab/>
          <w:t>HandoverSuccess</w:t>
        </w:r>
      </w:ins>
    </w:p>
    <w:p w14:paraId="5246E333" w14:textId="77777777" w:rsidR="003B76C5" w:rsidRPr="00C863A2" w:rsidRDefault="003B76C5" w:rsidP="003B76C5">
      <w:pPr>
        <w:pStyle w:val="PL"/>
        <w:rPr>
          <w:ins w:id="381" w:author="Nokia (rapporteur)" w:date="2020-01-27T13:20:00Z"/>
          <w:snapToGrid w:val="0"/>
        </w:rPr>
      </w:pPr>
      <w:ins w:id="382"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0486FE96" w14:textId="77777777" w:rsidR="003B76C5" w:rsidRPr="00C863A2" w:rsidRDefault="003B76C5" w:rsidP="003B76C5">
      <w:pPr>
        <w:pStyle w:val="PL"/>
        <w:rPr>
          <w:ins w:id="383" w:author="Nokia (rapporteur)" w:date="2020-01-27T13:20:00Z"/>
          <w:snapToGrid w:val="0"/>
        </w:rPr>
      </w:pPr>
      <w:ins w:id="384"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49E178EA" w14:textId="77777777" w:rsidR="003B76C5" w:rsidRDefault="003B76C5" w:rsidP="003B76C5">
      <w:pPr>
        <w:pStyle w:val="PL"/>
        <w:rPr>
          <w:ins w:id="385" w:author="Nokia (rapporteur)" w:date="2020-01-27T13:20:00Z"/>
          <w:snapToGrid w:val="0"/>
        </w:rPr>
      </w:pPr>
      <w:ins w:id="386" w:author="Nokia (rapporteur)" w:date="2020-01-27T13:20:00Z">
        <w:r w:rsidRPr="00C863A2">
          <w:rPr>
            <w:snapToGrid w:val="0"/>
          </w:rPr>
          <w:t>}</w:t>
        </w:r>
      </w:ins>
    </w:p>
    <w:p w14:paraId="69E87A3A" w14:textId="77777777" w:rsidR="003B76C5" w:rsidRPr="00C863A2" w:rsidRDefault="003B76C5" w:rsidP="003B76C5">
      <w:pPr>
        <w:pStyle w:val="PL"/>
        <w:rPr>
          <w:ins w:id="387" w:author="Nokia (rapporteur)" w:date="2020-01-27T13:20:00Z"/>
          <w:snapToGrid w:val="0"/>
        </w:rPr>
      </w:pPr>
    </w:p>
    <w:p w14:paraId="16A5FF61" w14:textId="77777777" w:rsidR="003B76C5" w:rsidRPr="0006522F" w:rsidRDefault="003B76C5" w:rsidP="003B76C5">
      <w:pPr>
        <w:pStyle w:val="PL"/>
        <w:rPr>
          <w:ins w:id="388" w:author="Nokia (rapporteur)" w:date="2020-01-27T13:20:00Z"/>
          <w:snapToGrid w:val="0"/>
        </w:rPr>
      </w:pPr>
      <w:ins w:id="389" w:author="Nokia (rapporteur)" w:date="2020-01-27T13:20:00Z">
        <w:r>
          <w:rPr>
            <w:snapToGrid w:val="0"/>
          </w:rPr>
          <w:t>c</w:t>
        </w:r>
        <w:r w:rsidRPr="0006522F">
          <w:rPr>
            <w:snapToGrid w:val="0"/>
          </w:rPr>
          <w:t>onditionalHandoverCancel</w:t>
        </w:r>
        <w:r w:rsidRPr="00C863A2">
          <w:rPr>
            <w:snapToGrid w:val="0"/>
          </w:rPr>
          <w:tab/>
          <w:t>XNAP-ELEMENTARY-PROCEDURE ::= {</w:t>
        </w:r>
      </w:ins>
    </w:p>
    <w:p w14:paraId="7942ECD3" w14:textId="77777777" w:rsidR="003B76C5" w:rsidRPr="00C863A2" w:rsidRDefault="003B76C5" w:rsidP="003B76C5">
      <w:pPr>
        <w:pStyle w:val="PL"/>
        <w:rPr>
          <w:ins w:id="390" w:author="Nokia (rapporteur)" w:date="2020-01-27T13:20:00Z"/>
          <w:snapToGrid w:val="0"/>
        </w:rPr>
      </w:pPr>
      <w:ins w:id="391" w:author="Nokia (rapporteur)" w:date="2020-01-27T13:20: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17844A86" w14:textId="77777777" w:rsidR="003B76C5" w:rsidRPr="00C863A2" w:rsidRDefault="003B76C5" w:rsidP="003B76C5">
      <w:pPr>
        <w:pStyle w:val="PL"/>
        <w:rPr>
          <w:ins w:id="392" w:author="Nokia (rapporteur)" w:date="2020-01-27T13:20:00Z"/>
          <w:snapToGrid w:val="0"/>
        </w:rPr>
      </w:pPr>
      <w:ins w:id="393"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492BB180" w14:textId="77777777" w:rsidR="003B76C5" w:rsidRPr="00C863A2" w:rsidRDefault="003B76C5" w:rsidP="003B76C5">
      <w:pPr>
        <w:pStyle w:val="PL"/>
        <w:rPr>
          <w:ins w:id="394" w:author="Nokia (rapporteur)" w:date="2020-01-27T13:20:00Z"/>
          <w:snapToGrid w:val="0"/>
        </w:rPr>
      </w:pPr>
      <w:ins w:id="395"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2C454588" w14:textId="77777777" w:rsidR="003B76C5" w:rsidRDefault="003B76C5" w:rsidP="003B76C5">
      <w:pPr>
        <w:pStyle w:val="PL"/>
        <w:rPr>
          <w:ins w:id="396" w:author="Nokia (rapporteur)" w:date="2020-01-27T13:20:00Z"/>
          <w:snapToGrid w:val="0"/>
        </w:rPr>
      </w:pPr>
      <w:ins w:id="397" w:author="Nokia (rapporteur)" w:date="2020-01-27T13:20:00Z">
        <w:r w:rsidRPr="00C863A2">
          <w:rPr>
            <w:snapToGrid w:val="0"/>
          </w:rPr>
          <w:t>}</w:t>
        </w:r>
      </w:ins>
    </w:p>
    <w:p w14:paraId="78893790" w14:textId="77777777" w:rsidR="003B76C5" w:rsidRPr="007E6716" w:rsidRDefault="003B76C5" w:rsidP="003B76C5">
      <w:pPr>
        <w:pStyle w:val="PL"/>
        <w:rPr>
          <w:ins w:id="398" w:author="Nokia (rapporteur)" w:date="2020-01-27T13:20:00Z"/>
          <w:snapToGrid w:val="0"/>
        </w:rPr>
      </w:pPr>
    </w:p>
    <w:p w14:paraId="43258241" w14:textId="77777777" w:rsidR="003B76C5" w:rsidRPr="00C863A2" w:rsidRDefault="003B76C5" w:rsidP="003B76C5">
      <w:pPr>
        <w:pStyle w:val="PL"/>
        <w:rPr>
          <w:ins w:id="399" w:author="Nokia (rapporteur)" w:date="2020-01-27T13:20:00Z"/>
          <w:snapToGrid w:val="0"/>
        </w:rPr>
      </w:pPr>
      <w:ins w:id="400" w:author="Nokia (rapporteur)" w:date="2020-01-27T13:20:00Z">
        <w:r>
          <w:rPr>
            <w:snapToGrid w:val="0"/>
          </w:rPr>
          <w:t>earlyForwardingTransfer</w:t>
        </w:r>
        <w:r>
          <w:rPr>
            <w:snapToGrid w:val="0"/>
          </w:rPr>
          <w:tab/>
        </w:r>
        <w:r>
          <w:rPr>
            <w:snapToGrid w:val="0"/>
          </w:rPr>
          <w:tab/>
        </w:r>
        <w:r w:rsidRPr="00C863A2">
          <w:rPr>
            <w:snapToGrid w:val="0"/>
          </w:rPr>
          <w:t>XNAP-ELEMENTARY-PROCEDURE ::= {</w:t>
        </w:r>
      </w:ins>
    </w:p>
    <w:p w14:paraId="1102C3AB" w14:textId="77777777" w:rsidR="003B76C5" w:rsidRPr="00C863A2" w:rsidRDefault="003B76C5" w:rsidP="003B76C5">
      <w:pPr>
        <w:pStyle w:val="PL"/>
        <w:rPr>
          <w:ins w:id="401" w:author="Nokia (rapporteur)" w:date="2020-01-27T13:20:00Z"/>
          <w:snapToGrid w:val="0"/>
        </w:rPr>
      </w:pPr>
      <w:ins w:id="402" w:author="Nokia (rapporteur)" w:date="2020-01-27T13:20:00Z">
        <w:r w:rsidRPr="00C863A2">
          <w:rPr>
            <w:snapToGrid w:val="0"/>
          </w:rPr>
          <w:tab/>
          <w:t>INITIATING MESSAGE</w:t>
        </w:r>
        <w:r w:rsidRPr="00C863A2">
          <w:rPr>
            <w:snapToGrid w:val="0"/>
          </w:rPr>
          <w:tab/>
        </w:r>
        <w:r w:rsidRPr="00C863A2">
          <w:rPr>
            <w:snapToGrid w:val="0"/>
          </w:rPr>
          <w:tab/>
        </w:r>
        <w:r>
          <w:rPr>
            <w:snapToGrid w:val="0"/>
          </w:rPr>
          <w:t>EarlyForwardingTransfer</w:t>
        </w:r>
      </w:ins>
    </w:p>
    <w:p w14:paraId="3219389C" w14:textId="77777777" w:rsidR="003B76C5" w:rsidRPr="00C863A2" w:rsidRDefault="003B76C5" w:rsidP="003B76C5">
      <w:pPr>
        <w:pStyle w:val="PL"/>
        <w:rPr>
          <w:ins w:id="403" w:author="Nokia (rapporteur)" w:date="2020-01-27T13:20:00Z"/>
          <w:snapToGrid w:val="0"/>
        </w:rPr>
      </w:pPr>
      <w:ins w:id="404"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0C9D8913" w14:textId="77777777" w:rsidR="003B76C5" w:rsidRPr="00C863A2" w:rsidRDefault="003B76C5" w:rsidP="003B76C5">
      <w:pPr>
        <w:pStyle w:val="PL"/>
        <w:rPr>
          <w:ins w:id="405" w:author="Nokia (rapporteur)" w:date="2020-01-27T13:20:00Z"/>
          <w:snapToGrid w:val="0"/>
        </w:rPr>
      </w:pPr>
      <w:ins w:id="406" w:author="Nokia (rapporteur)" w:date="2020-01-27T13:20:00Z">
        <w:r w:rsidRPr="00C863A2">
          <w:rPr>
            <w:snapToGrid w:val="0"/>
          </w:rPr>
          <w:lastRenderedPageBreak/>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12A04D8F" w14:textId="77777777" w:rsidR="003B76C5" w:rsidRDefault="003B76C5" w:rsidP="003B76C5">
      <w:pPr>
        <w:pStyle w:val="PL"/>
        <w:rPr>
          <w:ins w:id="407" w:author="Nokia (rapporteur)" w:date="2020-01-27T13:20:00Z"/>
          <w:snapToGrid w:val="0"/>
        </w:rPr>
      </w:pPr>
      <w:ins w:id="408" w:author="Nokia (rapporteur)" w:date="2020-01-27T13:20:00Z">
        <w:r w:rsidRPr="00C863A2">
          <w:rPr>
            <w:snapToGrid w:val="0"/>
          </w:rPr>
          <w:t>}</w:t>
        </w:r>
      </w:ins>
    </w:p>
    <w:p w14:paraId="2ACC2E82" w14:textId="77777777" w:rsidR="003B76C5" w:rsidRPr="00C863A2" w:rsidRDefault="003B76C5" w:rsidP="003B76C5">
      <w:pPr>
        <w:pStyle w:val="PL"/>
        <w:rPr>
          <w:ins w:id="409" w:author="Nokia (rapporteur)" w:date="2020-01-27T13:20:00Z"/>
          <w:snapToGrid w:val="0"/>
        </w:rPr>
      </w:pPr>
    </w:p>
    <w:p w14:paraId="7145F795" w14:textId="77777777" w:rsidR="004743B8" w:rsidRPr="00FD0425" w:rsidRDefault="004743B8" w:rsidP="004743B8">
      <w:pPr>
        <w:pStyle w:val="PL"/>
      </w:pPr>
      <w:r w:rsidRPr="00FD0425">
        <w:rPr>
          <w:snapToGrid w:val="0"/>
        </w:rPr>
        <w:t>END</w:t>
      </w:r>
    </w:p>
    <w:p w14:paraId="24380332" w14:textId="77777777" w:rsidR="004743B8" w:rsidRPr="00FD0425" w:rsidRDefault="004743B8" w:rsidP="004743B8">
      <w:pPr>
        <w:pStyle w:val="PL"/>
        <w:rPr>
          <w:noProof w:val="0"/>
          <w:snapToGrid w:val="0"/>
        </w:rPr>
      </w:pPr>
      <w:r w:rsidRPr="00FD0425">
        <w:rPr>
          <w:noProof w:val="0"/>
          <w:snapToGrid w:val="0"/>
        </w:rPr>
        <w:t>-- ASN1STOP</w:t>
      </w:r>
    </w:p>
    <w:p w14:paraId="13DF5694" w14:textId="77777777" w:rsidR="004743B8" w:rsidRPr="00FD0425" w:rsidRDefault="004743B8" w:rsidP="004743B8">
      <w:pPr>
        <w:pStyle w:val="PL"/>
        <w:rPr>
          <w:noProof w:val="0"/>
          <w:snapToGrid w:val="0"/>
        </w:rPr>
      </w:pPr>
    </w:p>
    <w:p w14:paraId="7A093531" w14:textId="77777777" w:rsidR="004743B8" w:rsidRPr="00FD0425" w:rsidRDefault="004743B8" w:rsidP="004743B8">
      <w:pPr>
        <w:pStyle w:val="Heading3"/>
      </w:pPr>
      <w:bookmarkStart w:id="410" w:name="_Toc20955407"/>
      <w:bookmarkStart w:id="411" w:name="_Toc29991615"/>
      <w:r w:rsidRPr="00FD0425">
        <w:t>9.3.4</w:t>
      </w:r>
      <w:r w:rsidRPr="00FD0425">
        <w:tab/>
        <w:t>PDU Definitions</w:t>
      </w:r>
      <w:bookmarkEnd w:id="410"/>
      <w:bookmarkEnd w:id="411"/>
    </w:p>
    <w:p w14:paraId="4E4A994D" w14:textId="77777777" w:rsidR="004743B8" w:rsidRPr="00FD0425" w:rsidRDefault="004743B8" w:rsidP="004743B8">
      <w:pPr>
        <w:pStyle w:val="PL"/>
        <w:rPr>
          <w:noProof w:val="0"/>
          <w:snapToGrid w:val="0"/>
        </w:rPr>
      </w:pPr>
      <w:r w:rsidRPr="00FD0425">
        <w:rPr>
          <w:noProof w:val="0"/>
          <w:snapToGrid w:val="0"/>
        </w:rPr>
        <w:t>-- ASN1START</w:t>
      </w:r>
    </w:p>
    <w:p w14:paraId="1EE80C98" w14:textId="77777777" w:rsidR="004743B8" w:rsidRPr="00FD0425" w:rsidRDefault="004743B8" w:rsidP="004743B8">
      <w:pPr>
        <w:pStyle w:val="PL"/>
        <w:rPr>
          <w:snapToGrid w:val="0"/>
        </w:rPr>
      </w:pPr>
      <w:r w:rsidRPr="00FD0425">
        <w:rPr>
          <w:snapToGrid w:val="0"/>
        </w:rPr>
        <w:t>-- **************************************************************</w:t>
      </w:r>
    </w:p>
    <w:p w14:paraId="4737F318" w14:textId="77777777" w:rsidR="004743B8" w:rsidRPr="00FD0425" w:rsidRDefault="004743B8" w:rsidP="004743B8">
      <w:pPr>
        <w:pStyle w:val="PL"/>
        <w:rPr>
          <w:snapToGrid w:val="0"/>
        </w:rPr>
      </w:pPr>
      <w:r w:rsidRPr="00FD0425">
        <w:rPr>
          <w:snapToGrid w:val="0"/>
        </w:rPr>
        <w:t>--</w:t>
      </w:r>
    </w:p>
    <w:p w14:paraId="4875AB52" w14:textId="77777777" w:rsidR="004743B8" w:rsidRPr="00FD0425" w:rsidRDefault="004743B8" w:rsidP="004743B8">
      <w:pPr>
        <w:pStyle w:val="PL"/>
        <w:rPr>
          <w:snapToGrid w:val="0"/>
        </w:rPr>
      </w:pPr>
      <w:r w:rsidRPr="00FD0425">
        <w:rPr>
          <w:snapToGrid w:val="0"/>
        </w:rPr>
        <w:t>-- PDU definitions for XnAP.</w:t>
      </w:r>
    </w:p>
    <w:p w14:paraId="653A4D31" w14:textId="77777777" w:rsidR="004743B8" w:rsidRPr="00FD0425" w:rsidRDefault="004743B8" w:rsidP="004743B8">
      <w:pPr>
        <w:pStyle w:val="PL"/>
        <w:rPr>
          <w:snapToGrid w:val="0"/>
        </w:rPr>
      </w:pPr>
      <w:r w:rsidRPr="00FD0425">
        <w:rPr>
          <w:snapToGrid w:val="0"/>
        </w:rPr>
        <w:t>--</w:t>
      </w:r>
    </w:p>
    <w:p w14:paraId="08B039EE" w14:textId="77777777" w:rsidR="004743B8" w:rsidRPr="00FD0425" w:rsidRDefault="004743B8" w:rsidP="004743B8">
      <w:pPr>
        <w:pStyle w:val="PL"/>
        <w:rPr>
          <w:snapToGrid w:val="0"/>
        </w:rPr>
      </w:pPr>
      <w:r w:rsidRPr="00FD0425">
        <w:rPr>
          <w:snapToGrid w:val="0"/>
        </w:rPr>
        <w:t>-- **************************************************************</w:t>
      </w:r>
    </w:p>
    <w:p w14:paraId="6BAB0CDD" w14:textId="77777777" w:rsidR="004743B8" w:rsidRPr="00FD0425" w:rsidRDefault="004743B8" w:rsidP="004743B8">
      <w:pPr>
        <w:pStyle w:val="PL"/>
        <w:rPr>
          <w:snapToGrid w:val="0"/>
        </w:rPr>
      </w:pPr>
    </w:p>
    <w:p w14:paraId="1C197D56" w14:textId="77777777" w:rsidR="004743B8" w:rsidRPr="00FD0425" w:rsidRDefault="004743B8" w:rsidP="004743B8">
      <w:pPr>
        <w:pStyle w:val="PL"/>
        <w:rPr>
          <w:snapToGrid w:val="0"/>
        </w:rPr>
      </w:pPr>
      <w:r w:rsidRPr="00FD0425">
        <w:rPr>
          <w:snapToGrid w:val="0"/>
        </w:rPr>
        <w:t>XnAP-PDU-Contents {</w:t>
      </w:r>
    </w:p>
    <w:p w14:paraId="18EA1A3F" w14:textId="77777777" w:rsidR="004743B8" w:rsidRPr="00FD0425" w:rsidRDefault="004743B8" w:rsidP="004743B8">
      <w:pPr>
        <w:pStyle w:val="PL"/>
        <w:rPr>
          <w:snapToGrid w:val="0"/>
        </w:rPr>
      </w:pPr>
      <w:r w:rsidRPr="00FD0425">
        <w:rPr>
          <w:snapToGrid w:val="0"/>
        </w:rPr>
        <w:t>itu-t (0) identified-organization (4) etsi (0) mobileDomain (0)</w:t>
      </w:r>
    </w:p>
    <w:p w14:paraId="67FD99BB" w14:textId="77777777" w:rsidR="004743B8" w:rsidRPr="00FD0425" w:rsidRDefault="004743B8" w:rsidP="004743B8">
      <w:pPr>
        <w:pStyle w:val="PL"/>
        <w:rPr>
          <w:snapToGrid w:val="0"/>
        </w:rPr>
      </w:pPr>
      <w:r w:rsidRPr="00FD0425">
        <w:rPr>
          <w:snapToGrid w:val="0"/>
        </w:rPr>
        <w:t>ngran-access (22) modules (3) xnap (2) version1 (1) xnap-PDU-Contents (1) }</w:t>
      </w:r>
    </w:p>
    <w:p w14:paraId="06FF99A4" w14:textId="77777777" w:rsidR="004743B8" w:rsidRPr="00FD0425" w:rsidRDefault="004743B8" w:rsidP="004743B8">
      <w:pPr>
        <w:pStyle w:val="PL"/>
        <w:rPr>
          <w:snapToGrid w:val="0"/>
        </w:rPr>
      </w:pPr>
    </w:p>
    <w:p w14:paraId="16B5E1FA" w14:textId="77777777" w:rsidR="004743B8" w:rsidRPr="00FD0425" w:rsidRDefault="004743B8" w:rsidP="004743B8">
      <w:pPr>
        <w:pStyle w:val="PL"/>
        <w:rPr>
          <w:snapToGrid w:val="0"/>
        </w:rPr>
      </w:pPr>
      <w:r w:rsidRPr="00FD0425">
        <w:rPr>
          <w:snapToGrid w:val="0"/>
        </w:rPr>
        <w:t>DEFINITIONS AUTOMATIC TAGS ::=</w:t>
      </w:r>
    </w:p>
    <w:p w14:paraId="5AAAEC8A" w14:textId="77777777" w:rsidR="004743B8" w:rsidRPr="00FD0425" w:rsidRDefault="004743B8" w:rsidP="004743B8">
      <w:pPr>
        <w:pStyle w:val="PL"/>
        <w:rPr>
          <w:snapToGrid w:val="0"/>
        </w:rPr>
      </w:pPr>
    </w:p>
    <w:p w14:paraId="6A41573A" w14:textId="77777777" w:rsidR="004743B8" w:rsidRPr="00FD0425" w:rsidRDefault="004743B8" w:rsidP="004743B8">
      <w:pPr>
        <w:pStyle w:val="PL"/>
        <w:rPr>
          <w:snapToGrid w:val="0"/>
        </w:rPr>
      </w:pPr>
      <w:r w:rsidRPr="00FD0425">
        <w:rPr>
          <w:snapToGrid w:val="0"/>
        </w:rPr>
        <w:t>BEGIN</w:t>
      </w:r>
    </w:p>
    <w:p w14:paraId="67BC37E4" w14:textId="77777777" w:rsidR="004743B8" w:rsidRPr="00FD0425" w:rsidRDefault="004743B8" w:rsidP="004743B8">
      <w:pPr>
        <w:pStyle w:val="PL"/>
        <w:rPr>
          <w:snapToGrid w:val="0"/>
        </w:rPr>
      </w:pPr>
    </w:p>
    <w:p w14:paraId="3AB90E47" w14:textId="77777777" w:rsidR="004743B8" w:rsidRPr="00FD0425" w:rsidRDefault="004743B8" w:rsidP="004743B8">
      <w:pPr>
        <w:pStyle w:val="PL"/>
        <w:rPr>
          <w:snapToGrid w:val="0"/>
        </w:rPr>
      </w:pPr>
      <w:r w:rsidRPr="00FD0425">
        <w:rPr>
          <w:snapToGrid w:val="0"/>
        </w:rPr>
        <w:t>-- **************************************************************</w:t>
      </w:r>
    </w:p>
    <w:p w14:paraId="68659B92" w14:textId="77777777" w:rsidR="004743B8" w:rsidRPr="00FD0425" w:rsidRDefault="004743B8" w:rsidP="004743B8">
      <w:pPr>
        <w:pStyle w:val="PL"/>
        <w:rPr>
          <w:snapToGrid w:val="0"/>
        </w:rPr>
      </w:pPr>
      <w:r w:rsidRPr="00FD0425">
        <w:rPr>
          <w:snapToGrid w:val="0"/>
        </w:rPr>
        <w:t>--</w:t>
      </w:r>
    </w:p>
    <w:p w14:paraId="1D0E31D1" w14:textId="77777777" w:rsidR="004743B8" w:rsidRPr="00FD0425" w:rsidRDefault="004743B8" w:rsidP="004743B8">
      <w:pPr>
        <w:pStyle w:val="PL"/>
        <w:rPr>
          <w:snapToGrid w:val="0"/>
        </w:rPr>
      </w:pPr>
      <w:r w:rsidRPr="00FD0425">
        <w:rPr>
          <w:snapToGrid w:val="0"/>
        </w:rPr>
        <w:t>-- IE parameter types from other modules.</w:t>
      </w:r>
    </w:p>
    <w:p w14:paraId="4499E97B" w14:textId="77777777" w:rsidR="004743B8" w:rsidRPr="00FD0425" w:rsidRDefault="004743B8" w:rsidP="004743B8">
      <w:pPr>
        <w:pStyle w:val="PL"/>
        <w:rPr>
          <w:snapToGrid w:val="0"/>
        </w:rPr>
      </w:pPr>
      <w:r w:rsidRPr="00FD0425">
        <w:rPr>
          <w:snapToGrid w:val="0"/>
        </w:rPr>
        <w:t>--</w:t>
      </w:r>
    </w:p>
    <w:p w14:paraId="5F9EE341" w14:textId="77777777" w:rsidR="004743B8" w:rsidRPr="00FD0425" w:rsidRDefault="004743B8" w:rsidP="004743B8">
      <w:pPr>
        <w:pStyle w:val="PL"/>
        <w:rPr>
          <w:snapToGrid w:val="0"/>
        </w:rPr>
      </w:pPr>
      <w:r w:rsidRPr="00FD0425">
        <w:rPr>
          <w:snapToGrid w:val="0"/>
        </w:rPr>
        <w:t>-- **************************************************************</w:t>
      </w:r>
    </w:p>
    <w:p w14:paraId="6D813111" w14:textId="77777777" w:rsidR="004743B8" w:rsidRPr="00FD0425" w:rsidRDefault="004743B8" w:rsidP="004743B8">
      <w:pPr>
        <w:pStyle w:val="PL"/>
        <w:rPr>
          <w:snapToGrid w:val="0"/>
        </w:rPr>
      </w:pPr>
    </w:p>
    <w:p w14:paraId="10444E11" w14:textId="77777777" w:rsidR="004743B8" w:rsidRPr="00FD0425" w:rsidRDefault="004743B8" w:rsidP="004743B8">
      <w:pPr>
        <w:pStyle w:val="PL"/>
      </w:pPr>
      <w:r w:rsidRPr="00FD0425">
        <w:t>IMPORTS</w:t>
      </w:r>
    </w:p>
    <w:p w14:paraId="2773A371" w14:textId="77777777" w:rsidR="004743B8" w:rsidRPr="00FD0425" w:rsidRDefault="004743B8" w:rsidP="004743B8">
      <w:pPr>
        <w:pStyle w:val="PL"/>
      </w:pPr>
    </w:p>
    <w:p w14:paraId="1A51E18C" w14:textId="77777777" w:rsidR="004743B8" w:rsidRPr="00FD0425" w:rsidRDefault="004743B8" w:rsidP="004743B8">
      <w:pPr>
        <w:pStyle w:val="PL"/>
        <w:rPr>
          <w:snapToGrid w:val="0"/>
        </w:rPr>
      </w:pPr>
      <w:r w:rsidRPr="00FD0425">
        <w:rPr>
          <w:snapToGrid w:val="0"/>
        </w:rPr>
        <w:tab/>
        <w:t>ActivationIDforCellActivation,</w:t>
      </w:r>
    </w:p>
    <w:p w14:paraId="524673E0" w14:textId="77777777" w:rsidR="004743B8" w:rsidRPr="00FD0425" w:rsidRDefault="004743B8" w:rsidP="004743B8">
      <w:pPr>
        <w:pStyle w:val="PL"/>
      </w:pPr>
      <w:r w:rsidRPr="00FD0425">
        <w:rPr>
          <w:snapToGrid w:val="0"/>
        </w:rPr>
        <w:tab/>
        <w:t>AMF-Region</w:t>
      </w:r>
      <w:r w:rsidRPr="00FD0425">
        <w:t>-Information,</w:t>
      </w:r>
    </w:p>
    <w:p w14:paraId="73D8452B" w14:textId="77777777" w:rsidR="004743B8" w:rsidRPr="00FD0425" w:rsidRDefault="004743B8" w:rsidP="004743B8">
      <w:pPr>
        <w:pStyle w:val="PL"/>
      </w:pPr>
      <w:r w:rsidRPr="00FD0425">
        <w:tab/>
        <w:t>AMF-UE-NGAP-ID,</w:t>
      </w:r>
    </w:p>
    <w:p w14:paraId="4AE278EF" w14:textId="77777777" w:rsidR="004743B8" w:rsidRPr="00FD0425" w:rsidRDefault="004743B8" w:rsidP="004743B8">
      <w:pPr>
        <w:pStyle w:val="PL"/>
      </w:pPr>
      <w:r w:rsidRPr="00FD0425">
        <w:tab/>
        <w:t>AS-SecurityInformation,</w:t>
      </w:r>
    </w:p>
    <w:p w14:paraId="6D463B78" w14:textId="77777777" w:rsidR="004743B8" w:rsidRPr="00FD0425" w:rsidRDefault="004743B8" w:rsidP="004743B8">
      <w:pPr>
        <w:pStyle w:val="PL"/>
        <w:rPr>
          <w:snapToGrid w:val="0"/>
          <w:lang w:eastAsia="zh-CN"/>
        </w:rPr>
      </w:pPr>
      <w:r w:rsidRPr="00FD0425">
        <w:rPr>
          <w:snapToGrid w:val="0"/>
          <w:lang w:eastAsia="zh-CN"/>
        </w:rPr>
        <w:tab/>
        <w:t>AssistanceDataForRANPaging,</w:t>
      </w:r>
    </w:p>
    <w:p w14:paraId="3A6451D8" w14:textId="77777777" w:rsidR="004743B8" w:rsidRPr="00FD0425" w:rsidRDefault="004743B8" w:rsidP="004743B8">
      <w:pPr>
        <w:pStyle w:val="PL"/>
        <w:rPr>
          <w:snapToGrid w:val="0"/>
          <w:lang w:eastAsia="zh-CN"/>
        </w:rPr>
      </w:pPr>
      <w:r w:rsidRPr="00FD0425">
        <w:rPr>
          <w:snapToGrid w:val="0"/>
          <w:lang w:eastAsia="zh-CN"/>
        </w:rPr>
        <w:tab/>
        <w:t>BitRate,</w:t>
      </w:r>
    </w:p>
    <w:p w14:paraId="35A4B0FF" w14:textId="77777777" w:rsidR="004743B8" w:rsidRPr="00FD0425" w:rsidRDefault="004743B8" w:rsidP="004743B8">
      <w:pPr>
        <w:pStyle w:val="PL"/>
      </w:pPr>
      <w:r w:rsidRPr="00FD0425">
        <w:tab/>
        <w:t>Cause,</w:t>
      </w:r>
    </w:p>
    <w:p w14:paraId="0A270533" w14:textId="77777777" w:rsidR="004743B8" w:rsidRPr="00FD0425" w:rsidRDefault="004743B8" w:rsidP="004743B8">
      <w:pPr>
        <w:pStyle w:val="PL"/>
        <w:rPr>
          <w:snapToGrid w:val="0"/>
          <w:lang w:eastAsia="zh-CN"/>
        </w:rPr>
      </w:pPr>
      <w:bookmarkStart w:id="412" w:name="_Hlk514062653"/>
      <w:r w:rsidRPr="00FD0425">
        <w:rPr>
          <w:snapToGrid w:val="0"/>
          <w:lang w:eastAsia="zh-CN"/>
        </w:rPr>
        <w:tab/>
        <w:t>CellAssistanceInfo-NR,</w:t>
      </w:r>
    </w:p>
    <w:bookmarkEnd w:id="412"/>
    <w:p w14:paraId="6A7F3DE0" w14:textId="77777777" w:rsidR="004307B1" w:rsidRDefault="004307B1" w:rsidP="004307B1">
      <w:pPr>
        <w:pStyle w:val="PL"/>
        <w:rPr>
          <w:ins w:id="413" w:author="Nokia-2" w:date="2020-04-08T11:42:00Z"/>
        </w:rPr>
      </w:pPr>
      <w:ins w:id="414" w:author="Nokia-2" w:date="2020-04-08T11:42:00Z">
        <w:r>
          <w:tab/>
          <w:t>CHOCommandStatus,</w:t>
        </w:r>
      </w:ins>
    </w:p>
    <w:p w14:paraId="3B3F2FB3" w14:textId="23EA0E29" w:rsidR="003B76C5" w:rsidRDefault="003B76C5" w:rsidP="003B76C5">
      <w:pPr>
        <w:pStyle w:val="PL"/>
        <w:rPr>
          <w:ins w:id="415" w:author="Nokia (rapporteur)" w:date="2020-01-27T13:20:00Z"/>
        </w:rPr>
      </w:pPr>
      <w:ins w:id="416" w:author="Nokia (rapporteur)" w:date="2020-01-27T13:20:00Z">
        <w:r>
          <w:tab/>
          <w:t>CHOinformation</w:t>
        </w:r>
      </w:ins>
      <w:ins w:id="417" w:author="Nokia (rapporteur)" w:date="2020-03-09T15:59:00Z">
        <w:r w:rsidR="00A82034">
          <w:t>-Req</w:t>
        </w:r>
      </w:ins>
      <w:ins w:id="418" w:author="Nokia (rapporteur)" w:date="2020-01-27T13:20:00Z">
        <w:r>
          <w:t>,</w:t>
        </w:r>
      </w:ins>
    </w:p>
    <w:p w14:paraId="5C7CF5BC" w14:textId="160355AA" w:rsidR="00A82034" w:rsidRDefault="00A82034" w:rsidP="00A82034">
      <w:pPr>
        <w:pStyle w:val="PL"/>
        <w:rPr>
          <w:ins w:id="419" w:author="Nokia (rapporteur)" w:date="2020-03-09T16:00:00Z"/>
        </w:rPr>
      </w:pPr>
      <w:ins w:id="420" w:author="Nokia (rapporteur)" w:date="2020-03-09T16:00:00Z">
        <w:r>
          <w:tab/>
          <w:t>CHOinformation-Ack,</w:t>
        </w:r>
      </w:ins>
    </w:p>
    <w:p w14:paraId="15FF31D9" w14:textId="77777777" w:rsidR="004743B8" w:rsidRPr="00FD0425" w:rsidRDefault="004743B8" w:rsidP="004743B8">
      <w:pPr>
        <w:pStyle w:val="PL"/>
        <w:rPr>
          <w:snapToGrid w:val="0"/>
        </w:rPr>
      </w:pPr>
      <w:r w:rsidRPr="00FD0425">
        <w:tab/>
      </w:r>
      <w:r w:rsidRPr="00FD0425">
        <w:rPr>
          <w:snapToGrid w:val="0"/>
        </w:rPr>
        <w:t>CPTransportLayerInformation,</w:t>
      </w:r>
    </w:p>
    <w:p w14:paraId="7A280DC5" w14:textId="77777777" w:rsidR="004743B8" w:rsidRPr="00FD0425" w:rsidRDefault="004743B8" w:rsidP="004743B8">
      <w:pPr>
        <w:pStyle w:val="PL"/>
        <w:rPr>
          <w:snapToGrid w:val="0"/>
        </w:rPr>
      </w:pPr>
      <w:r w:rsidRPr="00FD0425">
        <w:tab/>
      </w:r>
      <w:r w:rsidRPr="00FD0425">
        <w:rPr>
          <w:snapToGrid w:val="0"/>
        </w:rPr>
        <w:t>TNLA-To-Add-List,</w:t>
      </w:r>
    </w:p>
    <w:p w14:paraId="6DA54AC1" w14:textId="77777777" w:rsidR="004743B8" w:rsidRPr="00FD0425" w:rsidRDefault="004743B8" w:rsidP="004743B8">
      <w:pPr>
        <w:pStyle w:val="PL"/>
        <w:rPr>
          <w:snapToGrid w:val="0"/>
        </w:rPr>
      </w:pPr>
      <w:r w:rsidRPr="00FD0425">
        <w:rPr>
          <w:snapToGrid w:val="0"/>
        </w:rPr>
        <w:tab/>
        <w:t>TNLA-To-Update-List,</w:t>
      </w:r>
    </w:p>
    <w:p w14:paraId="7931C89E" w14:textId="77777777" w:rsidR="004743B8" w:rsidRPr="00FD0425" w:rsidRDefault="004743B8" w:rsidP="004743B8">
      <w:pPr>
        <w:pStyle w:val="PL"/>
        <w:rPr>
          <w:snapToGrid w:val="0"/>
        </w:rPr>
      </w:pPr>
      <w:r w:rsidRPr="00FD0425">
        <w:rPr>
          <w:snapToGrid w:val="0"/>
        </w:rPr>
        <w:tab/>
        <w:t>TNLA-To-Remove-List,</w:t>
      </w:r>
    </w:p>
    <w:p w14:paraId="05EA5501" w14:textId="77777777" w:rsidR="004743B8" w:rsidRPr="00FD0425" w:rsidRDefault="004743B8" w:rsidP="004743B8">
      <w:pPr>
        <w:pStyle w:val="PL"/>
        <w:rPr>
          <w:snapToGrid w:val="0"/>
        </w:rPr>
      </w:pPr>
      <w:r w:rsidRPr="00FD0425">
        <w:rPr>
          <w:snapToGrid w:val="0"/>
        </w:rPr>
        <w:tab/>
        <w:t>TNLA-Setup-List,</w:t>
      </w:r>
    </w:p>
    <w:p w14:paraId="09CBC7BB" w14:textId="77777777" w:rsidR="004743B8" w:rsidRPr="00FD0425" w:rsidRDefault="004743B8" w:rsidP="004743B8">
      <w:pPr>
        <w:pStyle w:val="PL"/>
      </w:pPr>
      <w:r w:rsidRPr="00FD0425">
        <w:rPr>
          <w:snapToGrid w:val="0"/>
        </w:rPr>
        <w:tab/>
        <w:t>TNLA-Failed-To-Setup-List,</w:t>
      </w:r>
    </w:p>
    <w:p w14:paraId="69BA0588" w14:textId="77777777" w:rsidR="004743B8" w:rsidRPr="00FD0425" w:rsidRDefault="004743B8" w:rsidP="004743B8">
      <w:pPr>
        <w:pStyle w:val="PL"/>
        <w:rPr>
          <w:snapToGrid w:val="0"/>
        </w:rPr>
      </w:pPr>
      <w:r w:rsidRPr="00FD0425">
        <w:rPr>
          <w:snapToGrid w:val="0"/>
        </w:rPr>
        <w:tab/>
        <w:t>CriticalityDiagnostics,</w:t>
      </w:r>
    </w:p>
    <w:p w14:paraId="20731FE1" w14:textId="77777777" w:rsidR="004743B8" w:rsidRPr="00FD0425" w:rsidRDefault="004743B8" w:rsidP="004743B8">
      <w:pPr>
        <w:pStyle w:val="PL"/>
        <w:rPr>
          <w:snapToGrid w:val="0"/>
        </w:rPr>
      </w:pPr>
      <w:r w:rsidRPr="00FD0425">
        <w:rPr>
          <w:snapToGrid w:val="0"/>
        </w:rPr>
        <w:tab/>
        <w:t>XnUAddressInfoperPDUSession-List,</w:t>
      </w:r>
    </w:p>
    <w:p w14:paraId="42D6EFA3" w14:textId="77777777" w:rsidR="00022CC0" w:rsidRPr="00A14F77" w:rsidRDefault="00022CC0" w:rsidP="00022CC0">
      <w:pPr>
        <w:pStyle w:val="PL"/>
        <w:rPr>
          <w:ins w:id="421" w:author="Nokia (rapporteur)" w:date="2020-03-09T15:34:00Z"/>
          <w:snapToGrid w:val="0"/>
          <w:lang w:eastAsia="zh-CN"/>
        </w:rPr>
      </w:pPr>
      <w:ins w:id="422" w:author="Nokia (rapporteur)" w:date="2020-03-09T15:34:00Z">
        <w:r>
          <w:rPr>
            <w:rFonts w:hint="eastAsia"/>
            <w:noProof w:val="0"/>
            <w:snapToGrid w:val="0"/>
            <w:lang w:eastAsia="zh-CN"/>
          </w:rPr>
          <w:tab/>
        </w:r>
        <w:r>
          <w:rPr>
            <w:lang w:eastAsia="ja-JP"/>
          </w:rPr>
          <w:t>DAPS</w:t>
        </w:r>
        <w:r>
          <w:rPr>
            <w:rFonts w:hint="eastAsia"/>
            <w:lang w:eastAsia="zh-CN"/>
          </w:rPr>
          <w:t>Response</w:t>
        </w:r>
        <w:r>
          <w:rPr>
            <w:lang w:eastAsia="ja-JP"/>
          </w:rPr>
          <w:t>Info</w:t>
        </w:r>
        <w:r>
          <w:rPr>
            <w:rFonts w:hint="eastAsia"/>
            <w:lang w:eastAsia="zh-CN"/>
          </w:rPr>
          <w:t>,</w:t>
        </w:r>
      </w:ins>
    </w:p>
    <w:p w14:paraId="7B9ABCAC" w14:textId="77777777" w:rsidR="004743B8" w:rsidRPr="00FD0425" w:rsidRDefault="004743B8" w:rsidP="004743B8">
      <w:pPr>
        <w:pStyle w:val="PL"/>
      </w:pPr>
      <w:r w:rsidRPr="00FD0425">
        <w:lastRenderedPageBreak/>
        <w:tab/>
        <w:t>DataTrafficResourceIndication,</w:t>
      </w:r>
    </w:p>
    <w:p w14:paraId="7A450CB0" w14:textId="77777777" w:rsidR="004743B8" w:rsidRPr="00FD0425" w:rsidRDefault="004743B8" w:rsidP="004743B8">
      <w:pPr>
        <w:pStyle w:val="PL"/>
      </w:pPr>
      <w:r w:rsidRPr="00FD0425">
        <w:rPr>
          <w:snapToGrid w:val="0"/>
        </w:rPr>
        <w:tab/>
      </w:r>
      <w:r w:rsidRPr="00FD0425">
        <w:t>DeliveryStatus,</w:t>
      </w:r>
    </w:p>
    <w:p w14:paraId="4604C608" w14:textId="77777777" w:rsidR="004743B8" w:rsidRPr="00FD0425" w:rsidRDefault="004743B8" w:rsidP="004743B8">
      <w:pPr>
        <w:pStyle w:val="PL"/>
      </w:pPr>
      <w:r w:rsidRPr="00FD0425">
        <w:tab/>
        <w:t>DesiredActNotificationLevel,</w:t>
      </w:r>
    </w:p>
    <w:p w14:paraId="402DF1C1" w14:textId="77777777" w:rsidR="004743B8" w:rsidRPr="00FD0425" w:rsidRDefault="004743B8" w:rsidP="004743B8">
      <w:pPr>
        <w:pStyle w:val="PL"/>
      </w:pPr>
      <w:r w:rsidRPr="00FD0425">
        <w:tab/>
        <w:t>DRB-ID,</w:t>
      </w:r>
    </w:p>
    <w:p w14:paraId="3DA05294" w14:textId="77777777" w:rsidR="004743B8" w:rsidRPr="00FD0425" w:rsidRDefault="004743B8" w:rsidP="004743B8">
      <w:pPr>
        <w:pStyle w:val="PL"/>
      </w:pPr>
      <w:r w:rsidRPr="00FD0425">
        <w:tab/>
        <w:t>DRB-List,</w:t>
      </w:r>
    </w:p>
    <w:p w14:paraId="4A8CCCF5" w14:textId="77777777" w:rsidR="004743B8" w:rsidRPr="00FD0425" w:rsidRDefault="004743B8" w:rsidP="004743B8">
      <w:pPr>
        <w:pStyle w:val="PL"/>
      </w:pPr>
      <w:r w:rsidRPr="00FD0425">
        <w:tab/>
        <w:t>DRB-Number,</w:t>
      </w:r>
    </w:p>
    <w:p w14:paraId="11D7119E" w14:textId="77777777" w:rsidR="003B76C5" w:rsidRDefault="003B76C5" w:rsidP="003B76C5">
      <w:pPr>
        <w:pStyle w:val="PL"/>
        <w:rPr>
          <w:ins w:id="423" w:author="Nokia (rapporteur)" w:date="2020-01-27T13:20:00Z"/>
        </w:rPr>
      </w:pPr>
      <w:ins w:id="424" w:author="Nokia (rapporteur)" w:date="2020-01-27T13:20:00Z">
        <w:r>
          <w:rPr>
            <w:snapToGrid w:val="0"/>
          </w:rPr>
          <w:tab/>
          <w:t>DRBsSubjectToDLDiscarding-List,</w:t>
        </w:r>
      </w:ins>
    </w:p>
    <w:p w14:paraId="02CB9A51" w14:textId="77777777" w:rsidR="003B76C5" w:rsidRDefault="003B76C5" w:rsidP="003B76C5">
      <w:pPr>
        <w:pStyle w:val="PL"/>
        <w:rPr>
          <w:ins w:id="425" w:author="Nokia (rapporteur)" w:date="2020-01-27T13:20:00Z"/>
          <w:snapToGrid w:val="0"/>
        </w:rPr>
      </w:pPr>
      <w:ins w:id="426" w:author="Nokia (rapporteur)" w:date="2020-01-27T13:20:00Z">
        <w:r>
          <w:rPr>
            <w:snapToGrid w:val="0"/>
          </w:rPr>
          <w:tab/>
          <w:t>DRBsSubjectToEarlyForwardingTransfer-List,</w:t>
        </w:r>
      </w:ins>
    </w:p>
    <w:p w14:paraId="169FC100" w14:textId="77777777" w:rsidR="004743B8" w:rsidRPr="00FD0425" w:rsidRDefault="004743B8" w:rsidP="004743B8">
      <w:pPr>
        <w:pStyle w:val="PL"/>
      </w:pPr>
      <w:r w:rsidRPr="00FD0425">
        <w:tab/>
      </w:r>
      <w:r w:rsidRPr="00FD0425">
        <w:rPr>
          <w:snapToGrid w:val="0"/>
        </w:rPr>
        <w:t>DRBsSubjectToStatusTransfer-List,</w:t>
      </w:r>
    </w:p>
    <w:p w14:paraId="09BBE95B" w14:textId="77777777" w:rsidR="004743B8" w:rsidRPr="00FD0425" w:rsidRDefault="004743B8" w:rsidP="004743B8">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8F3FF0F" w14:textId="77777777" w:rsidR="004743B8" w:rsidRPr="00FD0425" w:rsidRDefault="004743B8" w:rsidP="004743B8">
      <w:pPr>
        <w:pStyle w:val="PL"/>
        <w:rPr>
          <w:snapToGrid w:val="0"/>
        </w:rPr>
      </w:pPr>
      <w:r w:rsidRPr="00FD0425">
        <w:rPr>
          <w:snapToGrid w:val="0"/>
        </w:rPr>
        <w:tab/>
        <w:t>E-UTRA-CGI,</w:t>
      </w:r>
    </w:p>
    <w:p w14:paraId="138CA25E" w14:textId="77777777" w:rsidR="004743B8" w:rsidRPr="00FD0425" w:rsidRDefault="004743B8" w:rsidP="004743B8">
      <w:pPr>
        <w:pStyle w:val="PL"/>
        <w:rPr>
          <w:snapToGrid w:val="0"/>
        </w:rPr>
      </w:pPr>
      <w:r w:rsidRPr="00FD0425">
        <w:rPr>
          <w:snapToGrid w:val="0"/>
        </w:rPr>
        <w:tab/>
        <w:t>ExpectedUEBehaviour,</w:t>
      </w:r>
    </w:p>
    <w:p w14:paraId="153DA14E" w14:textId="77777777" w:rsidR="004743B8" w:rsidRPr="00FD0425" w:rsidRDefault="004743B8" w:rsidP="004743B8">
      <w:pPr>
        <w:pStyle w:val="PL"/>
        <w:rPr>
          <w:snapToGrid w:val="0"/>
        </w:rPr>
      </w:pPr>
      <w:r w:rsidRPr="00FD0425">
        <w:tab/>
        <w:t>GlobalNG-RANNode-ID</w:t>
      </w:r>
      <w:r w:rsidRPr="00FD0425">
        <w:rPr>
          <w:snapToGrid w:val="0"/>
        </w:rPr>
        <w:t>,</w:t>
      </w:r>
    </w:p>
    <w:p w14:paraId="7861E6CE" w14:textId="77777777" w:rsidR="004743B8" w:rsidRPr="00FD0425" w:rsidRDefault="004743B8" w:rsidP="004743B8">
      <w:pPr>
        <w:pStyle w:val="PL"/>
      </w:pPr>
      <w:r w:rsidRPr="00FD0425">
        <w:tab/>
        <w:t>GlobalNG-RANCell-ID,</w:t>
      </w:r>
    </w:p>
    <w:p w14:paraId="5EE052E3" w14:textId="77777777" w:rsidR="004743B8" w:rsidRPr="00FD0425" w:rsidRDefault="004743B8" w:rsidP="004743B8">
      <w:pPr>
        <w:pStyle w:val="PL"/>
      </w:pPr>
      <w:r w:rsidRPr="00FD0425">
        <w:tab/>
        <w:t>GUAMI,</w:t>
      </w:r>
    </w:p>
    <w:p w14:paraId="5ED8B796" w14:textId="77777777" w:rsidR="004743B8" w:rsidRPr="00FD0425" w:rsidRDefault="004743B8" w:rsidP="004743B8">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3B07EFA0" w14:textId="77777777" w:rsidR="004743B8" w:rsidRPr="00FD0425" w:rsidRDefault="004743B8" w:rsidP="004743B8">
      <w:pPr>
        <w:pStyle w:val="PL"/>
        <w:rPr>
          <w:snapToGrid w:val="0"/>
          <w:lang w:eastAsia="zh-CN"/>
        </w:rPr>
      </w:pPr>
      <w:r w:rsidRPr="00FD0425">
        <w:rPr>
          <w:snapToGrid w:val="0"/>
          <w:lang w:eastAsia="zh-CN"/>
        </w:rPr>
        <w:tab/>
        <w:t>I-RNTI,</w:t>
      </w:r>
    </w:p>
    <w:p w14:paraId="3A80A9D0" w14:textId="77777777" w:rsidR="004743B8" w:rsidRPr="00FD0425" w:rsidRDefault="004743B8" w:rsidP="004743B8">
      <w:pPr>
        <w:pStyle w:val="PL"/>
        <w:rPr>
          <w:snapToGrid w:val="0"/>
          <w:lang w:eastAsia="zh-CN"/>
        </w:rPr>
      </w:pPr>
      <w:r w:rsidRPr="00FD0425">
        <w:rPr>
          <w:rFonts w:eastAsia="DengXian"/>
          <w:snapToGrid w:val="0"/>
          <w:lang w:eastAsia="zh-CN"/>
        </w:rPr>
        <w:tab/>
        <w:t>LocationInformationSNReporting,</w:t>
      </w:r>
    </w:p>
    <w:p w14:paraId="74FF5E7C" w14:textId="77777777" w:rsidR="004743B8" w:rsidRPr="00FD0425" w:rsidRDefault="004743B8" w:rsidP="004743B8">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03D8B7A8" w14:textId="77777777" w:rsidR="004743B8" w:rsidRPr="00FD0425" w:rsidRDefault="004743B8" w:rsidP="004743B8">
      <w:pPr>
        <w:pStyle w:val="PL"/>
      </w:pPr>
      <w:r w:rsidRPr="00FD0425">
        <w:tab/>
        <w:t>LowerLayerPresenceStatusChange,</w:t>
      </w:r>
    </w:p>
    <w:p w14:paraId="2C0A5E35" w14:textId="77777777" w:rsidR="004743B8" w:rsidRPr="00FD0425" w:rsidRDefault="004743B8" w:rsidP="004743B8">
      <w:pPr>
        <w:pStyle w:val="PL"/>
      </w:pPr>
      <w:r w:rsidRPr="00FD0425">
        <w:tab/>
        <w:t>MR-DC-ResourceCoordinationInfo,</w:t>
      </w:r>
    </w:p>
    <w:p w14:paraId="24CCD73F" w14:textId="77777777" w:rsidR="004743B8" w:rsidRPr="00FD0425" w:rsidRDefault="004743B8" w:rsidP="004743B8">
      <w:pPr>
        <w:pStyle w:val="PL"/>
        <w:rPr>
          <w:snapToGrid w:val="0"/>
        </w:rPr>
      </w:pPr>
      <w:r w:rsidRPr="00FD0425">
        <w:rPr>
          <w:snapToGrid w:val="0"/>
        </w:rPr>
        <w:tab/>
        <w:t>ServedCells-E-UTRA,</w:t>
      </w:r>
    </w:p>
    <w:p w14:paraId="616A4402" w14:textId="77777777" w:rsidR="004743B8" w:rsidRPr="00FD0425" w:rsidRDefault="004743B8" w:rsidP="004743B8">
      <w:pPr>
        <w:pStyle w:val="PL"/>
        <w:rPr>
          <w:snapToGrid w:val="0"/>
        </w:rPr>
      </w:pPr>
      <w:r w:rsidRPr="00FD0425">
        <w:rPr>
          <w:snapToGrid w:val="0"/>
        </w:rPr>
        <w:tab/>
        <w:t>ServedCells-NR,</w:t>
      </w:r>
    </w:p>
    <w:p w14:paraId="44BFDC70" w14:textId="77777777" w:rsidR="004743B8" w:rsidRPr="00FD0425" w:rsidRDefault="004743B8" w:rsidP="004743B8">
      <w:pPr>
        <w:pStyle w:val="PL"/>
        <w:rPr>
          <w:snapToGrid w:val="0"/>
        </w:rPr>
      </w:pPr>
      <w:r w:rsidRPr="00FD0425">
        <w:rPr>
          <w:snapToGrid w:val="0"/>
        </w:rPr>
        <w:tab/>
        <w:t>ServedCellsToUpdate-E-UTRA,</w:t>
      </w:r>
    </w:p>
    <w:p w14:paraId="0F789B1E" w14:textId="77777777" w:rsidR="004743B8" w:rsidRPr="00FD0425" w:rsidRDefault="004743B8" w:rsidP="004743B8">
      <w:pPr>
        <w:pStyle w:val="PL"/>
        <w:rPr>
          <w:snapToGrid w:val="0"/>
        </w:rPr>
      </w:pPr>
      <w:r w:rsidRPr="00FD0425">
        <w:rPr>
          <w:snapToGrid w:val="0"/>
        </w:rPr>
        <w:tab/>
        <w:t>ServedCellsToUpdate-NR,</w:t>
      </w:r>
    </w:p>
    <w:p w14:paraId="20E38CFE" w14:textId="77777777" w:rsidR="004743B8" w:rsidRPr="00FD0425" w:rsidRDefault="004743B8" w:rsidP="004743B8">
      <w:pPr>
        <w:pStyle w:val="PL"/>
        <w:rPr>
          <w:snapToGrid w:val="0"/>
          <w:lang w:eastAsia="zh-CN"/>
        </w:rPr>
      </w:pPr>
      <w:r w:rsidRPr="00FD0425">
        <w:rPr>
          <w:snapToGrid w:val="0"/>
          <w:lang w:eastAsia="zh-CN"/>
        </w:rPr>
        <w:tab/>
        <w:t>MAC-I,</w:t>
      </w:r>
    </w:p>
    <w:p w14:paraId="54A49D80" w14:textId="77777777" w:rsidR="004743B8" w:rsidRPr="00FD0425" w:rsidRDefault="004743B8" w:rsidP="004743B8">
      <w:pPr>
        <w:pStyle w:val="PL"/>
      </w:pPr>
      <w:r w:rsidRPr="00FD0425">
        <w:tab/>
      </w:r>
      <w:bookmarkStart w:id="427" w:name="_Hlk515435313"/>
      <w:r w:rsidRPr="00FD0425">
        <w:t>MaskedIMEISV</w:t>
      </w:r>
      <w:bookmarkEnd w:id="427"/>
      <w:r w:rsidRPr="00FD0425">
        <w:t>,</w:t>
      </w:r>
    </w:p>
    <w:p w14:paraId="4A3B1E4D" w14:textId="77777777" w:rsidR="004743B8" w:rsidRPr="00FD0425" w:rsidRDefault="004743B8" w:rsidP="004743B8">
      <w:pPr>
        <w:pStyle w:val="PL"/>
      </w:pPr>
      <w:r w:rsidRPr="00FD0425">
        <w:tab/>
        <w:t>MobilityRestrictionList,</w:t>
      </w:r>
    </w:p>
    <w:p w14:paraId="590651E7" w14:textId="77777777" w:rsidR="004743B8" w:rsidRPr="00FD0425" w:rsidRDefault="004743B8" w:rsidP="004743B8">
      <w:pPr>
        <w:pStyle w:val="PL"/>
      </w:pPr>
      <w:r w:rsidRPr="00FD0425">
        <w:tab/>
        <w:t>NG-RAN-Cell-Identity,</w:t>
      </w:r>
    </w:p>
    <w:p w14:paraId="6280F444" w14:textId="77777777" w:rsidR="004743B8" w:rsidRPr="00FD0425" w:rsidRDefault="004743B8" w:rsidP="004743B8">
      <w:pPr>
        <w:pStyle w:val="PL"/>
      </w:pPr>
      <w:r w:rsidRPr="00FD0425">
        <w:tab/>
      </w:r>
      <w:r w:rsidRPr="00FD0425">
        <w:rPr>
          <w:rFonts w:eastAsia="Batang"/>
        </w:rPr>
        <w:t>NG-RANnodeUEXnAPID</w:t>
      </w:r>
      <w:r w:rsidRPr="00FD0425">
        <w:t>,</w:t>
      </w:r>
    </w:p>
    <w:p w14:paraId="0827BD62" w14:textId="77777777" w:rsidR="004743B8" w:rsidRPr="00FD0425" w:rsidRDefault="004743B8" w:rsidP="004743B8">
      <w:pPr>
        <w:pStyle w:val="PL"/>
        <w:rPr>
          <w:snapToGrid w:val="0"/>
        </w:rPr>
      </w:pPr>
      <w:r w:rsidRPr="00FD0425">
        <w:rPr>
          <w:snapToGrid w:val="0"/>
        </w:rPr>
        <w:tab/>
        <w:t>NR-CGI,</w:t>
      </w:r>
    </w:p>
    <w:p w14:paraId="7799028F" w14:textId="77777777" w:rsidR="004743B8" w:rsidRPr="00FD0425" w:rsidRDefault="004743B8" w:rsidP="004743B8">
      <w:pPr>
        <w:pStyle w:val="PL"/>
        <w:rPr>
          <w:snapToGrid w:val="0"/>
        </w:rPr>
      </w:pPr>
      <w:r w:rsidRPr="00FD0425">
        <w:rPr>
          <w:snapToGrid w:val="0"/>
        </w:rPr>
        <w:tab/>
        <w:t>NE-DC-TDM-Pattern,</w:t>
      </w:r>
    </w:p>
    <w:p w14:paraId="44041D5D" w14:textId="77777777" w:rsidR="004743B8" w:rsidRPr="00FD0425" w:rsidRDefault="004743B8" w:rsidP="004743B8">
      <w:pPr>
        <w:pStyle w:val="PL"/>
        <w:rPr>
          <w:snapToGrid w:val="0"/>
        </w:rPr>
      </w:pPr>
      <w:r w:rsidRPr="00FD0425">
        <w:rPr>
          <w:snapToGrid w:val="0"/>
        </w:rPr>
        <w:tab/>
        <w:t>PagingDRX,</w:t>
      </w:r>
    </w:p>
    <w:p w14:paraId="6CE74489" w14:textId="77777777" w:rsidR="004743B8" w:rsidRPr="00FD0425" w:rsidRDefault="004743B8" w:rsidP="004743B8">
      <w:pPr>
        <w:pStyle w:val="PL"/>
        <w:rPr>
          <w:snapToGrid w:val="0"/>
          <w:lang w:eastAsia="zh-CN"/>
        </w:rPr>
      </w:pPr>
      <w:r w:rsidRPr="00FD0425">
        <w:rPr>
          <w:snapToGrid w:val="0"/>
        </w:rPr>
        <w:tab/>
      </w:r>
      <w:r w:rsidRPr="00FD0425">
        <w:rPr>
          <w:snapToGrid w:val="0"/>
          <w:lang w:eastAsia="zh-CN"/>
        </w:rPr>
        <w:t>PagingPriority,</w:t>
      </w:r>
    </w:p>
    <w:p w14:paraId="7F3D2E1B" w14:textId="77777777" w:rsidR="004743B8" w:rsidRPr="00FD0425" w:rsidRDefault="004743B8" w:rsidP="004743B8">
      <w:pPr>
        <w:pStyle w:val="PL"/>
      </w:pPr>
      <w:r w:rsidRPr="00FD0425">
        <w:rPr>
          <w:snapToGrid w:val="0"/>
          <w:lang w:eastAsia="zh-CN"/>
        </w:rPr>
        <w:tab/>
      </w:r>
      <w:r w:rsidRPr="00FD0425">
        <w:rPr>
          <w:noProof w:val="0"/>
          <w:snapToGrid w:val="0"/>
        </w:rPr>
        <w:t>PLMN-Identity,</w:t>
      </w:r>
    </w:p>
    <w:p w14:paraId="691EC934" w14:textId="77777777" w:rsidR="004743B8" w:rsidRPr="00FD0425" w:rsidRDefault="004743B8" w:rsidP="004743B8">
      <w:pPr>
        <w:pStyle w:val="PL"/>
      </w:pPr>
      <w:r w:rsidRPr="00FD0425">
        <w:tab/>
        <w:t>PDCPChangeIndication,</w:t>
      </w:r>
    </w:p>
    <w:p w14:paraId="5D19B26B" w14:textId="77777777" w:rsidR="004743B8" w:rsidRPr="00FD0425" w:rsidRDefault="004743B8" w:rsidP="004743B8">
      <w:pPr>
        <w:pStyle w:val="PL"/>
        <w:rPr>
          <w:snapToGrid w:val="0"/>
          <w:lang w:eastAsia="zh-CN"/>
        </w:rPr>
      </w:pPr>
      <w:r w:rsidRPr="00FD0425">
        <w:tab/>
        <w:t>PDUSessionAggregateMaximumBitRate,</w:t>
      </w:r>
    </w:p>
    <w:p w14:paraId="3DDEAD9B" w14:textId="77777777" w:rsidR="004743B8" w:rsidRPr="00FD0425" w:rsidRDefault="004743B8" w:rsidP="004743B8">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22B6DB04" w14:textId="77777777" w:rsidR="004743B8" w:rsidRPr="00FD0425" w:rsidRDefault="004743B8" w:rsidP="004743B8">
      <w:pPr>
        <w:pStyle w:val="PL"/>
      </w:pPr>
      <w:r w:rsidRPr="00FD0425">
        <w:tab/>
        <w:t>PDUSession-List,</w:t>
      </w:r>
    </w:p>
    <w:p w14:paraId="5BFCFBC6" w14:textId="77777777" w:rsidR="004743B8" w:rsidRPr="00FD0425" w:rsidRDefault="004743B8" w:rsidP="004743B8">
      <w:pPr>
        <w:pStyle w:val="PL"/>
      </w:pPr>
      <w:r w:rsidRPr="00FD0425">
        <w:tab/>
        <w:t>PDUSession-List-withCause,</w:t>
      </w:r>
    </w:p>
    <w:p w14:paraId="1353B42C" w14:textId="77777777" w:rsidR="004743B8" w:rsidRPr="00FD0425" w:rsidRDefault="004743B8" w:rsidP="004743B8">
      <w:pPr>
        <w:pStyle w:val="PL"/>
      </w:pPr>
      <w:r w:rsidRPr="00FD0425">
        <w:rPr>
          <w:noProof w:val="0"/>
        </w:rPr>
        <w:tab/>
      </w:r>
      <w:r w:rsidRPr="00FD0425">
        <w:t>PDUSession-List-withDataForwardingFromTarget,</w:t>
      </w:r>
    </w:p>
    <w:p w14:paraId="0D33BC47" w14:textId="77777777" w:rsidR="004743B8" w:rsidRPr="00FD0425" w:rsidRDefault="004743B8" w:rsidP="004743B8">
      <w:pPr>
        <w:pStyle w:val="PL"/>
      </w:pPr>
      <w:r w:rsidRPr="00FD0425">
        <w:tab/>
        <w:t>PDUSession-List-withDataForwardingRequest,</w:t>
      </w:r>
    </w:p>
    <w:p w14:paraId="14CA9D6D" w14:textId="77777777" w:rsidR="004743B8" w:rsidRPr="00FD0425" w:rsidRDefault="004743B8" w:rsidP="004743B8">
      <w:pPr>
        <w:pStyle w:val="PL"/>
        <w:rPr>
          <w:snapToGrid w:val="0"/>
        </w:rPr>
      </w:pPr>
      <w:r w:rsidRPr="00FD0425">
        <w:rPr>
          <w:snapToGrid w:val="0"/>
        </w:rPr>
        <w:tab/>
        <w:t>PDUSessionResourcesAdmitted-List,</w:t>
      </w:r>
    </w:p>
    <w:p w14:paraId="3C0629D4" w14:textId="77777777" w:rsidR="004743B8" w:rsidRPr="00FD0425" w:rsidRDefault="004743B8" w:rsidP="004743B8">
      <w:pPr>
        <w:pStyle w:val="PL"/>
        <w:rPr>
          <w:snapToGrid w:val="0"/>
        </w:rPr>
      </w:pPr>
      <w:r w:rsidRPr="00FD0425">
        <w:rPr>
          <w:snapToGrid w:val="0"/>
        </w:rPr>
        <w:tab/>
        <w:t>PDUSessionResourcesNotAdmitted-List,</w:t>
      </w:r>
    </w:p>
    <w:p w14:paraId="537F6B94" w14:textId="77777777" w:rsidR="004743B8" w:rsidRPr="00FD0425" w:rsidRDefault="004743B8" w:rsidP="004743B8">
      <w:pPr>
        <w:pStyle w:val="PL"/>
        <w:rPr>
          <w:snapToGrid w:val="0"/>
        </w:rPr>
      </w:pPr>
      <w:r w:rsidRPr="00FD0425">
        <w:rPr>
          <w:snapToGrid w:val="0"/>
        </w:rPr>
        <w:tab/>
        <w:t>PDUSessionResourcesToBeSetup-List,</w:t>
      </w:r>
    </w:p>
    <w:p w14:paraId="5A4EE421" w14:textId="77777777" w:rsidR="004743B8" w:rsidRPr="00FD0425" w:rsidRDefault="004743B8" w:rsidP="004743B8">
      <w:pPr>
        <w:pStyle w:val="PL"/>
        <w:rPr>
          <w:snapToGrid w:val="0"/>
        </w:rPr>
      </w:pPr>
      <w:r w:rsidRPr="00FD0425">
        <w:rPr>
          <w:snapToGrid w:val="0"/>
        </w:rPr>
        <w:tab/>
        <w:t>PDUSessionResourceChangeRequiredInfo-SNterminated,</w:t>
      </w:r>
    </w:p>
    <w:p w14:paraId="1F92BE40" w14:textId="77777777" w:rsidR="004743B8" w:rsidRPr="00FD0425" w:rsidRDefault="004743B8" w:rsidP="004743B8">
      <w:pPr>
        <w:pStyle w:val="PL"/>
        <w:rPr>
          <w:snapToGrid w:val="0"/>
        </w:rPr>
      </w:pPr>
      <w:r w:rsidRPr="00FD0425">
        <w:rPr>
          <w:snapToGrid w:val="0"/>
        </w:rPr>
        <w:tab/>
        <w:t>PDUSessionResourceChangeRequiredInfo-MNterminated,</w:t>
      </w:r>
    </w:p>
    <w:p w14:paraId="5B99652E" w14:textId="77777777" w:rsidR="004743B8" w:rsidRPr="00FD0425" w:rsidRDefault="004743B8" w:rsidP="004743B8">
      <w:pPr>
        <w:pStyle w:val="PL"/>
        <w:rPr>
          <w:snapToGrid w:val="0"/>
        </w:rPr>
      </w:pPr>
      <w:r w:rsidRPr="00FD0425">
        <w:rPr>
          <w:snapToGrid w:val="0"/>
        </w:rPr>
        <w:tab/>
        <w:t>PDUSessionResourceChangeConfirmInfo-SNterminated,</w:t>
      </w:r>
    </w:p>
    <w:p w14:paraId="26CB7DF0" w14:textId="77777777" w:rsidR="004743B8" w:rsidRPr="00FD0425" w:rsidRDefault="004743B8" w:rsidP="004743B8">
      <w:pPr>
        <w:pStyle w:val="PL"/>
        <w:rPr>
          <w:snapToGrid w:val="0"/>
        </w:rPr>
      </w:pPr>
      <w:r w:rsidRPr="00FD0425">
        <w:rPr>
          <w:snapToGrid w:val="0"/>
        </w:rPr>
        <w:tab/>
        <w:t>PDUSessionResourceChangeConfirmInfo-MNterminated,</w:t>
      </w:r>
    </w:p>
    <w:p w14:paraId="67AB2D10" w14:textId="77777777" w:rsidR="004743B8" w:rsidRPr="00FD0425" w:rsidRDefault="004743B8" w:rsidP="004743B8">
      <w:pPr>
        <w:pStyle w:val="PL"/>
        <w:rPr>
          <w:snapToGrid w:val="0"/>
        </w:rPr>
      </w:pPr>
      <w:r w:rsidRPr="00FD0425">
        <w:rPr>
          <w:snapToGrid w:val="0"/>
        </w:rPr>
        <w:tab/>
        <w:t>PDUSessionResourceSecondaryRATUsageList,</w:t>
      </w:r>
    </w:p>
    <w:p w14:paraId="2CECA697" w14:textId="77777777" w:rsidR="004743B8" w:rsidRPr="00FD0425" w:rsidRDefault="004743B8" w:rsidP="004743B8">
      <w:pPr>
        <w:pStyle w:val="PL"/>
        <w:rPr>
          <w:snapToGrid w:val="0"/>
        </w:rPr>
      </w:pPr>
      <w:r w:rsidRPr="00FD0425">
        <w:rPr>
          <w:snapToGrid w:val="0"/>
        </w:rPr>
        <w:tab/>
        <w:t>PDUSessionResourceSetupInfo-SNterminated,</w:t>
      </w:r>
    </w:p>
    <w:p w14:paraId="0DBFB84A" w14:textId="77777777" w:rsidR="004743B8" w:rsidRPr="00FD0425" w:rsidRDefault="004743B8" w:rsidP="004743B8">
      <w:pPr>
        <w:pStyle w:val="PL"/>
        <w:rPr>
          <w:snapToGrid w:val="0"/>
        </w:rPr>
      </w:pPr>
      <w:r w:rsidRPr="00FD0425">
        <w:rPr>
          <w:snapToGrid w:val="0"/>
        </w:rPr>
        <w:tab/>
        <w:t>PDUSessionResourceSetupInfo-MNterminated,</w:t>
      </w:r>
    </w:p>
    <w:p w14:paraId="0F0DA2A9" w14:textId="77777777" w:rsidR="004743B8" w:rsidRPr="00FD0425" w:rsidRDefault="004743B8" w:rsidP="004743B8">
      <w:pPr>
        <w:pStyle w:val="PL"/>
        <w:rPr>
          <w:snapToGrid w:val="0"/>
        </w:rPr>
      </w:pPr>
      <w:r w:rsidRPr="00FD0425">
        <w:rPr>
          <w:snapToGrid w:val="0"/>
        </w:rPr>
        <w:tab/>
        <w:t>PDUSessionResourceSetupResponseInfo-SNterminated,</w:t>
      </w:r>
    </w:p>
    <w:p w14:paraId="1925F494" w14:textId="77777777" w:rsidR="004743B8" w:rsidRPr="00FD0425" w:rsidRDefault="004743B8" w:rsidP="004743B8">
      <w:pPr>
        <w:pStyle w:val="PL"/>
        <w:rPr>
          <w:snapToGrid w:val="0"/>
        </w:rPr>
      </w:pPr>
      <w:r w:rsidRPr="00FD0425">
        <w:rPr>
          <w:snapToGrid w:val="0"/>
        </w:rPr>
        <w:lastRenderedPageBreak/>
        <w:tab/>
        <w:t>PDUSessionResourceSetupResponseInfo-MNterminated,</w:t>
      </w:r>
    </w:p>
    <w:p w14:paraId="60249AAB" w14:textId="77777777" w:rsidR="004743B8" w:rsidRPr="00FD0425" w:rsidRDefault="004743B8" w:rsidP="004743B8">
      <w:pPr>
        <w:pStyle w:val="PL"/>
        <w:rPr>
          <w:snapToGrid w:val="0"/>
        </w:rPr>
      </w:pPr>
      <w:r w:rsidRPr="00FD0425">
        <w:rPr>
          <w:snapToGrid w:val="0"/>
        </w:rPr>
        <w:tab/>
        <w:t>PDUSessionResourceModificationInfo-SNterminated,</w:t>
      </w:r>
    </w:p>
    <w:p w14:paraId="774E8834" w14:textId="77777777" w:rsidR="004743B8" w:rsidRPr="00FD0425" w:rsidRDefault="004743B8" w:rsidP="004743B8">
      <w:pPr>
        <w:pStyle w:val="PL"/>
        <w:rPr>
          <w:snapToGrid w:val="0"/>
        </w:rPr>
      </w:pPr>
      <w:r w:rsidRPr="00FD0425">
        <w:rPr>
          <w:snapToGrid w:val="0"/>
        </w:rPr>
        <w:tab/>
        <w:t>PDUSessionResourceModificationInfo-MNterminated,</w:t>
      </w:r>
    </w:p>
    <w:p w14:paraId="1ACC3D49" w14:textId="77777777" w:rsidR="004743B8" w:rsidRPr="00FD0425" w:rsidRDefault="004743B8" w:rsidP="004743B8">
      <w:pPr>
        <w:pStyle w:val="PL"/>
        <w:rPr>
          <w:snapToGrid w:val="0"/>
        </w:rPr>
      </w:pPr>
      <w:r w:rsidRPr="00FD0425">
        <w:rPr>
          <w:snapToGrid w:val="0"/>
        </w:rPr>
        <w:tab/>
        <w:t>PDUSessionResourceModificationResponseInfo-SNterminated,</w:t>
      </w:r>
    </w:p>
    <w:p w14:paraId="2857DFE1" w14:textId="77777777" w:rsidR="004743B8" w:rsidRPr="00FD0425" w:rsidRDefault="004743B8" w:rsidP="004743B8">
      <w:pPr>
        <w:pStyle w:val="PL"/>
        <w:rPr>
          <w:snapToGrid w:val="0"/>
        </w:rPr>
      </w:pPr>
      <w:r w:rsidRPr="00FD0425">
        <w:rPr>
          <w:snapToGrid w:val="0"/>
        </w:rPr>
        <w:tab/>
        <w:t>PDUSessionResourceModificationResponseInfo-MNterminated,</w:t>
      </w:r>
    </w:p>
    <w:p w14:paraId="4E3483B8" w14:textId="77777777" w:rsidR="004743B8" w:rsidRPr="00FD0425" w:rsidRDefault="004743B8" w:rsidP="004743B8">
      <w:pPr>
        <w:pStyle w:val="PL"/>
        <w:rPr>
          <w:snapToGrid w:val="0"/>
        </w:rPr>
      </w:pPr>
      <w:r w:rsidRPr="00FD0425">
        <w:rPr>
          <w:snapToGrid w:val="0"/>
        </w:rPr>
        <w:tab/>
        <w:t>PDUSessionResourceModConfirmInfo-SNterminated,</w:t>
      </w:r>
    </w:p>
    <w:p w14:paraId="4FAE0089" w14:textId="77777777" w:rsidR="004743B8" w:rsidRPr="00FD0425" w:rsidRDefault="004743B8" w:rsidP="004743B8">
      <w:pPr>
        <w:pStyle w:val="PL"/>
        <w:rPr>
          <w:snapToGrid w:val="0"/>
        </w:rPr>
      </w:pPr>
      <w:r w:rsidRPr="00FD0425">
        <w:rPr>
          <w:snapToGrid w:val="0"/>
        </w:rPr>
        <w:tab/>
        <w:t>PDUSessionResourceModConfirmInfo-MNterminated,</w:t>
      </w:r>
    </w:p>
    <w:p w14:paraId="615767AD" w14:textId="77777777" w:rsidR="004743B8" w:rsidRPr="00FD0425" w:rsidRDefault="004743B8" w:rsidP="004743B8">
      <w:pPr>
        <w:pStyle w:val="PL"/>
      </w:pPr>
      <w:r w:rsidRPr="00FD0425">
        <w:tab/>
        <w:t>PDUSessionResourceModRqdInfo-SNterminated,</w:t>
      </w:r>
    </w:p>
    <w:p w14:paraId="713144DE" w14:textId="77777777" w:rsidR="004743B8" w:rsidRPr="00FD0425" w:rsidRDefault="004743B8" w:rsidP="004743B8">
      <w:pPr>
        <w:pStyle w:val="PL"/>
      </w:pPr>
      <w:r w:rsidRPr="00FD0425">
        <w:tab/>
        <w:t>PDUSessionResourceModRqdInfo-MNterminated,</w:t>
      </w:r>
    </w:p>
    <w:p w14:paraId="0A2BDD81" w14:textId="77777777" w:rsidR="004743B8" w:rsidRPr="00FD0425" w:rsidRDefault="004743B8" w:rsidP="004743B8">
      <w:pPr>
        <w:pStyle w:val="PL"/>
      </w:pPr>
      <w:r w:rsidRPr="00FD0425">
        <w:rPr>
          <w:noProof w:val="0"/>
        </w:rPr>
        <w:tab/>
      </w:r>
      <w:r w:rsidRPr="00FD0425">
        <w:t>PDUSessionType,</w:t>
      </w:r>
    </w:p>
    <w:p w14:paraId="4FDD6438" w14:textId="77777777" w:rsidR="004743B8" w:rsidRPr="00FD0425" w:rsidRDefault="004743B8" w:rsidP="004743B8">
      <w:pPr>
        <w:pStyle w:val="PL"/>
      </w:pPr>
      <w:r w:rsidRPr="00FD0425">
        <w:tab/>
        <w:t>QoSFlow</w:t>
      </w:r>
      <w:r w:rsidRPr="00FD0425">
        <w:rPr>
          <w:rFonts w:cs="Arial"/>
          <w:bCs/>
          <w:iCs/>
          <w:lang w:eastAsia="ja-JP"/>
        </w:rPr>
        <w:t>Identifier</w:t>
      </w:r>
      <w:r w:rsidRPr="00FD0425">
        <w:t>,</w:t>
      </w:r>
    </w:p>
    <w:p w14:paraId="7B5AA7AF" w14:textId="77777777" w:rsidR="004743B8" w:rsidRPr="00FD0425" w:rsidRDefault="004743B8" w:rsidP="004743B8">
      <w:pPr>
        <w:pStyle w:val="PL"/>
      </w:pPr>
      <w:r w:rsidRPr="00FD0425">
        <w:tab/>
        <w:t>QoSFlowNotificationControlIndicationInfo,</w:t>
      </w:r>
    </w:p>
    <w:p w14:paraId="5FDFE1A1" w14:textId="77777777" w:rsidR="004743B8" w:rsidRPr="00FD0425" w:rsidRDefault="004743B8" w:rsidP="004743B8">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2ADFBD79" w14:textId="77777777" w:rsidR="004743B8" w:rsidRPr="00FD0425" w:rsidRDefault="004743B8" w:rsidP="004743B8">
      <w:pPr>
        <w:pStyle w:val="PL"/>
        <w:rPr>
          <w:snapToGrid w:val="0"/>
        </w:rPr>
      </w:pPr>
      <w:r w:rsidRPr="00FD0425">
        <w:rPr>
          <w:snapToGrid w:val="0"/>
        </w:rPr>
        <w:tab/>
      </w:r>
      <w:r w:rsidRPr="00FD0425">
        <w:rPr>
          <w:snapToGrid w:val="0"/>
          <w:lang w:eastAsia="zh-CN"/>
        </w:rPr>
        <w:t>RANPagingArea</w:t>
      </w:r>
      <w:r w:rsidRPr="00FD0425">
        <w:rPr>
          <w:snapToGrid w:val="0"/>
        </w:rPr>
        <w:t>,</w:t>
      </w:r>
    </w:p>
    <w:p w14:paraId="64749895" w14:textId="77777777" w:rsidR="004743B8" w:rsidRPr="00FD0425" w:rsidRDefault="004743B8" w:rsidP="004743B8">
      <w:pPr>
        <w:pStyle w:val="PL"/>
        <w:rPr>
          <w:snapToGrid w:val="0"/>
        </w:rPr>
      </w:pPr>
      <w:r w:rsidRPr="00FD0425">
        <w:rPr>
          <w:snapToGrid w:val="0"/>
        </w:rPr>
        <w:tab/>
      </w:r>
      <w:r w:rsidRPr="00FD0425">
        <w:t>ResetRequestTypeInfo,</w:t>
      </w:r>
    </w:p>
    <w:p w14:paraId="680E6CDC" w14:textId="77777777" w:rsidR="004743B8" w:rsidRPr="00FD0425" w:rsidRDefault="004743B8" w:rsidP="004743B8">
      <w:pPr>
        <w:pStyle w:val="PL"/>
      </w:pPr>
      <w:r w:rsidRPr="00FD0425">
        <w:tab/>
        <w:t>ResetResponseTypeInfo,</w:t>
      </w:r>
    </w:p>
    <w:p w14:paraId="0C7320DF" w14:textId="77777777" w:rsidR="004743B8" w:rsidRPr="00FD0425" w:rsidRDefault="004743B8" w:rsidP="004743B8">
      <w:pPr>
        <w:pStyle w:val="PL"/>
      </w:pPr>
      <w:r w:rsidRPr="00FD0425">
        <w:tab/>
        <w:t>RFSP-Index,</w:t>
      </w:r>
    </w:p>
    <w:p w14:paraId="37C0C289" w14:textId="77777777" w:rsidR="004743B8" w:rsidRPr="00FD0425" w:rsidRDefault="004743B8" w:rsidP="004743B8">
      <w:pPr>
        <w:pStyle w:val="PL"/>
      </w:pPr>
      <w:r w:rsidRPr="00FD0425">
        <w:tab/>
        <w:t>RRCConfigIndication,</w:t>
      </w:r>
    </w:p>
    <w:p w14:paraId="78F3CC18" w14:textId="77777777" w:rsidR="004743B8" w:rsidRPr="00FD0425" w:rsidRDefault="004743B8" w:rsidP="004743B8">
      <w:pPr>
        <w:pStyle w:val="PL"/>
      </w:pPr>
      <w:r w:rsidRPr="00FD0425">
        <w:tab/>
        <w:t>RRCResumeCause,</w:t>
      </w:r>
    </w:p>
    <w:p w14:paraId="3BE9BC1D" w14:textId="77777777" w:rsidR="004743B8" w:rsidRPr="00FD0425" w:rsidRDefault="004743B8" w:rsidP="004743B8">
      <w:pPr>
        <w:pStyle w:val="PL"/>
      </w:pPr>
      <w:r w:rsidRPr="00FD0425">
        <w:tab/>
        <w:t>SCGConfigurationQuery,</w:t>
      </w:r>
    </w:p>
    <w:p w14:paraId="10E28712" w14:textId="77777777" w:rsidR="004743B8" w:rsidRPr="00FD0425" w:rsidRDefault="004743B8" w:rsidP="004743B8">
      <w:pPr>
        <w:pStyle w:val="PL"/>
      </w:pPr>
      <w:r w:rsidRPr="00FD0425">
        <w:tab/>
        <w:t>SecurityIndication,</w:t>
      </w:r>
    </w:p>
    <w:p w14:paraId="5D646B8B" w14:textId="77777777" w:rsidR="004743B8" w:rsidRPr="00FD0425" w:rsidRDefault="004743B8" w:rsidP="004743B8">
      <w:pPr>
        <w:pStyle w:val="PL"/>
      </w:pPr>
      <w:r w:rsidRPr="00FD0425">
        <w:tab/>
        <w:t>S-NG-RANnode-SecurityKey,</w:t>
      </w:r>
    </w:p>
    <w:p w14:paraId="707EA190" w14:textId="77777777" w:rsidR="004743B8" w:rsidRPr="00FD0425" w:rsidRDefault="004743B8" w:rsidP="004743B8">
      <w:pPr>
        <w:pStyle w:val="PL"/>
      </w:pPr>
      <w:r w:rsidRPr="00FD0425">
        <w:tab/>
        <w:t>SpectrumSharingGroupID,</w:t>
      </w:r>
    </w:p>
    <w:p w14:paraId="45090AFF" w14:textId="77777777" w:rsidR="004743B8" w:rsidRPr="00FD0425" w:rsidRDefault="004743B8" w:rsidP="004743B8">
      <w:pPr>
        <w:pStyle w:val="PL"/>
        <w:rPr>
          <w:snapToGrid w:val="0"/>
        </w:rPr>
      </w:pPr>
      <w:r w:rsidRPr="00FD0425">
        <w:tab/>
      </w:r>
      <w:r w:rsidRPr="00FD0425">
        <w:rPr>
          <w:snapToGrid w:val="0"/>
        </w:rPr>
        <w:t>SplitSRBsTypes,</w:t>
      </w:r>
    </w:p>
    <w:p w14:paraId="06F7B1E1" w14:textId="77777777" w:rsidR="004743B8" w:rsidRPr="00FD0425" w:rsidRDefault="004743B8" w:rsidP="004743B8">
      <w:pPr>
        <w:pStyle w:val="PL"/>
      </w:pPr>
      <w:r w:rsidRPr="00FD0425">
        <w:tab/>
        <w:t>S-NG-RANnode-Addition-Trigger-Ind,</w:t>
      </w:r>
    </w:p>
    <w:p w14:paraId="676FC506" w14:textId="77777777" w:rsidR="004743B8" w:rsidRPr="00FD0425" w:rsidRDefault="004743B8" w:rsidP="004743B8">
      <w:pPr>
        <w:pStyle w:val="PL"/>
      </w:pPr>
      <w:r w:rsidRPr="00FD0425">
        <w:tab/>
        <w:t>S-NSSAI,</w:t>
      </w:r>
    </w:p>
    <w:p w14:paraId="0188FCC3" w14:textId="77777777" w:rsidR="003B76C5" w:rsidRDefault="003B76C5" w:rsidP="003B76C5">
      <w:pPr>
        <w:pStyle w:val="PL"/>
        <w:rPr>
          <w:ins w:id="428" w:author="Nokia (rapporteur)" w:date="2020-01-27T13:20:00Z"/>
          <w:noProof w:val="0"/>
          <w:snapToGrid w:val="0"/>
        </w:rPr>
      </w:pPr>
      <w:ins w:id="429" w:author="Nokia (rapporteur)" w:date="2020-01-27T13:20:00Z">
        <w:r>
          <w:rPr>
            <w:noProof w:val="0"/>
            <w:snapToGrid w:val="0"/>
          </w:rPr>
          <w:tab/>
        </w:r>
        <w:r>
          <w:rPr>
            <w:snapToGrid w:val="0"/>
          </w:rPr>
          <w:t>TargetCellList,</w:t>
        </w:r>
      </w:ins>
    </w:p>
    <w:p w14:paraId="45E6718A" w14:textId="77777777" w:rsidR="004743B8" w:rsidRPr="00FD0425" w:rsidRDefault="004743B8" w:rsidP="004743B8">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49E865D" w14:textId="77777777" w:rsidR="004743B8" w:rsidRPr="00FD0425" w:rsidRDefault="004743B8" w:rsidP="004743B8">
      <w:pPr>
        <w:pStyle w:val="PL"/>
      </w:pPr>
      <w:r w:rsidRPr="00FD0425">
        <w:tab/>
        <w:t>Target-CGI,</w:t>
      </w:r>
    </w:p>
    <w:p w14:paraId="40955F59" w14:textId="77777777" w:rsidR="004743B8" w:rsidRPr="00FD0425" w:rsidRDefault="004743B8" w:rsidP="004743B8">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D77B0B3" w14:textId="77777777" w:rsidR="004743B8" w:rsidRPr="00FD0425" w:rsidRDefault="004743B8" w:rsidP="004743B8">
      <w:pPr>
        <w:pStyle w:val="PL"/>
        <w:rPr>
          <w:snapToGrid w:val="0"/>
        </w:rPr>
      </w:pPr>
      <w:r w:rsidRPr="00FD0425">
        <w:rPr>
          <w:snapToGrid w:val="0"/>
        </w:rPr>
        <w:tab/>
      </w:r>
      <w:r w:rsidRPr="00FD0425">
        <w:rPr>
          <w:rFonts w:eastAsia="Batang"/>
        </w:rPr>
        <w:t>TraceActivation,</w:t>
      </w:r>
    </w:p>
    <w:p w14:paraId="33C294ED" w14:textId="77777777" w:rsidR="004743B8" w:rsidRPr="00FD0425" w:rsidRDefault="004743B8" w:rsidP="004743B8">
      <w:pPr>
        <w:pStyle w:val="PL"/>
      </w:pPr>
      <w:r w:rsidRPr="00FD0425">
        <w:tab/>
        <w:t>UEAggregateMaximumBitRate,</w:t>
      </w:r>
    </w:p>
    <w:p w14:paraId="4AD81007" w14:textId="77777777" w:rsidR="004743B8" w:rsidRPr="00FD0425" w:rsidRDefault="004743B8" w:rsidP="004743B8">
      <w:pPr>
        <w:pStyle w:val="PL"/>
      </w:pPr>
      <w:r w:rsidRPr="00FD0425">
        <w:tab/>
        <w:t>UEContextID,</w:t>
      </w:r>
    </w:p>
    <w:p w14:paraId="5DEBC4C4" w14:textId="77777777" w:rsidR="004743B8" w:rsidRPr="00FD0425" w:rsidRDefault="004743B8" w:rsidP="004743B8">
      <w:pPr>
        <w:pStyle w:val="PL"/>
        <w:rPr>
          <w:snapToGrid w:val="0"/>
        </w:rPr>
      </w:pPr>
      <w:r w:rsidRPr="00FD0425">
        <w:rPr>
          <w:snapToGrid w:val="0"/>
        </w:rPr>
        <w:tab/>
        <w:t>UEContextInfoRetrUECtxtResp,</w:t>
      </w:r>
    </w:p>
    <w:p w14:paraId="38E88672" w14:textId="77777777" w:rsidR="004743B8" w:rsidRPr="00FD0425" w:rsidRDefault="004743B8" w:rsidP="004743B8">
      <w:pPr>
        <w:pStyle w:val="PL"/>
        <w:rPr>
          <w:snapToGrid w:val="0"/>
        </w:rPr>
      </w:pPr>
      <w:r w:rsidRPr="00FD0425">
        <w:rPr>
          <w:snapToGrid w:val="0"/>
        </w:rPr>
        <w:tab/>
      </w:r>
      <w:r w:rsidRPr="00FD0425">
        <w:t>UEContextKeptIndicator,</w:t>
      </w:r>
    </w:p>
    <w:p w14:paraId="4B7A84D3" w14:textId="77777777" w:rsidR="004743B8" w:rsidRPr="00FD0425" w:rsidRDefault="004743B8" w:rsidP="004743B8">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36468272" w14:textId="77777777" w:rsidR="004743B8" w:rsidRPr="00FD0425" w:rsidRDefault="004743B8" w:rsidP="004743B8">
      <w:pPr>
        <w:pStyle w:val="PL"/>
        <w:rPr>
          <w:snapToGrid w:val="0"/>
        </w:rPr>
      </w:pPr>
      <w:r w:rsidRPr="00FD0425">
        <w:rPr>
          <w:snapToGrid w:val="0"/>
        </w:rPr>
        <w:tab/>
        <w:t>UEIdentityIndexValue,</w:t>
      </w:r>
    </w:p>
    <w:p w14:paraId="4A07298D" w14:textId="77777777" w:rsidR="004743B8" w:rsidRPr="00FD0425" w:rsidRDefault="004743B8" w:rsidP="004743B8">
      <w:pPr>
        <w:pStyle w:val="PL"/>
        <w:rPr>
          <w:snapToGrid w:val="0"/>
        </w:rPr>
      </w:pPr>
      <w:r w:rsidRPr="00FD0425">
        <w:rPr>
          <w:snapToGrid w:val="0"/>
        </w:rPr>
        <w:tab/>
        <w:t>UERadioCapabilityForPaging,</w:t>
      </w:r>
    </w:p>
    <w:p w14:paraId="0FD1F3C5" w14:textId="77777777" w:rsidR="004743B8" w:rsidRPr="00FD0425" w:rsidRDefault="004743B8" w:rsidP="004743B8">
      <w:pPr>
        <w:pStyle w:val="PL"/>
      </w:pPr>
      <w:r w:rsidRPr="00FD0425">
        <w:rPr>
          <w:snapToGrid w:val="0"/>
        </w:rPr>
        <w:tab/>
      </w:r>
      <w:r w:rsidRPr="00FD0425">
        <w:t>UERANPagingIdentity,</w:t>
      </w:r>
    </w:p>
    <w:p w14:paraId="0481957A" w14:textId="77777777" w:rsidR="004743B8" w:rsidRPr="00FD0425" w:rsidRDefault="004743B8" w:rsidP="004743B8">
      <w:pPr>
        <w:pStyle w:val="PL"/>
      </w:pPr>
      <w:r w:rsidRPr="00FD0425">
        <w:tab/>
        <w:t>UESecurityCapabilities,</w:t>
      </w:r>
    </w:p>
    <w:p w14:paraId="7A5012AD" w14:textId="77777777" w:rsidR="004743B8" w:rsidRPr="00FD0425" w:rsidRDefault="004743B8" w:rsidP="004743B8">
      <w:pPr>
        <w:pStyle w:val="PL"/>
      </w:pPr>
      <w:r w:rsidRPr="00FD0425">
        <w:tab/>
        <w:t>UPTransportLayerInformation,</w:t>
      </w:r>
    </w:p>
    <w:p w14:paraId="6CE9813D" w14:textId="77777777" w:rsidR="004743B8" w:rsidRPr="00FD0425" w:rsidRDefault="004743B8" w:rsidP="004743B8">
      <w:pPr>
        <w:pStyle w:val="PL"/>
      </w:pPr>
      <w:r w:rsidRPr="00FD0425">
        <w:tab/>
      </w:r>
      <w:r w:rsidRPr="00FD0425">
        <w:rPr>
          <w:snapToGrid w:val="0"/>
        </w:rPr>
        <w:t>UserPlaneTrafficActivityReport,</w:t>
      </w:r>
    </w:p>
    <w:p w14:paraId="550FEDE1" w14:textId="77777777" w:rsidR="004743B8" w:rsidRPr="00FD0425" w:rsidRDefault="004743B8" w:rsidP="004743B8">
      <w:pPr>
        <w:pStyle w:val="PL"/>
        <w:rPr>
          <w:snapToGrid w:val="0"/>
        </w:rPr>
      </w:pPr>
      <w:r w:rsidRPr="00FD0425">
        <w:tab/>
      </w:r>
      <w:r w:rsidRPr="00FD0425">
        <w:rPr>
          <w:snapToGrid w:val="0"/>
        </w:rPr>
        <w:t>XnBenefitValue,</w:t>
      </w:r>
    </w:p>
    <w:p w14:paraId="5F25C028" w14:textId="77777777" w:rsidR="004743B8" w:rsidRPr="00FD0425" w:rsidRDefault="004743B8" w:rsidP="004743B8">
      <w:pPr>
        <w:pStyle w:val="PL"/>
        <w:rPr>
          <w:snapToGrid w:val="0"/>
        </w:rPr>
      </w:pPr>
      <w:r w:rsidRPr="00FD0425">
        <w:rPr>
          <w:snapToGrid w:val="0"/>
        </w:rPr>
        <w:tab/>
        <w:t>RANPagingFailure,</w:t>
      </w:r>
    </w:p>
    <w:p w14:paraId="46499C31" w14:textId="77777777" w:rsidR="004743B8" w:rsidRPr="00FD0425" w:rsidRDefault="004743B8" w:rsidP="004743B8">
      <w:pPr>
        <w:pStyle w:val="PL"/>
        <w:rPr>
          <w:snapToGrid w:val="0"/>
        </w:rPr>
      </w:pPr>
      <w:r w:rsidRPr="00FD0425">
        <w:rPr>
          <w:snapToGrid w:val="0"/>
        </w:rPr>
        <w:tab/>
        <w:t>TNLConfigurationInfo,</w:t>
      </w:r>
    </w:p>
    <w:p w14:paraId="10F9DF97" w14:textId="77777777" w:rsidR="004743B8" w:rsidRPr="00FD0425" w:rsidRDefault="004743B8" w:rsidP="004743B8">
      <w:pPr>
        <w:pStyle w:val="PL"/>
        <w:rPr>
          <w:snapToGrid w:val="0"/>
        </w:rPr>
      </w:pPr>
      <w:r w:rsidRPr="00FD0425">
        <w:rPr>
          <w:snapToGrid w:val="0"/>
        </w:rPr>
        <w:tab/>
        <w:t>MaximumCellListSize,</w:t>
      </w:r>
    </w:p>
    <w:p w14:paraId="5D036AE3" w14:textId="77777777" w:rsidR="004743B8" w:rsidRPr="00FD0425" w:rsidRDefault="004743B8" w:rsidP="004743B8">
      <w:pPr>
        <w:pStyle w:val="PL"/>
        <w:rPr>
          <w:snapToGrid w:val="0"/>
        </w:rPr>
      </w:pPr>
      <w:r w:rsidRPr="00FD0425">
        <w:rPr>
          <w:snapToGrid w:val="0"/>
        </w:rPr>
        <w:tab/>
        <w:t>MessageOversizeNotification,</w:t>
      </w:r>
    </w:p>
    <w:p w14:paraId="672867CB" w14:textId="77777777" w:rsidR="004743B8" w:rsidRPr="00FD0425" w:rsidRDefault="004743B8" w:rsidP="004743B8">
      <w:pPr>
        <w:pStyle w:val="PL"/>
        <w:rPr>
          <w:snapToGrid w:val="0"/>
        </w:rPr>
      </w:pPr>
      <w:r w:rsidRPr="00FD0425">
        <w:rPr>
          <w:snapToGrid w:val="0"/>
        </w:rPr>
        <w:tab/>
        <w:t>CellAssistanceInfo-EUTRA,</w:t>
      </w:r>
    </w:p>
    <w:p w14:paraId="1422D514" w14:textId="77777777" w:rsidR="004743B8" w:rsidRPr="00FD0425" w:rsidRDefault="004743B8" w:rsidP="004743B8">
      <w:pPr>
        <w:pStyle w:val="PL"/>
        <w:rPr>
          <w:snapToGrid w:val="0"/>
        </w:rPr>
      </w:pPr>
      <w:r w:rsidRPr="00FD0425">
        <w:rPr>
          <w:snapToGrid w:val="0"/>
        </w:rPr>
        <w:tab/>
        <w:t>CellAndCapacityAssistanceInfo,</w:t>
      </w:r>
    </w:p>
    <w:p w14:paraId="17551D2F" w14:textId="77777777" w:rsidR="004743B8" w:rsidRPr="00FD0425" w:rsidRDefault="004743B8" w:rsidP="004743B8">
      <w:pPr>
        <w:pStyle w:val="PL"/>
        <w:rPr>
          <w:snapToGrid w:val="0"/>
        </w:rPr>
      </w:pPr>
      <w:r w:rsidRPr="00FD0425">
        <w:rPr>
          <w:snapToGrid w:val="0"/>
        </w:rPr>
        <w:tab/>
        <w:t>CellAssistanceInformationPerRAT,</w:t>
      </w:r>
    </w:p>
    <w:p w14:paraId="374D6167" w14:textId="77777777" w:rsidR="004743B8" w:rsidRPr="00FD0425" w:rsidRDefault="004743B8" w:rsidP="004743B8">
      <w:pPr>
        <w:pStyle w:val="PL"/>
      </w:pPr>
      <w:r w:rsidRPr="00FD0425">
        <w:rPr>
          <w:snapToGrid w:val="0"/>
        </w:rPr>
        <w:tab/>
        <w:t>NG-RANTraceID</w:t>
      </w:r>
    </w:p>
    <w:p w14:paraId="2E9E7147" w14:textId="77777777" w:rsidR="004743B8" w:rsidRPr="00FD0425" w:rsidRDefault="004743B8" w:rsidP="004743B8">
      <w:pPr>
        <w:pStyle w:val="PL"/>
        <w:rPr>
          <w:snapToGrid w:val="0"/>
        </w:rPr>
      </w:pPr>
    </w:p>
    <w:p w14:paraId="0F6C87DD" w14:textId="77777777" w:rsidR="004743B8" w:rsidRPr="00FD0425" w:rsidRDefault="004743B8" w:rsidP="004743B8">
      <w:pPr>
        <w:pStyle w:val="PL"/>
      </w:pPr>
    </w:p>
    <w:p w14:paraId="51A4DF4F" w14:textId="77777777" w:rsidR="004743B8" w:rsidRPr="00FD0425" w:rsidRDefault="004743B8" w:rsidP="004743B8">
      <w:pPr>
        <w:pStyle w:val="PL"/>
        <w:rPr>
          <w:snapToGrid w:val="0"/>
        </w:rPr>
      </w:pPr>
      <w:r w:rsidRPr="00FD0425">
        <w:rPr>
          <w:snapToGrid w:val="0"/>
        </w:rPr>
        <w:lastRenderedPageBreak/>
        <w:t>FROM XnAP-IEs</w:t>
      </w:r>
    </w:p>
    <w:p w14:paraId="3D17B21D" w14:textId="77777777" w:rsidR="004743B8" w:rsidRPr="00FD0425" w:rsidRDefault="004743B8" w:rsidP="004743B8">
      <w:pPr>
        <w:pStyle w:val="PL"/>
        <w:rPr>
          <w:snapToGrid w:val="0"/>
        </w:rPr>
      </w:pPr>
    </w:p>
    <w:p w14:paraId="5118E943" w14:textId="77777777" w:rsidR="004743B8" w:rsidRPr="00FD0425" w:rsidRDefault="004743B8" w:rsidP="004743B8">
      <w:pPr>
        <w:pStyle w:val="PL"/>
        <w:rPr>
          <w:snapToGrid w:val="0"/>
        </w:rPr>
      </w:pPr>
      <w:r w:rsidRPr="00FD0425">
        <w:rPr>
          <w:snapToGrid w:val="0"/>
        </w:rPr>
        <w:tab/>
        <w:t>PrivateIE-Container{},</w:t>
      </w:r>
    </w:p>
    <w:p w14:paraId="43B98A4E" w14:textId="77777777" w:rsidR="004743B8" w:rsidRPr="00FD0425" w:rsidRDefault="004743B8" w:rsidP="004743B8">
      <w:pPr>
        <w:pStyle w:val="PL"/>
        <w:rPr>
          <w:snapToGrid w:val="0"/>
        </w:rPr>
      </w:pPr>
      <w:r w:rsidRPr="00FD0425">
        <w:rPr>
          <w:snapToGrid w:val="0"/>
        </w:rPr>
        <w:tab/>
        <w:t>ProtocolExtensionContainer{},</w:t>
      </w:r>
    </w:p>
    <w:p w14:paraId="3FFB9971" w14:textId="77777777" w:rsidR="004743B8" w:rsidRPr="00FD0425" w:rsidRDefault="004743B8" w:rsidP="004743B8">
      <w:pPr>
        <w:pStyle w:val="PL"/>
        <w:rPr>
          <w:snapToGrid w:val="0"/>
        </w:rPr>
      </w:pPr>
      <w:r w:rsidRPr="00FD0425">
        <w:rPr>
          <w:snapToGrid w:val="0"/>
        </w:rPr>
        <w:tab/>
        <w:t>ProtocolIE-Container{},</w:t>
      </w:r>
    </w:p>
    <w:p w14:paraId="323A6C5A" w14:textId="77777777" w:rsidR="004743B8" w:rsidRPr="00FD0425" w:rsidRDefault="004743B8" w:rsidP="004743B8">
      <w:pPr>
        <w:pStyle w:val="PL"/>
        <w:rPr>
          <w:snapToGrid w:val="0"/>
        </w:rPr>
      </w:pPr>
      <w:r w:rsidRPr="00FD0425">
        <w:rPr>
          <w:snapToGrid w:val="0"/>
        </w:rPr>
        <w:tab/>
        <w:t>ProtocolIE-ContainerList{},</w:t>
      </w:r>
    </w:p>
    <w:p w14:paraId="065B8C8B" w14:textId="77777777" w:rsidR="004743B8" w:rsidRPr="00FD0425" w:rsidRDefault="004743B8" w:rsidP="004743B8">
      <w:pPr>
        <w:pStyle w:val="PL"/>
        <w:rPr>
          <w:snapToGrid w:val="0"/>
        </w:rPr>
      </w:pPr>
      <w:r w:rsidRPr="00FD0425">
        <w:rPr>
          <w:snapToGrid w:val="0"/>
        </w:rPr>
        <w:tab/>
        <w:t>ProtocolIE-ContainerPair{},</w:t>
      </w:r>
    </w:p>
    <w:p w14:paraId="012B6DCB" w14:textId="77777777" w:rsidR="004743B8" w:rsidRPr="00FD0425" w:rsidRDefault="004743B8" w:rsidP="004743B8">
      <w:pPr>
        <w:pStyle w:val="PL"/>
        <w:rPr>
          <w:snapToGrid w:val="0"/>
        </w:rPr>
      </w:pPr>
      <w:r w:rsidRPr="00FD0425">
        <w:rPr>
          <w:snapToGrid w:val="0"/>
        </w:rPr>
        <w:tab/>
        <w:t>ProtocolIE-ContainerPairList{},</w:t>
      </w:r>
    </w:p>
    <w:p w14:paraId="7A1FA82F" w14:textId="77777777" w:rsidR="004743B8" w:rsidRPr="00FD0425" w:rsidRDefault="004743B8" w:rsidP="004743B8">
      <w:pPr>
        <w:pStyle w:val="PL"/>
        <w:rPr>
          <w:snapToGrid w:val="0"/>
        </w:rPr>
      </w:pPr>
      <w:r w:rsidRPr="00FD0425">
        <w:rPr>
          <w:snapToGrid w:val="0"/>
        </w:rPr>
        <w:tab/>
        <w:t>ProtocolIE-Single-Container{},</w:t>
      </w:r>
    </w:p>
    <w:p w14:paraId="2B84100F" w14:textId="77777777" w:rsidR="004743B8" w:rsidRPr="00FD0425" w:rsidRDefault="004743B8" w:rsidP="004743B8">
      <w:pPr>
        <w:pStyle w:val="PL"/>
        <w:rPr>
          <w:snapToGrid w:val="0"/>
        </w:rPr>
      </w:pPr>
      <w:r w:rsidRPr="00FD0425">
        <w:rPr>
          <w:snapToGrid w:val="0"/>
        </w:rPr>
        <w:tab/>
        <w:t>XNAP-PRIVATE-IES,</w:t>
      </w:r>
    </w:p>
    <w:p w14:paraId="0468CD92" w14:textId="77777777" w:rsidR="004743B8" w:rsidRPr="00FD0425" w:rsidRDefault="004743B8" w:rsidP="004743B8">
      <w:pPr>
        <w:pStyle w:val="PL"/>
        <w:rPr>
          <w:snapToGrid w:val="0"/>
        </w:rPr>
      </w:pPr>
      <w:r w:rsidRPr="00FD0425">
        <w:rPr>
          <w:snapToGrid w:val="0"/>
        </w:rPr>
        <w:tab/>
        <w:t>XNAP-PROTOCOL-EXTENSION,</w:t>
      </w:r>
    </w:p>
    <w:p w14:paraId="43A2FD68" w14:textId="77777777" w:rsidR="004743B8" w:rsidRPr="00FD0425" w:rsidRDefault="004743B8" w:rsidP="004743B8">
      <w:pPr>
        <w:pStyle w:val="PL"/>
        <w:rPr>
          <w:snapToGrid w:val="0"/>
        </w:rPr>
      </w:pPr>
      <w:r w:rsidRPr="00FD0425">
        <w:rPr>
          <w:snapToGrid w:val="0"/>
        </w:rPr>
        <w:tab/>
        <w:t>XNAP-PROTOCOL-IES,</w:t>
      </w:r>
    </w:p>
    <w:p w14:paraId="5EE04E6E" w14:textId="77777777" w:rsidR="004743B8" w:rsidRPr="00FD0425" w:rsidRDefault="004743B8" w:rsidP="004743B8">
      <w:pPr>
        <w:pStyle w:val="PL"/>
        <w:rPr>
          <w:snapToGrid w:val="0"/>
        </w:rPr>
      </w:pPr>
      <w:r w:rsidRPr="00FD0425">
        <w:rPr>
          <w:snapToGrid w:val="0"/>
        </w:rPr>
        <w:tab/>
        <w:t>XNAP-PROTOCOL-IES-PAIR</w:t>
      </w:r>
    </w:p>
    <w:p w14:paraId="5E2DAF05" w14:textId="77777777" w:rsidR="004743B8" w:rsidRPr="00FD0425" w:rsidRDefault="004743B8" w:rsidP="004743B8">
      <w:pPr>
        <w:pStyle w:val="PL"/>
        <w:rPr>
          <w:snapToGrid w:val="0"/>
        </w:rPr>
      </w:pPr>
      <w:r w:rsidRPr="00FD0425">
        <w:rPr>
          <w:snapToGrid w:val="0"/>
        </w:rPr>
        <w:t>FROM XnAP-Containers</w:t>
      </w:r>
    </w:p>
    <w:p w14:paraId="19A04396" w14:textId="77777777" w:rsidR="004743B8" w:rsidRPr="00FD0425" w:rsidRDefault="004743B8" w:rsidP="004743B8">
      <w:pPr>
        <w:pStyle w:val="PL"/>
        <w:rPr>
          <w:snapToGrid w:val="0"/>
        </w:rPr>
      </w:pPr>
    </w:p>
    <w:p w14:paraId="344D9321" w14:textId="77777777" w:rsidR="004743B8" w:rsidRPr="00FD0425" w:rsidRDefault="004743B8" w:rsidP="004743B8">
      <w:pPr>
        <w:pStyle w:val="PL"/>
      </w:pPr>
    </w:p>
    <w:p w14:paraId="1F123753" w14:textId="77777777" w:rsidR="004743B8" w:rsidRPr="00FD0425" w:rsidRDefault="004743B8" w:rsidP="004743B8">
      <w:pPr>
        <w:pStyle w:val="PL"/>
      </w:pPr>
      <w:r w:rsidRPr="00FD0425">
        <w:tab/>
        <w:t>id-ActivatedServedCells,</w:t>
      </w:r>
    </w:p>
    <w:p w14:paraId="18E138EE" w14:textId="77777777" w:rsidR="004743B8" w:rsidRPr="00FD0425" w:rsidRDefault="004743B8" w:rsidP="004743B8">
      <w:pPr>
        <w:pStyle w:val="PL"/>
      </w:pPr>
      <w:r w:rsidRPr="00FD0425">
        <w:tab/>
        <w:t>id-ActivationIDforCellActivation,</w:t>
      </w:r>
    </w:p>
    <w:p w14:paraId="1351CAC5" w14:textId="77777777" w:rsidR="004743B8" w:rsidRPr="00FD0425" w:rsidRDefault="004743B8" w:rsidP="004743B8">
      <w:pPr>
        <w:pStyle w:val="PL"/>
      </w:pPr>
      <w:r w:rsidRPr="00FD0425">
        <w:rPr>
          <w:snapToGrid w:val="0"/>
        </w:rPr>
        <w:tab/>
        <w:t>id-AdditionalDRBIDs,</w:t>
      </w:r>
    </w:p>
    <w:p w14:paraId="43DCA5E8" w14:textId="77777777" w:rsidR="004743B8" w:rsidRPr="00FD0425" w:rsidRDefault="004743B8" w:rsidP="004743B8">
      <w:pPr>
        <w:pStyle w:val="PL"/>
        <w:rPr>
          <w:snapToGrid w:val="0"/>
        </w:rPr>
      </w:pPr>
      <w:r w:rsidRPr="00FD0425">
        <w:rPr>
          <w:snapToGrid w:val="0"/>
        </w:rPr>
        <w:tab/>
        <w:t>id-AMF-Region-Information,</w:t>
      </w:r>
    </w:p>
    <w:p w14:paraId="02D593EB" w14:textId="77777777" w:rsidR="004743B8" w:rsidRPr="00FD0425" w:rsidRDefault="004743B8" w:rsidP="004743B8">
      <w:pPr>
        <w:pStyle w:val="PL"/>
        <w:rPr>
          <w:snapToGrid w:val="0"/>
        </w:rPr>
      </w:pPr>
      <w:r w:rsidRPr="00FD0425">
        <w:rPr>
          <w:snapToGrid w:val="0"/>
        </w:rPr>
        <w:tab/>
        <w:t>id-AMF-Region-Information-To-Add,</w:t>
      </w:r>
    </w:p>
    <w:p w14:paraId="569861A8" w14:textId="77777777" w:rsidR="004743B8" w:rsidRPr="00FD0425" w:rsidRDefault="004743B8" w:rsidP="004743B8">
      <w:pPr>
        <w:pStyle w:val="PL"/>
        <w:rPr>
          <w:snapToGrid w:val="0"/>
        </w:rPr>
      </w:pPr>
      <w:r w:rsidRPr="00FD0425">
        <w:rPr>
          <w:snapToGrid w:val="0"/>
        </w:rPr>
        <w:tab/>
        <w:t>id-AMF-Region-Information-To-Delete,</w:t>
      </w:r>
    </w:p>
    <w:p w14:paraId="2EE74838" w14:textId="77777777" w:rsidR="004743B8" w:rsidRPr="00FD0425" w:rsidRDefault="004743B8" w:rsidP="004743B8">
      <w:pPr>
        <w:pStyle w:val="PL"/>
        <w:rPr>
          <w:snapToGrid w:val="0"/>
        </w:rPr>
      </w:pPr>
      <w:r w:rsidRPr="00FD0425">
        <w:rPr>
          <w:snapToGrid w:val="0"/>
        </w:rPr>
        <w:tab/>
        <w:t>id-AssistanceDataForRANPaging,</w:t>
      </w:r>
    </w:p>
    <w:p w14:paraId="79CA632F" w14:textId="77777777" w:rsidR="004743B8" w:rsidRPr="00FD0425" w:rsidRDefault="004743B8" w:rsidP="004743B8">
      <w:pPr>
        <w:pStyle w:val="PL"/>
      </w:pPr>
      <w:r w:rsidRPr="00FD0425">
        <w:rPr>
          <w:snapToGrid w:val="0"/>
        </w:rPr>
        <w:tab/>
        <w:t>id-AvailableDRBIDs</w:t>
      </w:r>
      <w:r w:rsidRPr="00FD0425">
        <w:t>,</w:t>
      </w:r>
    </w:p>
    <w:p w14:paraId="644BEFEB" w14:textId="77777777" w:rsidR="004743B8" w:rsidRPr="00FD0425" w:rsidRDefault="004743B8" w:rsidP="004743B8">
      <w:pPr>
        <w:pStyle w:val="PL"/>
      </w:pPr>
      <w:r w:rsidRPr="00FD0425">
        <w:tab/>
        <w:t>id-Cause,</w:t>
      </w:r>
    </w:p>
    <w:p w14:paraId="503FEF4D" w14:textId="77777777" w:rsidR="004743B8" w:rsidRPr="00FD0425" w:rsidRDefault="004743B8" w:rsidP="004743B8">
      <w:pPr>
        <w:pStyle w:val="PL"/>
        <w:rPr>
          <w:snapToGrid w:val="0"/>
        </w:rPr>
      </w:pPr>
      <w:r w:rsidRPr="00FD0425">
        <w:rPr>
          <w:snapToGrid w:val="0"/>
        </w:rPr>
        <w:tab/>
        <w:t>id-cellAssistanceInfo-NR,</w:t>
      </w:r>
    </w:p>
    <w:p w14:paraId="3FCC2A26" w14:textId="77777777" w:rsidR="004743B8" w:rsidRPr="00FD0425" w:rsidRDefault="004743B8" w:rsidP="004743B8">
      <w:pPr>
        <w:pStyle w:val="PL"/>
        <w:rPr>
          <w:snapToGrid w:val="0"/>
        </w:rPr>
      </w:pPr>
      <w:r w:rsidRPr="00FD0425">
        <w:rPr>
          <w:snapToGrid w:val="0"/>
        </w:rPr>
        <w:tab/>
        <w:t>id-ConfigurationUpdateInitiatingNodeChoice,</w:t>
      </w:r>
    </w:p>
    <w:p w14:paraId="1679D118" w14:textId="77777777" w:rsidR="004743B8" w:rsidRPr="00FD0425" w:rsidRDefault="004743B8" w:rsidP="004743B8">
      <w:pPr>
        <w:pStyle w:val="PL"/>
      </w:pPr>
      <w:r w:rsidRPr="00FD0425">
        <w:tab/>
        <w:t>id-UEContextID,</w:t>
      </w:r>
    </w:p>
    <w:p w14:paraId="5A573EAA" w14:textId="77777777" w:rsidR="004743B8" w:rsidRPr="00FD0425" w:rsidRDefault="004743B8" w:rsidP="004743B8">
      <w:pPr>
        <w:pStyle w:val="PL"/>
        <w:rPr>
          <w:snapToGrid w:val="0"/>
        </w:rPr>
      </w:pPr>
      <w:r w:rsidRPr="00FD0425">
        <w:rPr>
          <w:snapToGrid w:val="0"/>
        </w:rPr>
        <w:tab/>
        <w:t>id-CriticalityDiagnostics,</w:t>
      </w:r>
    </w:p>
    <w:p w14:paraId="600BDB65" w14:textId="77777777" w:rsidR="004743B8" w:rsidRPr="00FD0425" w:rsidRDefault="004743B8" w:rsidP="004743B8">
      <w:pPr>
        <w:pStyle w:val="PL"/>
        <w:rPr>
          <w:snapToGrid w:val="0"/>
        </w:rPr>
      </w:pPr>
      <w:r w:rsidRPr="00FD0425">
        <w:rPr>
          <w:snapToGrid w:val="0"/>
        </w:rPr>
        <w:tab/>
        <w:t>id-XnUAddressInfoperPDUSession-List,</w:t>
      </w:r>
    </w:p>
    <w:p w14:paraId="41EC9126" w14:textId="77777777" w:rsidR="004743B8" w:rsidRPr="00FD0425" w:rsidRDefault="004743B8" w:rsidP="004743B8">
      <w:pPr>
        <w:pStyle w:val="PL"/>
        <w:rPr>
          <w:snapToGrid w:val="0"/>
        </w:rPr>
      </w:pPr>
      <w:r w:rsidRPr="00FD0425">
        <w:rPr>
          <w:snapToGrid w:val="0"/>
        </w:rPr>
        <w:tab/>
        <w:t>id-DesiredActNotificationLevel,</w:t>
      </w:r>
    </w:p>
    <w:p w14:paraId="2B894861" w14:textId="77777777" w:rsidR="004743B8" w:rsidRPr="00FD0425" w:rsidRDefault="004743B8" w:rsidP="004743B8">
      <w:pPr>
        <w:pStyle w:val="PL"/>
        <w:rPr>
          <w:snapToGrid w:val="0"/>
        </w:rPr>
      </w:pPr>
      <w:r w:rsidRPr="00FD0425">
        <w:rPr>
          <w:snapToGrid w:val="0"/>
        </w:rPr>
        <w:tab/>
      </w:r>
      <w:r w:rsidRPr="00FD0425">
        <w:t>id-</w:t>
      </w:r>
      <w:r w:rsidRPr="00FD0425">
        <w:rPr>
          <w:snapToGrid w:val="0"/>
        </w:rPr>
        <w:t>DRBsSubjectToStatusTransfer-List,</w:t>
      </w:r>
    </w:p>
    <w:p w14:paraId="4CAA8874" w14:textId="77777777" w:rsidR="004743B8" w:rsidRPr="00FD0425" w:rsidRDefault="004743B8" w:rsidP="004743B8">
      <w:pPr>
        <w:pStyle w:val="PL"/>
        <w:rPr>
          <w:snapToGrid w:val="0"/>
        </w:rPr>
      </w:pPr>
      <w:r w:rsidRPr="00FD0425">
        <w:rPr>
          <w:snapToGrid w:val="0"/>
        </w:rPr>
        <w:tab/>
        <w:t>id-ExpectedUEBehaviour,</w:t>
      </w:r>
    </w:p>
    <w:p w14:paraId="4541B477" w14:textId="77777777" w:rsidR="004743B8" w:rsidRPr="00FD0425" w:rsidRDefault="004743B8" w:rsidP="004743B8">
      <w:pPr>
        <w:pStyle w:val="PL"/>
        <w:rPr>
          <w:snapToGrid w:val="0"/>
        </w:rPr>
      </w:pPr>
      <w:r w:rsidRPr="00FD0425">
        <w:rPr>
          <w:snapToGrid w:val="0"/>
        </w:rPr>
        <w:tab/>
        <w:t>id-GlobalNG-RAN-node-ID,</w:t>
      </w:r>
    </w:p>
    <w:p w14:paraId="04B50968" w14:textId="77777777" w:rsidR="004743B8" w:rsidRPr="00FD0425" w:rsidRDefault="004743B8" w:rsidP="004743B8">
      <w:pPr>
        <w:pStyle w:val="PL"/>
      </w:pPr>
      <w:r w:rsidRPr="00FD0425">
        <w:tab/>
        <w:t>id-GUAMI,</w:t>
      </w:r>
    </w:p>
    <w:p w14:paraId="30369BE5" w14:textId="77777777" w:rsidR="004743B8" w:rsidRPr="00FD0425" w:rsidRDefault="004743B8" w:rsidP="004743B8">
      <w:pPr>
        <w:pStyle w:val="PL"/>
      </w:pPr>
      <w:r w:rsidRPr="00FD0425">
        <w:tab/>
      </w:r>
      <w:r w:rsidRPr="00FD0425">
        <w:rPr>
          <w:snapToGrid w:val="0"/>
        </w:rPr>
        <w:t>id-</w:t>
      </w:r>
      <w:r w:rsidRPr="00FD0425">
        <w:t>indexToRatFrequSelectionPriority,</w:t>
      </w:r>
    </w:p>
    <w:p w14:paraId="3A07741D" w14:textId="77777777" w:rsidR="004743B8" w:rsidRPr="00FD0425" w:rsidRDefault="004743B8" w:rsidP="004743B8">
      <w:pPr>
        <w:pStyle w:val="PL"/>
        <w:rPr>
          <w:snapToGrid w:val="0"/>
        </w:rPr>
      </w:pPr>
      <w:r w:rsidRPr="00FD0425">
        <w:rPr>
          <w:snapToGrid w:val="0"/>
        </w:rPr>
        <w:tab/>
        <w:t>id-List-of-served-cells-E-UTRA,</w:t>
      </w:r>
    </w:p>
    <w:p w14:paraId="4AFE40CB" w14:textId="77777777" w:rsidR="004743B8" w:rsidRPr="00FD0425" w:rsidRDefault="004743B8" w:rsidP="004743B8">
      <w:pPr>
        <w:pStyle w:val="PL"/>
        <w:rPr>
          <w:snapToGrid w:val="0"/>
        </w:rPr>
      </w:pPr>
      <w:r w:rsidRPr="00FD0425">
        <w:rPr>
          <w:snapToGrid w:val="0"/>
        </w:rPr>
        <w:tab/>
        <w:t>id-List-of-served-cells-NR,</w:t>
      </w:r>
    </w:p>
    <w:p w14:paraId="170897CC" w14:textId="77777777" w:rsidR="004743B8" w:rsidRPr="00FD0425" w:rsidRDefault="004743B8" w:rsidP="004743B8">
      <w:pPr>
        <w:pStyle w:val="PL"/>
        <w:rPr>
          <w:snapToGrid w:val="0"/>
        </w:rPr>
      </w:pPr>
      <w:r w:rsidRPr="00FD0425">
        <w:rPr>
          <w:snapToGrid w:val="0"/>
        </w:rPr>
        <w:tab/>
        <w:t>id-LocationInformationSN,</w:t>
      </w:r>
    </w:p>
    <w:p w14:paraId="3FB41DBD" w14:textId="77777777" w:rsidR="004743B8" w:rsidRPr="00FD0425" w:rsidRDefault="004743B8" w:rsidP="004743B8">
      <w:pPr>
        <w:pStyle w:val="PL"/>
        <w:rPr>
          <w:snapToGrid w:val="0"/>
        </w:rPr>
      </w:pPr>
      <w:r w:rsidRPr="00FD0425">
        <w:rPr>
          <w:snapToGrid w:val="0"/>
        </w:rPr>
        <w:tab/>
        <w:t>id-LocationInformationSNReporting,</w:t>
      </w:r>
    </w:p>
    <w:p w14:paraId="7BE5B113" w14:textId="77777777" w:rsidR="004743B8" w:rsidRPr="00FD0425" w:rsidRDefault="004743B8" w:rsidP="004743B8">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5C728CE" w14:textId="77777777" w:rsidR="004743B8" w:rsidRPr="00FD0425" w:rsidRDefault="004743B8" w:rsidP="004743B8">
      <w:pPr>
        <w:pStyle w:val="PL"/>
      </w:pPr>
      <w:r w:rsidRPr="00FD0425">
        <w:tab/>
        <w:t>id-MAC-I,</w:t>
      </w:r>
    </w:p>
    <w:p w14:paraId="347526E7" w14:textId="77777777" w:rsidR="004743B8" w:rsidRPr="00FD0425" w:rsidRDefault="004743B8" w:rsidP="004743B8">
      <w:pPr>
        <w:pStyle w:val="PL"/>
      </w:pPr>
      <w:r w:rsidRPr="00FD0425">
        <w:tab/>
        <w:t>id-MaskedIMEISV,</w:t>
      </w:r>
    </w:p>
    <w:p w14:paraId="0D622B03" w14:textId="77777777" w:rsidR="004743B8" w:rsidRPr="00FD0425" w:rsidRDefault="004743B8" w:rsidP="004743B8">
      <w:pPr>
        <w:pStyle w:val="PL"/>
      </w:pPr>
      <w:r w:rsidRPr="00FD0425">
        <w:tab/>
      </w:r>
      <w:r w:rsidRPr="00FD0425">
        <w:rPr>
          <w:snapToGrid w:val="0"/>
        </w:rPr>
        <w:t>id-MN-to-SN-Container,</w:t>
      </w:r>
    </w:p>
    <w:p w14:paraId="0A18C352" w14:textId="77777777" w:rsidR="004743B8" w:rsidRPr="00FD0425" w:rsidRDefault="004743B8" w:rsidP="004743B8">
      <w:pPr>
        <w:pStyle w:val="PL"/>
      </w:pPr>
      <w:r w:rsidRPr="00FD0425">
        <w:tab/>
      </w:r>
      <w:r w:rsidRPr="00FD0425">
        <w:rPr>
          <w:snapToGrid w:val="0"/>
        </w:rPr>
        <w:t>id-MobilityRestrictionList,</w:t>
      </w:r>
    </w:p>
    <w:p w14:paraId="7309E139" w14:textId="77777777" w:rsidR="004743B8" w:rsidRPr="00FD0425" w:rsidRDefault="004743B8" w:rsidP="004743B8">
      <w:pPr>
        <w:pStyle w:val="PL"/>
        <w:rPr>
          <w:snapToGrid w:val="0"/>
        </w:rPr>
      </w:pPr>
      <w:r w:rsidRPr="00FD0425">
        <w:rPr>
          <w:snapToGrid w:val="0"/>
        </w:rPr>
        <w:tab/>
        <w:t>id-M-NG-RANnodeUEXnAPID,</w:t>
      </w:r>
    </w:p>
    <w:p w14:paraId="5D125000" w14:textId="77777777" w:rsidR="004743B8" w:rsidRPr="00FD0425" w:rsidRDefault="004743B8" w:rsidP="004743B8">
      <w:pPr>
        <w:pStyle w:val="PL"/>
      </w:pPr>
      <w:r w:rsidRPr="00FD0425">
        <w:tab/>
        <w:t>id-new-NG-RAN-Cell-Identity,</w:t>
      </w:r>
    </w:p>
    <w:p w14:paraId="2293F96D" w14:textId="77777777" w:rsidR="004743B8" w:rsidRPr="00FD0425" w:rsidRDefault="004743B8" w:rsidP="004743B8">
      <w:pPr>
        <w:pStyle w:val="PL"/>
        <w:rPr>
          <w:snapToGrid w:val="0"/>
        </w:rPr>
      </w:pPr>
      <w:r w:rsidRPr="00FD0425">
        <w:rPr>
          <w:snapToGrid w:val="0"/>
        </w:rPr>
        <w:tab/>
        <w:t>id-newNG-RANnodeUEXnAPID,</w:t>
      </w:r>
    </w:p>
    <w:p w14:paraId="21D493E1" w14:textId="77777777" w:rsidR="004743B8" w:rsidRPr="00FD0425" w:rsidRDefault="004743B8" w:rsidP="004743B8">
      <w:pPr>
        <w:pStyle w:val="PL"/>
        <w:rPr>
          <w:snapToGrid w:val="0"/>
        </w:rPr>
      </w:pPr>
      <w:r w:rsidRPr="00FD0425">
        <w:rPr>
          <w:snapToGrid w:val="0"/>
        </w:rPr>
        <w:tab/>
        <w:t>id-oldNG-RANnodeUEXnAPID,</w:t>
      </w:r>
    </w:p>
    <w:p w14:paraId="7339EAF0" w14:textId="77777777" w:rsidR="004743B8" w:rsidRPr="00FD0425" w:rsidRDefault="004743B8" w:rsidP="004743B8">
      <w:pPr>
        <w:pStyle w:val="PL"/>
        <w:rPr>
          <w:snapToGrid w:val="0"/>
        </w:rPr>
      </w:pPr>
      <w:r w:rsidRPr="00FD0425">
        <w:rPr>
          <w:snapToGrid w:val="0"/>
        </w:rPr>
        <w:tab/>
        <w:t>id-OldtoNewNG-RANnodeResumeContainer,</w:t>
      </w:r>
    </w:p>
    <w:p w14:paraId="0FF6EEFA" w14:textId="77777777" w:rsidR="004743B8" w:rsidRPr="00FD0425" w:rsidRDefault="004743B8" w:rsidP="004743B8">
      <w:pPr>
        <w:pStyle w:val="PL"/>
        <w:rPr>
          <w:snapToGrid w:val="0"/>
        </w:rPr>
      </w:pPr>
      <w:r w:rsidRPr="00FD0425">
        <w:rPr>
          <w:snapToGrid w:val="0"/>
        </w:rPr>
        <w:tab/>
        <w:t>id-PagingDRX,</w:t>
      </w:r>
    </w:p>
    <w:p w14:paraId="0F3AB4FB" w14:textId="77777777" w:rsidR="004743B8" w:rsidRPr="00FD0425" w:rsidRDefault="004743B8" w:rsidP="004743B8">
      <w:pPr>
        <w:pStyle w:val="PL"/>
        <w:rPr>
          <w:snapToGrid w:val="0"/>
        </w:rPr>
      </w:pPr>
      <w:r w:rsidRPr="00FD0425">
        <w:rPr>
          <w:snapToGrid w:val="0"/>
        </w:rPr>
        <w:tab/>
        <w:t>id-</w:t>
      </w:r>
      <w:r w:rsidRPr="00FD0425">
        <w:rPr>
          <w:snapToGrid w:val="0"/>
          <w:lang w:eastAsia="zh-CN"/>
        </w:rPr>
        <w:t>PagingPriority</w:t>
      </w:r>
      <w:r w:rsidRPr="00FD0425">
        <w:rPr>
          <w:snapToGrid w:val="0"/>
        </w:rPr>
        <w:t>,</w:t>
      </w:r>
    </w:p>
    <w:p w14:paraId="5A3DB196" w14:textId="77777777" w:rsidR="004743B8" w:rsidRPr="00FD0425" w:rsidRDefault="004743B8" w:rsidP="004743B8">
      <w:pPr>
        <w:pStyle w:val="PL"/>
        <w:rPr>
          <w:snapToGrid w:val="0"/>
        </w:rPr>
      </w:pPr>
      <w:r w:rsidRPr="00FD0425">
        <w:rPr>
          <w:snapToGrid w:val="0"/>
        </w:rPr>
        <w:tab/>
        <w:t>id-PCellID,</w:t>
      </w:r>
    </w:p>
    <w:p w14:paraId="0BD2AE5F" w14:textId="77777777" w:rsidR="004743B8" w:rsidRPr="00FD0425" w:rsidRDefault="004743B8" w:rsidP="004743B8">
      <w:pPr>
        <w:pStyle w:val="PL"/>
        <w:rPr>
          <w:snapToGrid w:val="0"/>
        </w:rPr>
      </w:pPr>
      <w:r w:rsidRPr="00FD0425">
        <w:rPr>
          <w:snapToGrid w:val="0"/>
        </w:rPr>
        <w:lastRenderedPageBreak/>
        <w:tab/>
        <w:t>id-PDUSessionResourceSecondaryRATUsageList,</w:t>
      </w:r>
    </w:p>
    <w:p w14:paraId="2C78350D" w14:textId="77777777" w:rsidR="004743B8" w:rsidRPr="00FD0425" w:rsidRDefault="004743B8" w:rsidP="004743B8">
      <w:pPr>
        <w:pStyle w:val="PL"/>
        <w:rPr>
          <w:snapToGrid w:val="0"/>
        </w:rPr>
      </w:pPr>
      <w:r w:rsidRPr="00FD0425">
        <w:rPr>
          <w:snapToGrid w:val="0"/>
        </w:rPr>
        <w:tab/>
        <w:t>id-PDUSessionResourcesActivityNotifyList</w:t>
      </w:r>
      <w:r w:rsidRPr="00FD0425">
        <w:t>,</w:t>
      </w:r>
    </w:p>
    <w:p w14:paraId="1A97F297" w14:textId="77777777" w:rsidR="004743B8" w:rsidRPr="00FD0425" w:rsidRDefault="004743B8" w:rsidP="004743B8">
      <w:pPr>
        <w:pStyle w:val="PL"/>
        <w:rPr>
          <w:snapToGrid w:val="0"/>
        </w:rPr>
      </w:pPr>
      <w:r w:rsidRPr="00FD0425">
        <w:rPr>
          <w:snapToGrid w:val="0"/>
        </w:rPr>
        <w:tab/>
        <w:t>id-PDUSessionResourcesAdmitted-List,</w:t>
      </w:r>
    </w:p>
    <w:p w14:paraId="52424D8A" w14:textId="77777777" w:rsidR="004743B8" w:rsidRPr="00FD0425" w:rsidRDefault="004743B8" w:rsidP="004743B8">
      <w:pPr>
        <w:pStyle w:val="PL"/>
        <w:rPr>
          <w:snapToGrid w:val="0"/>
        </w:rPr>
      </w:pPr>
      <w:r w:rsidRPr="00FD0425">
        <w:rPr>
          <w:snapToGrid w:val="0"/>
        </w:rPr>
        <w:tab/>
        <w:t>id-PDUSessionResourcesNotAdmitted-List,</w:t>
      </w:r>
    </w:p>
    <w:p w14:paraId="54A59A4C" w14:textId="77777777" w:rsidR="004743B8" w:rsidRPr="00FD0425" w:rsidRDefault="004743B8" w:rsidP="004743B8">
      <w:pPr>
        <w:pStyle w:val="PL"/>
        <w:rPr>
          <w:snapToGrid w:val="0"/>
        </w:rPr>
      </w:pPr>
      <w:r w:rsidRPr="00FD0425">
        <w:rPr>
          <w:snapToGrid w:val="0"/>
        </w:rPr>
        <w:tab/>
        <w:t>id-PDUSessionResourcesNotifyList,</w:t>
      </w:r>
    </w:p>
    <w:p w14:paraId="701D366A" w14:textId="77777777" w:rsidR="004743B8" w:rsidRPr="00FD0425" w:rsidRDefault="004743B8" w:rsidP="004743B8">
      <w:pPr>
        <w:pStyle w:val="PL"/>
        <w:rPr>
          <w:snapToGrid w:val="0"/>
        </w:rPr>
      </w:pPr>
      <w:r w:rsidRPr="00FD0425">
        <w:rPr>
          <w:snapToGrid w:val="0"/>
        </w:rPr>
        <w:tab/>
        <w:t>id-PDUSessionToBeAddedAddReq,</w:t>
      </w:r>
    </w:p>
    <w:p w14:paraId="2BBD746C" w14:textId="77777777" w:rsidR="004743B8" w:rsidRPr="00FD0425" w:rsidRDefault="004743B8" w:rsidP="004743B8">
      <w:pPr>
        <w:pStyle w:val="PL"/>
        <w:rPr>
          <w:snapToGrid w:val="0"/>
        </w:rPr>
      </w:pPr>
      <w:r w:rsidRPr="00FD0425">
        <w:tab/>
      </w:r>
      <w:r w:rsidRPr="00FD0425">
        <w:rPr>
          <w:snapToGrid w:val="0"/>
        </w:rPr>
        <w:t>id-PDUSessionToBeReleased-RelReqAck,</w:t>
      </w:r>
    </w:p>
    <w:p w14:paraId="0A8602E1" w14:textId="77777777" w:rsidR="003B76C5" w:rsidRDefault="003B76C5" w:rsidP="003B76C5">
      <w:pPr>
        <w:pStyle w:val="PL"/>
        <w:rPr>
          <w:ins w:id="430" w:author="Nokia (rapporteur)" w:date="2020-01-27T13:21:00Z"/>
          <w:snapToGrid w:val="0"/>
        </w:rPr>
      </w:pPr>
      <w:ins w:id="431" w:author="Nokia (rapporteur)" w:date="2020-01-27T13:21:00Z">
        <w:r>
          <w:rPr>
            <w:snapToGrid w:val="0"/>
          </w:rPr>
          <w:tab/>
        </w:r>
        <w:r w:rsidRPr="00117C2A">
          <w:rPr>
            <w:snapToGrid w:val="0"/>
          </w:rPr>
          <w:t>id-</w:t>
        </w:r>
        <w:r>
          <w:rPr>
            <w:snapToGrid w:val="0"/>
          </w:rPr>
          <w:t>procedureStage,</w:t>
        </w:r>
      </w:ins>
    </w:p>
    <w:p w14:paraId="1E282D13" w14:textId="77777777" w:rsidR="004743B8" w:rsidRPr="00FD0425" w:rsidRDefault="004743B8" w:rsidP="004743B8">
      <w:pPr>
        <w:pStyle w:val="PL"/>
        <w:rPr>
          <w:snapToGrid w:val="0"/>
        </w:rPr>
      </w:pPr>
      <w:r w:rsidRPr="00FD0425">
        <w:rPr>
          <w:snapToGrid w:val="0"/>
        </w:rPr>
        <w:tab/>
        <w:t>id-</w:t>
      </w:r>
      <w:r w:rsidRPr="00FD0425">
        <w:rPr>
          <w:snapToGrid w:val="0"/>
          <w:lang w:eastAsia="zh-CN"/>
        </w:rPr>
        <w:t>RANPagingArea</w:t>
      </w:r>
      <w:r w:rsidRPr="00FD0425">
        <w:rPr>
          <w:snapToGrid w:val="0"/>
        </w:rPr>
        <w:t>,</w:t>
      </w:r>
    </w:p>
    <w:p w14:paraId="06560394" w14:textId="77777777" w:rsidR="004743B8" w:rsidRPr="00FD0425" w:rsidRDefault="004743B8" w:rsidP="004743B8">
      <w:pPr>
        <w:pStyle w:val="PL"/>
        <w:rPr>
          <w:snapToGrid w:val="0"/>
        </w:rPr>
      </w:pPr>
      <w:r w:rsidRPr="00FD0425">
        <w:rPr>
          <w:snapToGrid w:val="0"/>
        </w:rPr>
        <w:tab/>
        <w:t>id-requestedSplitSRB,</w:t>
      </w:r>
    </w:p>
    <w:p w14:paraId="2CD3F7CB" w14:textId="77777777" w:rsidR="004743B8" w:rsidRPr="00FD0425" w:rsidRDefault="004743B8" w:rsidP="004743B8">
      <w:pPr>
        <w:pStyle w:val="PL"/>
        <w:rPr>
          <w:snapToGrid w:val="0"/>
        </w:rPr>
      </w:pPr>
      <w:r w:rsidRPr="00FD0425">
        <w:rPr>
          <w:snapToGrid w:val="0"/>
        </w:rPr>
        <w:tab/>
        <w:t>id-RequiredNumberOfDRBIDs,</w:t>
      </w:r>
    </w:p>
    <w:p w14:paraId="5AD5F4F8" w14:textId="77777777" w:rsidR="004743B8" w:rsidRPr="00FD0425" w:rsidRDefault="004743B8" w:rsidP="004743B8">
      <w:pPr>
        <w:pStyle w:val="PL"/>
      </w:pPr>
      <w:r w:rsidRPr="00FD0425">
        <w:rPr>
          <w:snapToGrid w:val="0"/>
        </w:rPr>
        <w:tab/>
      </w:r>
      <w:r w:rsidRPr="00FD0425">
        <w:t>id-ResetRequestTypeInfo,</w:t>
      </w:r>
    </w:p>
    <w:p w14:paraId="5D23C035" w14:textId="77777777" w:rsidR="004743B8" w:rsidRPr="00FD0425" w:rsidRDefault="004743B8" w:rsidP="004743B8">
      <w:pPr>
        <w:pStyle w:val="PL"/>
      </w:pPr>
      <w:r w:rsidRPr="00FD0425">
        <w:rPr>
          <w:snapToGrid w:val="0"/>
        </w:rPr>
        <w:tab/>
      </w:r>
      <w:r w:rsidRPr="00FD0425">
        <w:t>id-ResetResponseTypeInfo,</w:t>
      </w:r>
    </w:p>
    <w:p w14:paraId="3F91A398" w14:textId="77777777" w:rsidR="004743B8" w:rsidRPr="00FD0425" w:rsidRDefault="004743B8" w:rsidP="004743B8">
      <w:pPr>
        <w:pStyle w:val="PL"/>
      </w:pPr>
      <w:r w:rsidRPr="00FD0425">
        <w:tab/>
        <w:t>id-RespondingNodeTypeConfigUpdateAck,</w:t>
      </w:r>
    </w:p>
    <w:p w14:paraId="513DDF1A" w14:textId="77777777" w:rsidR="004743B8" w:rsidRPr="00FD0425" w:rsidRDefault="004743B8" w:rsidP="004743B8">
      <w:pPr>
        <w:pStyle w:val="PL"/>
      </w:pPr>
      <w:bookmarkStart w:id="432" w:name="_Hlk519075372"/>
      <w:r w:rsidRPr="00FD0425">
        <w:rPr>
          <w:snapToGrid w:val="0"/>
        </w:rPr>
        <w:tab/>
        <w:t>id-</w:t>
      </w:r>
      <w:r w:rsidRPr="00FD0425">
        <w:t>RRCResumeCause,</w:t>
      </w:r>
    </w:p>
    <w:p w14:paraId="4DA4BCF7" w14:textId="77777777" w:rsidR="004743B8" w:rsidRPr="00FD0425" w:rsidRDefault="004743B8" w:rsidP="004743B8">
      <w:pPr>
        <w:pStyle w:val="PL"/>
        <w:rPr>
          <w:snapToGrid w:val="0"/>
        </w:rPr>
      </w:pPr>
      <w:r w:rsidRPr="00FD0425">
        <w:rPr>
          <w:snapToGrid w:val="0"/>
        </w:rPr>
        <w:tab/>
      </w:r>
      <w:r w:rsidRPr="00FD0425">
        <w:rPr>
          <w:rStyle w:val="PLChar"/>
        </w:rPr>
        <w:t>id-selectedPLMN,</w:t>
      </w:r>
    </w:p>
    <w:bookmarkEnd w:id="432"/>
    <w:p w14:paraId="43F22560" w14:textId="77777777" w:rsidR="004743B8" w:rsidRPr="00FD0425" w:rsidRDefault="004743B8" w:rsidP="004743B8">
      <w:pPr>
        <w:pStyle w:val="PL"/>
      </w:pPr>
      <w:r w:rsidRPr="00FD0425">
        <w:tab/>
        <w:t>id-ServedCellsToActivate,</w:t>
      </w:r>
    </w:p>
    <w:p w14:paraId="3B909EF4" w14:textId="77777777" w:rsidR="004743B8" w:rsidRPr="00FD0425" w:rsidRDefault="004743B8" w:rsidP="004743B8">
      <w:pPr>
        <w:pStyle w:val="PL"/>
        <w:rPr>
          <w:snapToGrid w:val="0"/>
        </w:rPr>
      </w:pPr>
      <w:r w:rsidRPr="00FD0425">
        <w:rPr>
          <w:snapToGrid w:val="0"/>
        </w:rPr>
        <w:tab/>
        <w:t>id-servedCellsToUpdate-E-UTRA,</w:t>
      </w:r>
    </w:p>
    <w:p w14:paraId="362ED0A1" w14:textId="77777777" w:rsidR="004743B8" w:rsidRPr="00FD0425" w:rsidRDefault="004743B8" w:rsidP="004743B8">
      <w:pPr>
        <w:pStyle w:val="PL"/>
        <w:rPr>
          <w:snapToGrid w:val="0"/>
        </w:rPr>
      </w:pPr>
      <w:r w:rsidRPr="00FD0425">
        <w:rPr>
          <w:snapToGrid w:val="0"/>
        </w:rPr>
        <w:tab/>
        <w:t>id-ServedCellsToUpdateInitiatingNodeChoice,</w:t>
      </w:r>
    </w:p>
    <w:p w14:paraId="3D069019" w14:textId="77777777" w:rsidR="004743B8" w:rsidRPr="00FD0425" w:rsidRDefault="004743B8" w:rsidP="004743B8">
      <w:pPr>
        <w:pStyle w:val="PL"/>
        <w:rPr>
          <w:snapToGrid w:val="0"/>
        </w:rPr>
      </w:pPr>
      <w:r w:rsidRPr="00FD0425">
        <w:rPr>
          <w:snapToGrid w:val="0"/>
        </w:rPr>
        <w:tab/>
        <w:t>id-servedCellsToUpdate-NR,</w:t>
      </w:r>
    </w:p>
    <w:p w14:paraId="3FD2E03B" w14:textId="77777777" w:rsidR="004743B8" w:rsidRPr="00FD0425" w:rsidRDefault="004743B8" w:rsidP="004743B8">
      <w:pPr>
        <w:pStyle w:val="PL"/>
      </w:pPr>
      <w:r w:rsidRPr="00FD0425">
        <w:tab/>
        <w:t>id-source</w:t>
      </w:r>
      <w:r w:rsidRPr="00FD0425">
        <w:rPr>
          <w:snapToGrid w:val="0"/>
        </w:rPr>
        <w:t>NG-RANnodeUEXnAPID</w:t>
      </w:r>
      <w:r w:rsidRPr="00FD0425">
        <w:t>,</w:t>
      </w:r>
    </w:p>
    <w:p w14:paraId="17F10669" w14:textId="77777777" w:rsidR="004743B8" w:rsidRPr="00FD0425" w:rsidRDefault="004743B8" w:rsidP="004743B8">
      <w:pPr>
        <w:pStyle w:val="PL"/>
      </w:pPr>
      <w:r w:rsidRPr="00FD0425">
        <w:rPr>
          <w:snapToGrid w:val="0"/>
        </w:rPr>
        <w:tab/>
        <w:t>id-SpareDRBIDs,</w:t>
      </w:r>
    </w:p>
    <w:p w14:paraId="148FAEDB" w14:textId="77777777" w:rsidR="004743B8" w:rsidRPr="00FD0425" w:rsidRDefault="004743B8" w:rsidP="004743B8">
      <w:pPr>
        <w:pStyle w:val="PL"/>
        <w:rPr>
          <w:snapToGrid w:val="0"/>
        </w:rPr>
      </w:pPr>
      <w:r w:rsidRPr="00FD0425">
        <w:tab/>
      </w:r>
      <w:r w:rsidRPr="00FD0425">
        <w:rPr>
          <w:snapToGrid w:val="0"/>
        </w:rPr>
        <w:t>id-S-NG-RANnodeMaxIPDataRate-UL,</w:t>
      </w:r>
    </w:p>
    <w:p w14:paraId="6733D0B0" w14:textId="77777777" w:rsidR="004743B8" w:rsidRPr="00FD0425" w:rsidRDefault="004743B8" w:rsidP="004743B8">
      <w:pPr>
        <w:pStyle w:val="PL"/>
      </w:pPr>
      <w:r w:rsidRPr="00FD0425">
        <w:rPr>
          <w:snapToGrid w:val="0"/>
        </w:rPr>
        <w:tab/>
        <w:t>id-S-NG-RANnodeMaxIPDataRate-DL,</w:t>
      </w:r>
    </w:p>
    <w:p w14:paraId="49D9D491" w14:textId="77777777" w:rsidR="004743B8" w:rsidRPr="00FD0425" w:rsidRDefault="004743B8" w:rsidP="004743B8">
      <w:pPr>
        <w:pStyle w:val="PL"/>
        <w:rPr>
          <w:snapToGrid w:val="0"/>
        </w:rPr>
      </w:pPr>
      <w:r w:rsidRPr="00FD0425">
        <w:rPr>
          <w:snapToGrid w:val="0"/>
        </w:rPr>
        <w:tab/>
        <w:t>id-S-NG-RANnodeUEXnAPID,</w:t>
      </w:r>
    </w:p>
    <w:p w14:paraId="44BC9658" w14:textId="77777777" w:rsidR="004743B8" w:rsidRPr="00FD0425" w:rsidRDefault="004743B8" w:rsidP="004743B8">
      <w:pPr>
        <w:pStyle w:val="PL"/>
        <w:rPr>
          <w:snapToGrid w:val="0"/>
        </w:rPr>
      </w:pPr>
      <w:r w:rsidRPr="00FD0425">
        <w:rPr>
          <w:snapToGrid w:val="0"/>
        </w:rPr>
        <w:tab/>
        <w:t>id-TAISupport-list,</w:t>
      </w:r>
    </w:p>
    <w:p w14:paraId="11E07561" w14:textId="77777777" w:rsidR="004743B8" w:rsidRPr="00FD0425" w:rsidRDefault="004743B8" w:rsidP="004743B8">
      <w:pPr>
        <w:pStyle w:val="PL"/>
        <w:rPr>
          <w:snapToGrid w:val="0"/>
        </w:rPr>
      </w:pPr>
      <w:r w:rsidRPr="00FD0425">
        <w:rPr>
          <w:snapToGrid w:val="0"/>
        </w:rPr>
        <w:tab/>
        <w:t>id-Target2SourceNG-RANnodeTranspContainer,</w:t>
      </w:r>
    </w:p>
    <w:p w14:paraId="6B03C1AF" w14:textId="77777777" w:rsidR="004743B8" w:rsidRPr="00FD0425" w:rsidRDefault="004743B8" w:rsidP="004743B8">
      <w:pPr>
        <w:pStyle w:val="PL"/>
        <w:rPr>
          <w:snapToGrid w:val="0"/>
        </w:rPr>
      </w:pPr>
      <w:r w:rsidRPr="00FD0425">
        <w:tab/>
      </w:r>
      <w:r w:rsidRPr="00FD0425">
        <w:rPr>
          <w:snapToGrid w:val="0"/>
        </w:rPr>
        <w:t>id-targetCellGlobalID,</w:t>
      </w:r>
    </w:p>
    <w:p w14:paraId="0A2A404D" w14:textId="77777777" w:rsidR="004743B8" w:rsidRPr="00FD0425" w:rsidRDefault="004743B8" w:rsidP="004743B8">
      <w:pPr>
        <w:pStyle w:val="PL"/>
      </w:pPr>
      <w:r w:rsidRPr="00FD0425">
        <w:tab/>
        <w:t>id-target</w:t>
      </w:r>
      <w:r w:rsidRPr="00FD0425">
        <w:rPr>
          <w:snapToGrid w:val="0"/>
        </w:rPr>
        <w:t>NG-RANnodeUEXnAPID</w:t>
      </w:r>
      <w:r w:rsidRPr="00FD0425">
        <w:t>,</w:t>
      </w:r>
    </w:p>
    <w:p w14:paraId="11F188D7" w14:textId="77777777" w:rsidR="004743B8" w:rsidRPr="00FD0425" w:rsidRDefault="004743B8" w:rsidP="004743B8">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7A1B62CA" w14:textId="77777777" w:rsidR="004743B8" w:rsidRPr="00FD0425" w:rsidRDefault="004743B8" w:rsidP="004743B8">
      <w:pPr>
        <w:pStyle w:val="PL"/>
        <w:rPr>
          <w:snapToGrid w:val="0"/>
        </w:rPr>
      </w:pPr>
      <w:r w:rsidRPr="00FD0425">
        <w:rPr>
          <w:snapToGrid w:val="0"/>
        </w:rPr>
        <w:tab/>
        <w:t>id-TNLA-To-Add-List,</w:t>
      </w:r>
    </w:p>
    <w:p w14:paraId="07A9D28D" w14:textId="77777777" w:rsidR="004743B8" w:rsidRPr="00FD0425" w:rsidRDefault="004743B8" w:rsidP="004743B8">
      <w:pPr>
        <w:pStyle w:val="PL"/>
        <w:rPr>
          <w:snapToGrid w:val="0"/>
        </w:rPr>
      </w:pPr>
      <w:r w:rsidRPr="00FD0425">
        <w:rPr>
          <w:snapToGrid w:val="0"/>
        </w:rPr>
        <w:tab/>
        <w:t>id-TNLA-To-Update-List,</w:t>
      </w:r>
    </w:p>
    <w:p w14:paraId="18FF25BF" w14:textId="77777777" w:rsidR="004743B8" w:rsidRPr="00FD0425" w:rsidRDefault="004743B8" w:rsidP="004743B8">
      <w:pPr>
        <w:pStyle w:val="PL"/>
        <w:rPr>
          <w:snapToGrid w:val="0"/>
        </w:rPr>
      </w:pPr>
      <w:r w:rsidRPr="00FD0425">
        <w:rPr>
          <w:snapToGrid w:val="0"/>
        </w:rPr>
        <w:tab/>
        <w:t>id-TNLA-To-Remove-List,</w:t>
      </w:r>
    </w:p>
    <w:p w14:paraId="0F57BE8C" w14:textId="77777777" w:rsidR="004743B8" w:rsidRPr="00FD0425" w:rsidRDefault="004743B8" w:rsidP="004743B8">
      <w:pPr>
        <w:pStyle w:val="PL"/>
        <w:rPr>
          <w:snapToGrid w:val="0"/>
        </w:rPr>
      </w:pPr>
      <w:r w:rsidRPr="00FD0425">
        <w:rPr>
          <w:snapToGrid w:val="0"/>
        </w:rPr>
        <w:tab/>
        <w:t>id-TNLA-Setup-List,</w:t>
      </w:r>
    </w:p>
    <w:p w14:paraId="3435B024" w14:textId="77777777" w:rsidR="004743B8" w:rsidRPr="00FD0425" w:rsidRDefault="004743B8" w:rsidP="004743B8">
      <w:pPr>
        <w:pStyle w:val="PL"/>
        <w:rPr>
          <w:snapToGrid w:val="0"/>
        </w:rPr>
      </w:pPr>
      <w:r w:rsidRPr="00FD0425">
        <w:rPr>
          <w:snapToGrid w:val="0"/>
        </w:rPr>
        <w:tab/>
        <w:t>id-TNLA-Failed-To-Setup-List,</w:t>
      </w:r>
    </w:p>
    <w:p w14:paraId="0AB32029" w14:textId="77777777" w:rsidR="004743B8" w:rsidRPr="00FD0425" w:rsidRDefault="004743B8" w:rsidP="004743B8">
      <w:pPr>
        <w:pStyle w:val="PL"/>
      </w:pPr>
      <w:r w:rsidRPr="00FD0425">
        <w:tab/>
        <w:t>id-TraceActivation,</w:t>
      </w:r>
    </w:p>
    <w:p w14:paraId="14E57886" w14:textId="77777777" w:rsidR="004743B8" w:rsidRPr="00FD0425" w:rsidRDefault="004743B8" w:rsidP="004743B8">
      <w:pPr>
        <w:pStyle w:val="PL"/>
        <w:rPr>
          <w:snapToGrid w:val="0"/>
        </w:rPr>
      </w:pPr>
      <w:r w:rsidRPr="00FD0425">
        <w:tab/>
      </w:r>
      <w:r w:rsidRPr="00FD0425">
        <w:rPr>
          <w:snapToGrid w:val="0"/>
        </w:rPr>
        <w:t>id-UEContextInfoHORequest,</w:t>
      </w:r>
    </w:p>
    <w:p w14:paraId="424D65ED" w14:textId="77777777" w:rsidR="004743B8" w:rsidRPr="00FD0425" w:rsidRDefault="004743B8" w:rsidP="004743B8">
      <w:pPr>
        <w:pStyle w:val="PL"/>
        <w:rPr>
          <w:snapToGrid w:val="0"/>
        </w:rPr>
      </w:pPr>
      <w:r w:rsidRPr="00FD0425">
        <w:rPr>
          <w:snapToGrid w:val="0"/>
        </w:rPr>
        <w:tab/>
        <w:t>id-UEContextInfoRetrUECtxtResp,</w:t>
      </w:r>
    </w:p>
    <w:p w14:paraId="2E4C063F" w14:textId="77777777" w:rsidR="004743B8" w:rsidRPr="00FD0425" w:rsidRDefault="004743B8" w:rsidP="004743B8">
      <w:pPr>
        <w:pStyle w:val="PL"/>
        <w:rPr>
          <w:snapToGrid w:val="0"/>
        </w:rPr>
      </w:pPr>
      <w:r w:rsidRPr="00FD0425">
        <w:rPr>
          <w:snapToGrid w:val="0"/>
        </w:rPr>
        <w:tab/>
        <w:t>id-</w:t>
      </w:r>
      <w:r w:rsidRPr="00FD0425">
        <w:t>UEContextKeptIndicator,</w:t>
      </w:r>
    </w:p>
    <w:p w14:paraId="35986DDD" w14:textId="77777777" w:rsidR="004743B8" w:rsidRPr="00FD0425" w:rsidRDefault="004743B8" w:rsidP="004743B8">
      <w:pPr>
        <w:pStyle w:val="PL"/>
        <w:rPr>
          <w:snapToGrid w:val="0"/>
        </w:rPr>
      </w:pPr>
      <w:r w:rsidRPr="00FD0425">
        <w:rPr>
          <w:snapToGrid w:val="0"/>
        </w:rPr>
        <w:tab/>
        <w:t>id-UEContextRefAtSN-HORequest,</w:t>
      </w:r>
    </w:p>
    <w:p w14:paraId="33BB7BFF" w14:textId="77777777" w:rsidR="004743B8" w:rsidRPr="00FD0425" w:rsidRDefault="004743B8" w:rsidP="004743B8">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3A90AEC4" w14:textId="77777777" w:rsidR="004743B8" w:rsidRPr="00FD0425" w:rsidRDefault="004743B8" w:rsidP="004743B8">
      <w:pPr>
        <w:pStyle w:val="PL"/>
        <w:rPr>
          <w:snapToGrid w:val="0"/>
        </w:rPr>
      </w:pPr>
      <w:r w:rsidRPr="00FD0425">
        <w:rPr>
          <w:snapToGrid w:val="0"/>
        </w:rPr>
        <w:tab/>
        <w:t>id-UEIdentityIndexValue,</w:t>
      </w:r>
    </w:p>
    <w:p w14:paraId="5B8D79D5" w14:textId="77777777" w:rsidR="004743B8" w:rsidRPr="00FD0425" w:rsidRDefault="004743B8" w:rsidP="004743B8">
      <w:pPr>
        <w:pStyle w:val="PL"/>
        <w:rPr>
          <w:snapToGrid w:val="0"/>
        </w:rPr>
      </w:pPr>
      <w:r w:rsidRPr="00FD0425">
        <w:rPr>
          <w:snapToGrid w:val="0"/>
        </w:rPr>
        <w:tab/>
        <w:t>id-UERANPagingIdentity,</w:t>
      </w:r>
    </w:p>
    <w:p w14:paraId="5D87B80B" w14:textId="77777777" w:rsidR="004743B8" w:rsidRPr="00FD0425" w:rsidRDefault="004743B8" w:rsidP="004743B8">
      <w:pPr>
        <w:pStyle w:val="PL"/>
        <w:rPr>
          <w:snapToGrid w:val="0"/>
        </w:rPr>
      </w:pPr>
      <w:r w:rsidRPr="00FD0425">
        <w:rPr>
          <w:snapToGrid w:val="0"/>
        </w:rPr>
        <w:tab/>
        <w:t>id-</w:t>
      </w:r>
      <w:r w:rsidRPr="00FD0425">
        <w:t>UESecurityCapabilities,</w:t>
      </w:r>
    </w:p>
    <w:p w14:paraId="3AAC6BC4" w14:textId="77777777" w:rsidR="004743B8" w:rsidRPr="00FD0425" w:rsidRDefault="004743B8" w:rsidP="004743B8">
      <w:pPr>
        <w:pStyle w:val="PL"/>
        <w:rPr>
          <w:snapToGrid w:val="0"/>
        </w:rPr>
      </w:pPr>
      <w:r w:rsidRPr="00FD0425">
        <w:rPr>
          <w:snapToGrid w:val="0"/>
        </w:rPr>
        <w:tab/>
        <w:t>id-UserPlaneTrafficActivityReport</w:t>
      </w:r>
      <w:r w:rsidRPr="00FD0425">
        <w:t>,</w:t>
      </w:r>
    </w:p>
    <w:p w14:paraId="03AF1C04" w14:textId="77777777" w:rsidR="004743B8" w:rsidRPr="00FD0425" w:rsidRDefault="004743B8" w:rsidP="004743B8">
      <w:pPr>
        <w:pStyle w:val="PL"/>
        <w:rPr>
          <w:snapToGrid w:val="0"/>
        </w:rPr>
      </w:pPr>
      <w:r w:rsidRPr="00FD0425">
        <w:rPr>
          <w:snapToGrid w:val="0"/>
        </w:rPr>
        <w:tab/>
        <w:t>id-XnRemovalThreshold,</w:t>
      </w:r>
    </w:p>
    <w:p w14:paraId="6FD288D0" w14:textId="77777777" w:rsidR="004743B8" w:rsidRPr="00FD0425" w:rsidRDefault="004743B8" w:rsidP="004743B8">
      <w:pPr>
        <w:pStyle w:val="PL"/>
      </w:pPr>
      <w:r w:rsidRPr="00FD0425">
        <w:rPr>
          <w:snapToGrid w:val="0"/>
        </w:rPr>
        <w:tab/>
        <w:t>id-PDUSessionAdmittedAddedAddReqAck</w:t>
      </w:r>
      <w:r w:rsidRPr="00FD0425">
        <w:t>,</w:t>
      </w:r>
    </w:p>
    <w:p w14:paraId="7AD778B6" w14:textId="77777777" w:rsidR="004743B8" w:rsidRPr="00FD0425" w:rsidRDefault="004743B8" w:rsidP="004743B8">
      <w:pPr>
        <w:pStyle w:val="PL"/>
      </w:pPr>
      <w:r w:rsidRPr="00FD0425">
        <w:rPr>
          <w:snapToGrid w:val="0"/>
        </w:rPr>
        <w:tab/>
        <w:t>id-PDUSessionNotAdmittedAddReqAck</w:t>
      </w:r>
      <w:r w:rsidRPr="00FD0425">
        <w:t>,</w:t>
      </w:r>
    </w:p>
    <w:p w14:paraId="373EE6B6" w14:textId="77777777" w:rsidR="004743B8" w:rsidRPr="00FD0425" w:rsidRDefault="004743B8" w:rsidP="004743B8">
      <w:pPr>
        <w:pStyle w:val="PL"/>
      </w:pPr>
      <w:r w:rsidRPr="00FD0425">
        <w:rPr>
          <w:snapToGrid w:val="0"/>
        </w:rPr>
        <w:tab/>
        <w:t>id-SN-to-MN-Container</w:t>
      </w:r>
      <w:r w:rsidRPr="00FD0425">
        <w:t>,</w:t>
      </w:r>
    </w:p>
    <w:p w14:paraId="0325B30E" w14:textId="77777777" w:rsidR="004743B8" w:rsidRPr="00FD0425" w:rsidRDefault="004743B8" w:rsidP="004743B8">
      <w:pPr>
        <w:pStyle w:val="PL"/>
      </w:pPr>
      <w:r w:rsidRPr="00FD0425">
        <w:rPr>
          <w:snapToGrid w:val="0"/>
        </w:rPr>
        <w:tab/>
        <w:t>id-RRCConfigIndication</w:t>
      </w:r>
      <w:r w:rsidRPr="00FD0425">
        <w:t>,</w:t>
      </w:r>
    </w:p>
    <w:p w14:paraId="5852D8E1" w14:textId="77777777" w:rsidR="004743B8" w:rsidRPr="00FD0425" w:rsidRDefault="004743B8" w:rsidP="004743B8">
      <w:pPr>
        <w:pStyle w:val="PL"/>
      </w:pPr>
      <w:r w:rsidRPr="00FD0425">
        <w:tab/>
      </w:r>
      <w:r w:rsidRPr="00FD0425">
        <w:rPr>
          <w:snapToGrid w:val="0"/>
        </w:rPr>
        <w:t>id-SplitSRB-RRCTransfer,</w:t>
      </w:r>
    </w:p>
    <w:p w14:paraId="7D5723CD" w14:textId="77777777" w:rsidR="004743B8" w:rsidRPr="00FD0425" w:rsidRDefault="004743B8" w:rsidP="004743B8">
      <w:pPr>
        <w:pStyle w:val="PL"/>
        <w:rPr>
          <w:snapToGrid w:val="0"/>
        </w:rPr>
      </w:pPr>
      <w:r w:rsidRPr="00FD0425">
        <w:rPr>
          <w:snapToGrid w:val="0"/>
        </w:rPr>
        <w:tab/>
        <w:t>id-UEReportRRCTransfer,</w:t>
      </w:r>
    </w:p>
    <w:p w14:paraId="13056E2E" w14:textId="77777777" w:rsidR="004743B8" w:rsidRPr="00FD0425" w:rsidRDefault="004743B8" w:rsidP="004743B8">
      <w:pPr>
        <w:pStyle w:val="PL"/>
        <w:rPr>
          <w:snapToGrid w:val="0"/>
        </w:rPr>
      </w:pPr>
      <w:r w:rsidRPr="00FD0425">
        <w:tab/>
      </w:r>
      <w:r w:rsidRPr="00FD0425">
        <w:rPr>
          <w:snapToGrid w:val="0"/>
        </w:rPr>
        <w:t>id-PDUSessionReleasedList-RelConf,</w:t>
      </w:r>
    </w:p>
    <w:p w14:paraId="5260942E" w14:textId="77777777" w:rsidR="004743B8" w:rsidRPr="00FD0425" w:rsidRDefault="004743B8" w:rsidP="004743B8">
      <w:pPr>
        <w:pStyle w:val="PL"/>
        <w:rPr>
          <w:snapToGrid w:val="0"/>
        </w:rPr>
      </w:pPr>
      <w:r w:rsidRPr="00FD0425">
        <w:rPr>
          <w:snapToGrid w:val="0"/>
        </w:rPr>
        <w:lastRenderedPageBreak/>
        <w:tab/>
        <w:t>id-BearersSubjectToCounterCheck,</w:t>
      </w:r>
    </w:p>
    <w:p w14:paraId="5E218EC3" w14:textId="77777777" w:rsidR="004743B8" w:rsidRPr="00FD0425" w:rsidRDefault="004743B8" w:rsidP="004743B8">
      <w:pPr>
        <w:pStyle w:val="PL"/>
        <w:rPr>
          <w:snapToGrid w:val="0"/>
        </w:rPr>
      </w:pPr>
      <w:r w:rsidRPr="00FD0425">
        <w:rPr>
          <w:snapToGrid w:val="0"/>
        </w:rPr>
        <w:tab/>
        <w:t>id-PDUSessionToBeReleasedList-RelRqd,</w:t>
      </w:r>
    </w:p>
    <w:p w14:paraId="486EB7D0" w14:textId="77777777" w:rsidR="004743B8" w:rsidRPr="00FD0425" w:rsidRDefault="004743B8" w:rsidP="004743B8">
      <w:pPr>
        <w:pStyle w:val="PL"/>
        <w:rPr>
          <w:snapToGrid w:val="0"/>
        </w:rPr>
      </w:pPr>
      <w:r w:rsidRPr="00FD0425">
        <w:rPr>
          <w:snapToGrid w:val="0"/>
        </w:rPr>
        <w:tab/>
      </w:r>
      <w:r w:rsidRPr="00FD0425">
        <w:t>id-ResponseInfo-ReconfCompl,</w:t>
      </w:r>
    </w:p>
    <w:p w14:paraId="5A8E92C2" w14:textId="77777777" w:rsidR="004743B8" w:rsidRPr="00FD0425" w:rsidRDefault="004743B8" w:rsidP="004743B8">
      <w:pPr>
        <w:pStyle w:val="PL"/>
      </w:pPr>
      <w:r w:rsidRPr="00FD0425">
        <w:rPr>
          <w:snapToGrid w:val="0"/>
        </w:rPr>
        <w:tab/>
        <w:t>id-initiatingNodeType-ResourceCoordRequest</w:t>
      </w:r>
      <w:r w:rsidRPr="00FD0425">
        <w:t>,</w:t>
      </w:r>
    </w:p>
    <w:p w14:paraId="2AA10168" w14:textId="77777777" w:rsidR="004743B8" w:rsidRPr="00FD0425" w:rsidRDefault="004743B8" w:rsidP="004743B8">
      <w:pPr>
        <w:pStyle w:val="PL"/>
      </w:pPr>
      <w:r w:rsidRPr="00FD0425">
        <w:rPr>
          <w:snapToGrid w:val="0"/>
        </w:rPr>
        <w:tab/>
        <w:t>id-respondingNodeType-ResourceCoordResponse</w:t>
      </w:r>
      <w:r w:rsidRPr="00FD0425">
        <w:t>,</w:t>
      </w:r>
    </w:p>
    <w:p w14:paraId="7DBFBFF4" w14:textId="77777777" w:rsidR="004743B8" w:rsidRPr="00FD0425" w:rsidRDefault="004743B8" w:rsidP="004743B8">
      <w:pPr>
        <w:pStyle w:val="PL"/>
        <w:rPr>
          <w:snapToGrid w:val="0"/>
        </w:rPr>
      </w:pPr>
      <w:r w:rsidRPr="00FD0425">
        <w:rPr>
          <w:snapToGrid w:val="0"/>
        </w:rPr>
        <w:tab/>
        <w:t>id-PDUSessionToBeReleased-RelReq,</w:t>
      </w:r>
    </w:p>
    <w:p w14:paraId="4033F74A" w14:textId="77777777" w:rsidR="004743B8" w:rsidRPr="00FD0425" w:rsidRDefault="004743B8" w:rsidP="004743B8">
      <w:pPr>
        <w:pStyle w:val="PL"/>
        <w:rPr>
          <w:snapToGrid w:val="0"/>
        </w:rPr>
      </w:pPr>
      <w:r w:rsidRPr="00FD0425">
        <w:rPr>
          <w:snapToGrid w:val="0"/>
        </w:rPr>
        <w:tab/>
        <w:t>id-PDUSession-SNChangeRequired-List,</w:t>
      </w:r>
    </w:p>
    <w:p w14:paraId="24A2B145" w14:textId="77777777" w:rsidR="004743B8" w:rsidRPr="00FD0425" w:rsidRDefault="004743B8" w:rsidP="004743B8">
      <w:pPr>
        <w:pStyle w:val="PL"/>
        <w:rPr>
          <w:snapToGrid w:val="0"/>
        </w:rPr>
      </w:pPr>
      <w:r w:rsidRPr="00FD0425">
        <w:rPr>
          <w:snapToGrid w:val="0"/>
        </w:rPr>
        <w:tab/>
        <w:t>id-PDUSession-SNChangeConfirm-List,</w:t>
      </w:r>
    </w:p>
    <w:p w14:paraId="10776050" w14:textId="77777777" w:rsidR="004743B8" w:rsidRPr="00FD0425" w:rsidRDefault="004743B8" w:rsidP="004743B8">
      <w:pPr>
        <w:pStyle w:val="PL"/>
        <w:rPr>
          <w:snapToGrid w:val="0"/>
        </w:rPr>
      </w:pPr>
      <w:r w:rsidRPr="00FD0425">
        <w:rPr>
          <w:snapToGrid w:val="0"/>
        </w:rPr>
        <w:tab/>
        <w:t>id-PDCPChangeIndication,</w:t>
      </w:r>
    </w:p>
    <w:p w14:paraId="4EB69209" w14:textId="77777777" w:rsidR="004743B8" w:rsidRPr="00FD0425" w:rsidRDefault="004743B8" w:rsidP="004743B8">
      <w:pPr>
        <w:pStyle w:val="PL"/>
        <w:rPr>
          <w:snapToGrid w:val="0"/>
        </w:rPr>
      </w:pPr>
      <w:r w:rsidRPr="00FD0425">
        <w:rPr>
          <w:snapToGrid w:val="0"/>
        </w:rPr>
        <w:tab/>
        <w:t>id-SCGConfigurationQuery,</w:t>
      </w:r>
    </w:p>
    <w:p w14:paraId="4D0D4D38" w14:textId="77777777" w:rsidR="004743B8" w:rsidRPr="00FD0425" w:rsidRDefault="004743B8" w:rsidP="004743B8">
      <w:pPr>
        <w:pStyle w:val="PL"/>
        <w:rPr>
          <w:snapToGrid w:val="0"/>
        </w:rPr>
      </w:pPr>
      <w:r w:rsidRPr="00FD0425">
        <w:rPr>
          <w:snapToGrid w:val="0"/>
        </w:rPr>
        <w:tab/>
        <w:t>id-UEContextInfo-SNModRequest,</w:t>
      </w:r>
    </w:p>
    <w:p w14:paraId="1258310B" w14:textId="77777777" w:rsidR="004743B8" w:rsidRPr="00FD0425" w:rsidRDefault="004743B8" w:rsidP="004743B8">
      <w:pPr>
        <w:pStyle w:val="PL"/>
        <w:rPr>
          <w:snapToGrid w:val="0"/>
        </w:rPr>
      </w:pPr>
      <w:r w:rsidRPr="00FD0425">
        <w:rPr>
          <w:snapToGrid w:val="0"/>
        </w:rPr>
        <w:tab/>
        <w:t>id-requestedSplitSRBrelease,</w:t>
      </w:r>
    </w:p>
    <w:p w14:paraId="5C5E2259" w14:textId="77777777" w:rsidR="004743B8" w:rsidRPr="00FD0425" w:rsidRDefault="004743B8" w:rsidP="004743B8">
      <w:pPr>
        <w:pStyle w:val="PL"/>
        <w:rPr>
          <w:snapToGrid w:val="0"/>
        </w:rPr>
      </w:pPr>
      <w:r w:rsidRPr="00FD0425">
        <w:rPr>
          <w:snapToGrid w:val="0"/>
        </w:rPr>
        <w:tab/>
        <w:t>id-PDUSessionAdmitted-SNModResponse,</w:t>
      </w:r>
    </w:p>
    <w:p w14:paraId="2258A8BE" w14:textId="77777777" w:rsidR="004743B8" w:rsidRPr="00FD0425" w:rsidRDefault="004743B8" w:rsidP="004743B8">
      <w:pPr>
        <w:pStyle w:val="PL"/>
        <w:rPr>
          <w:snapToGrid w:val="0"/>
        </w:rPr>
      </w:pPr>
      <w:r w:rsidRPr="00FD0425">
        <w:rPr>
          <w:snapToGrid w:val="0"/>
        </w:rPr>
        <w:tab/>
        <w:t>id-PDUSessionNotAdmitted-SNModResponse,</w:t>
      </w:r>
    </w:p>
    <w:p w14:paraId="3E4E56E4" w14:textId="77777777" w:rsidR="004743B8" w:rsidRPr="00FD0425" w:rsidRDefault="004743B8" w:rsidP="004743B8">
      <w:pPr>
        <w:pStyle w:val="PL"/>
        <w:rPr>
          <w:snapToGrid w:val="0"/>
        </w:rPr>
      </w:pPr>
      <w:r w:rsidRPr="00FD0425">
        <w:rPr>
          <w:snapToGrid w:val="0"/>
        </w:rPr>
        <w:tab/>
        <w:t>id-admittedSplitSRB,</w:t>
      </w:r>
    </w:p>
    <w:p w14:paraId="5E6848CF" w14:textId="77777777" w:rsidR="004743B8" w:rsidRPr="00FD0425" w:rsidRDefault="004743B8" w:rsidP="004743B8">
      <w:pPr>
        <w:pStyle w:val="PL"/>
        <w:rPr>
          <w:snapToGrid w:val="0"/>
        </w:rPr>
      </w:pPr>
      <w:r w:rsidRPr="00FD0425">
        <w:rPr>
          <w:snapToGrid w:val="0"/>
        </w:rPr>
        <w:tab/>
        <w:t>id-admittedSplitSRBrelease,</w:t>
      </w:r>
    </w:p>
    <w:p w14:paraId="61BE2130" w14:textId="77777777" w:rsidR="004743B8" w:rsidRPr="00FD0425" w:rsidRDefault="004743B8" w:rsidP="004743B8">
      <w:pPr>
        <w:pStyle w:val="PL"/>
        <w:rPr>
          <w:snapToGrid w:val="0"/>
        </w:rPr>
      </w:pPr>
      <w:r w:rsidRPr="00FD0425">
        <w:rPr>
          <w:snapToGrid w:val="0"/>
        </w:rPr>
        <w:tab/>
      </w:r>
      <w:r w:rsidRPr="00FD0425">
        <w:t>id-PDUSessionAdmittedModSNModConfirm,</w:t>
      </w:r>
    </w:p>
    <w:p w14:paraId="560C0F2B" w14:textId="77777777" w:rsidR="004743B8" w:rsidRPr="00FD0425" w:rsidRDefault="004743B8" w:rsidP="004743B8">
      <w:pPr>
        <w:pStyle w:val="PL"/>
      </w:pPr>
      <w:r w:rsidRPr="00FD0425">
        <w:tab/>
        <w:t>id-PDUSessionReleasedSNModConfirm,</w:t>
      </w:r>
    </w:p>
    <w:p w14:paraId="27AED192" w14:textId="77777777" w:rsidR="004743B8" w:rsidRPr="00FD0425" w:rsidRDefault="004743B8" w:rsidP="004743B8">
      <w:pPr>
        <w:pStyle w:val="PL"/>
      </w:pPr>
      <w:r w:rsidRPr="00FD0425">
        <w:rPr>
          <w:snapToGrid w:val="0"/>
        </w:rPr>
        <w:tab/>
      </w:r>
      <w:r w:rsidRPr="00FD0425">
        <w:t>id-s-ng-RANnode-SecurityKey,</w:t>
      </w:r>
    </w:p>
    <w:p w14:paraId="78AA858F" w14:textId="77777777" w:rsidR="004743B8" w:rsidRPr="00FD0425" w:rsidRDefault="004743B8" w:rsidP="004743B8">
      <w:pPr>
        <w:pStyle w:val="PL"/>
      </w:pPr>
      <w:r w:rsidRPr="00FD0425">
        <w:rPr>
          <w:snapToGrid w:val="0"/>
        </w:rPr>
        <w:tab/>
      </w:r>
      <w:r w:rsidRPr="00FD0425">
        <w:t>id-PDUSessionToBeModifiedSNModRequired,</w:t>
      </w:r>
    </w:p>
    <w:p w14:paraId="40D2AFA4" w14:textId="77777777" w:rsidR="004743B8" w:rsidRPr="00FD0425" w:rsidRDefault="004743B8" w:rsidP="004743B8">
      <w:pPr>
        <w:pStyle w:val="PL"/>
      </w:pPr>
      <w:r w:rsidRPr="00FD0425">
        <w:tab/>
        <w:t>id-S-NG-RANnodeUE-AMBR,</w:t>
      </w:r>
    </w:p>
    <w:p w14:paraId="6DA9079C" w14:textId="77777777" w:rsidR="004743B8" w:rsidRPr="00FD0425" w:rsidRDefault="004743B8" w:rsidP="004743B8">
      <w:pPr>
        <w:pStyle w:val="PL"/>
      </w:pPr>
      <w:r w:rsidRPr="00FD0425">
        <w:tab/>
        <w:t>id-PDUSessionToBeReleasedSNModRequired,</w:t>
      </w:r>
    </w:p>
    <w:p w14:paraId="0895CE22" w14:textId="77777777" w:rsidR="004743B8" w:rsidRPr="00FD0425" w:rsidRDefault="004743B8" w:rsidP="004743B8">
      <w:pPr>
        <w:pStyle w:val="PL"/>
      </w:pPr>
      <w:r w:rsidRPr="00FD0425">
        <w:tab/>
        <w:t>id-target-S-NG-RANnodeID,</w:t>
      </w:r>
    </w:p>
    <w:p w14:paraId="76119589" w14:textId="77777777" w:rsidR="004743B8" w:rsidRPr="00FD0425" w:rsidRDefault="004743B8" w:rsidP="004743B8">
      <w:pPr>
        <w:pStyle w:val="PL"/>
      </w:pPr>
      <w:r w:rsidRPr="00FD0425">
        <w:tab/>
        <w:t>id-S-NSSAI,</w:t>
      </w:r>
    </w:p>
    <w:p w14:paraId="1BA2A8E6" w14:textId="77777777" w:rsidR="004743B8" w:rsidRPr="00FD0425" w:rsidRDefault="004743B8" w:rsidP="004743B8">
      <w:pPr>
        <w:pStyle w:val="PL"/>
      </w:pPr>
      <w:r w:rsidRPr="00FD0425">
        <w:tab/>
        <w:t>id-MR-DC-ResourceCoordinationInfo,</w:t>
      </w:r>
    </w:p>
    <w:p w14:paraId="4A364A68" w14:textId="77777777" w:rsidR="004743B8" w:rsidRPr="00FD0425" w:rsidRDefault="004743B8" w:rsidP="004743B8">
      <w:pPr>
        <w:pStyle w:val="PL"/>
      </w:pPr>
      <w:r w:rsidRPr="00FD0425">
        <w:tab/>
        <w:t>id-RANPagingFailure,</w:t>
      </w:r>
    </w:p>
    <w:p w14:paraId="1FD1633B" w14:textId="77777777" w:rsidR="004743B8" w:rsidRPr="00FD0425" w:rsidRDefault="004743B8" w:rsidP="004743B8">
      <w:pPr>
        <w:pStyle w:val="PL"/>
      </w:pPr>
      <w:r w:rsidRPr="00FD0425">
        <w:tab/>
        <w:t>id-UERadioCapabilityForPaging,</w:t>
      </w:r>
    </w:p>
    <w:p w14:paraId="3ED8940B" w14:textId="77777777" w:rsidR="004743B8" w:rsidRPr="00FD0425" w:rsidRDefault="004743B8" w:rsidP="004743B8">
      <w:pPr>
        <w:pStyle w:val="PL"/>
      </w:pPr>
      <w:r w:rsidRPr="00FD0425">
        <w:tab/>
        <w:t>id-PDUSessionDataForwarding-SNModResponse,</w:t>
      </w:r>
    </w:p>
    <w:p w14:paraId="15B43A06" w14:textId="77777777" w:rsidR="004743B8" w:rsidRPr="00FD0425" w:rsidRDefault="004743B8" w:rsidP="004743B8">
      <w:pPr>
        <w:pStyle w:val="PL"/>
      </w:pPr>
      <w:r w:rsidRPr="00FD0425">
        <w:tab/>
        <w:t>id-Secondary-MN-Xn-U-TNLInfoatM,</w:t>
      </w:r>
    </w:p>
    <w:p w14:paraId="3E22AB5B" w14:textId="77777777" w:rsidR="004743B8" w:rsidRPr="00FD0425" w:rsidRDefault="004743B8" w:rsidP="004743B8">
      <w:pPr>
        <w:pStyle w:val="PL"/>
      </w:pPr>
      <w:r w:rsidRPr="00FD0425">
        <w:tab/>
        <w:t>id-NE-DC-TDM-Pattern,</w:t>
      </w:r>
    </w:p>
    <w:p w14:paraId="53149E38" w14:textId="77777777" w:rsidR="004743B8" w:rsidRPr="00FD0425" w:rsidRDefault="004743B8" w:rsidP="004743B8">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5906B437" w14:textId="77777777" w:rsidR="004743B8" w:rsidRPr="00FD0425" w:rsidRDefault="004743B8" w:rsidP="004743B8">
      <w:pPr>
        <w:pStyle w:val="PL"/>
      </w:pPr>
      <w:r w:rsidRPr="00FD0425">
        <w:tab/>
        <w:t>id-S-NG-RANnode-Addition-Trigger-Ind,</w:t>
      </w:r>
    </w:p>
    <w:p w14:paraId="713C9511" w14:textId="77777777" w:rsidR="004743B8" w:rsidRPr="00FD0425" w:rsidRDefault="004743B8" w:rsidP="004743B8">
      <w:pPr>
        <w:pStyle w:val="PL"/>
      </w:pPr>
      <w:r w:rsidRPr="00FD0425">
        <w:tab/>
        <w:t>id-DRBs-transferred-to-MN,</w:t>
      </w:r>
    </w:p>
    <w:p w14:paraId="3C2FAD61" w14:textId="77777777" w:rsidR="004743B8" w:rsidRPr="00FD0425" w:rsidRDefault="004743B8" w:rsidP="004743B8">
      <w:pPr>
        <w:pStyle w:val="PL"/>
      </w:pPr>
      <w:r w:rsidRPr="00FD0425">
        <w:tab/>
        <w:t>id-IntendedTDD-DL-ULConfiguration-NR,</w:t>
      </w:r>
    </w:p>
    <w:p w14:paraId="0C1B33FD" w14:textId="77777777" w:rsidR="004743B8" w:rsidRPr="00FD0425" w:rsidRDefault="004743B8" w:rsidP="004743B8">
      <w:pPr>
        <w:pStyle w:val="PL"/>
      </w:pPr>
      <w:r w:rsidRPr="00FD0425">
        <w:tab/>
        <w:t>id-TNLConfigurationInfo,</w:t>
      </w:r>
    </w:p>
    <w:p w14:paraId="0AA62AE9" w14:textId="77777777" w:rsidR="004743B8" w:rsidRPr="00FD0425" w:rsidRDefault="004743B8" w:rsidP="004743B8">
      <w:pPr>
        <w:pStyle w:val="PL"/>
        <w:rPr>
          <w:rFonts w:cs="Courier New"/>
          <w:lang w:val="en-US"/>
        </w:rPr>
      </w:pPr>
      <w:r w:rsidRPr="00FD0425">
        <w:rPr>
          <w:rFonts w:cs="Courier New"/>
          <w:lang w:val="en-US"/>
        </w:rPr>
        <w:tab/>
        <w:t>id-MessageOversizeNotification,</w:t>
      </w:r>
    </w:p>
    <w:p w14:paraId="23C8D063" w14:textId="77777777" w:rsidR="004743B8" w:rsidRPr="00FD0425" w:rsidRDefault="004743B8" w:rsidP="004743B8">
      <w:pPr>
        <w:pStyle w:val="PL"/>
      </w:pPr>
      <w:r w:rsidRPr="00FD0425">
        <w:tab/>
        <w:t>id-NG-RANTraceID,</w:t>
      </w:r>
    </w:p>
    <w:p w14:paraId="69EF3217" w14:textId="77777777" w:rsidR="004743B8" w:rsidRPr="00FD0425" w:rsidRDefault="004743B8" w:rsidP="004743B8">
      <w:pPr>
        <w:pStyle w:val="PL"/>
      </w:pPr>
      <w:r w:rsidRPr="00FD0425">
        <w:tab/>
        <w:t>id-FastMCGRecoveryRRCTransfer-SN-to-MN,</w:t>
      </w:r>
    </w:p>
    <w:p w14:paraId="18618B2D" w14:textId="77777777" w:rsidR="004743B8" w:rsidRPr="00FD0425" w:rsidRDefault="004743B8" w:rsidP="004743B8">
      <w:pPr>
        <w:pStyle w:val="PL"/>
      </w:pPr>
      <w:r w:rsidRPr="00FD0425">
        <w:tab/>
        <w:t>id-FastMCGRecoveryRRCTransfer-MN-to-SN,</w:t>
      </w:r>
    </w:p>
    <w:p w14:paraId="7125099F" w14:textId="77777777" w:rsidR="004743B8" w:rsidRPr="00FD0425" w:rsidRDefault="004743B8" w:rsidP="004743B8">
      <w:pPr>
        <w:pStyle w:val="PL"/>
      </w:pPr>
      <w:r w:rsidRPr="00FD0425">
        <w:tab/>
        <w:t>id-RequestedFastMCGRecoveryViaSRB3,</w:t>
      </w:r>
    </w:p>
    <w:p w14:paraId="34EF1585" w14:textId="77777777" w:rsidR="004743B8" w:rsidRPr="00FD0425" w:rsidRDefault="004743B8" w:rsidP="004743B8">
      <w:pPr>
        <w:pStyle w:val="PL"/>
      </w:pPr>
      <w:r w:rsidRPr="00FD0425">
        <w:tab/>
        <w:t>id-AdmittedFastMCGRecoveryViaSRB3,</w:t>
      </w:r>
    </w:p>
    <w:p w14:paraId="5319536D" w14:textId="77777777" w:rsidR="004743B8" w:rsidRPr="00FD0425" w:rsidRDefault="004743B8" w:rsidP="004743B8">
      <w:pPr>
        <w:pStyle w:val="PL"/>
      </w:pPr>
      <w:r w:rsidRPr="00FD0425">
        <w:tab/>
        <w:t>id-RequestedFastMCGRecoveryViaSRB3Release,</w:t>
      </w:r>
    </w:p>
    <w:p w14:paraId="0DA25AB6" w14:textId="77777777" w:rsidR="004743B8" w:rsidRPr="00FD0425" w:rsidRDefault="004743B8" w:rsidP="004743B8">
      <w:pPr>
        <w:pStyle w:val="PL"/>
      </w:pPr>
      <w:r w:rsidRPr="00FD0425">
        <w:tab/>
        <w:t>id-AdmittedFastMCGRecoveryViaSRB3Release,</w:t>
      </w:r>
    </w:p>
    <w:p w14:paraId="49A8B689" w14:textId="77777777" w:rsidR="004307B1" w:rsidRDefault="004307B1" w:rsidP="004307B1">
      <w:pPr>
        <w:pStyle w:val="PL"/>
        <w:rPr>
          <w:ins w:id="433" w:author="Nokia-2" w:date="2020-04-08T11:42:00Z"/>
        </w:rPr>
      </w:pPr>
      <w:ins w:id="434" w:author="Nokia-2" w:date="2020-04-08T11:42:00Z">
        <w:r>
          <w:tab/>
        </w:r>
        <w:r w:rsidRPr="00117C2A">
          <w:rPr>
            <w:snapToGrid w:val="0"/>
          </w:rPr>
          <w:t>id-</w:t>
        </w:r>
        <w:r>
          <w:rPr>
            <w:snapToGrid w:val="0"/>
          </w:rPr>
          <w:t>CHOcommandStatus,</w:t>
        </w:r>
      </w:ins>
    </w:p>
    <w:p w14:paraId="1A529474" w14:textId="5860DDF6" w:rsidR="003B76C5" w:rsidRDefault="003B76C5" w:rsidP="003B76C5">
      <w:pPr>
        <w:pStyle w:val="PL"/>
        <w:rPr>
          <w:ins w:id="435" w:author="Nokia (rapporteur)" w:date="2020-01-27T13:21:00Z"/>
        </w:rPr>
      </w:pPr>
      <w:ins w:id="436" w:author="Nokia (rapporteur)" w:date="2020-01-27T13:21:00Z">
        <w:r w:rsidRPr="00F02853">
          <w:tab/>
          <w:t>id-CHOinformation</w:t>
        </w:r>
      </w:ins>
      <w:ins w:id="437" w:author="Nokia (rapporteur)" w:date="2020-03-09T15:59:00Z">
        <w:r w:rsidR="00A82034">
          <w:t>-Req</w:t>
        </w:r>
      </w:ins>
      <w:ins w:id="438" w:author="Nokia (rapporteur)" w:date="2020-01-27T13:21:00Z">
        <w:r w:rsidRPr="00F02853">
          <w:t>,</w:t>
        </w:r>
      </w:ins>
    </w:p>
    <w:p w14:paraId="747949A0" w14:textId="5CAE4209" w:rsidR="005540EC" w:rsidRDefault="005540EC" w:rsidP="005540EC">
      <w:pPr>
        <w:pStyle w:val="PL"/>
        <w:rPr>
          <w:ins w:id="439" w:author="Nokia (rapporteur)" w:date="2020-03-09T16:06:00Z"/>
        </w:rPr>
      </w:pPr>
      <w:ins w:id="440" w:author="Nokia (rapporteur)" w:date="2020-03-09T16:06:00Z">
        <w:r w:rsidRPr="00F02853">
          <w:tab/>
          <w:t>id-CHOinformation</w:t>
        </w:r>
        <w:r>
          <w:t>-Ack</w:t>
        </w:r>
        <w:r w:rsidRPr="00F02853">
          <w:t>,</w:t>
        </w:r>
      </w:ins>
    </w:p>
    <w:p w14:paraId="6D15DA4A" w14:textId="77777777" w:rsidR="003B76C5" w:rsidRDefault="003B76C5" w:rsidP="003B76C5">
      <w:pPr>
        <w:pStyle w:val="PL"/>
        <w:rPr>
          <w:ins w:id="441" w:author="Nokia (rapporteur)" w:date="2020-01-27T13:21:00Z"/>
        </w:rPr>
      </w:pPr>
      <w:ins w:id="442" w:author="Nokia (rapporteur)" w:date="2020-01-27T13:21:00Z">
        <w:r>
          <w:tab/>
        </w:r>
        <w:r w:rsidRPr="00117C2A">
          <w:rPr>
            <w:snapToGrid w:val="0"/>
          </w:rPr>
          <w:t>id-target</w:t>
        </w:r>
        <w:r>
          <w:rPr>
            <w:snapToGrid w:val="0"/>
          </w:rPr>
          <w:t>CellsToCancel,</w:t>
        </w:r>
      </w:ins>
    </w:p>
    <w:p w14:paraId="7A6432E7" w14:textId="18B57BC3" w:rsidR="003B76C5" w:rsidRDefault="003B76C5" w:rsidP="003B76C5">
      <w:pPr>
        <w:pStyle w:val="PL"/>
        <w:rPr>
          <w:ins w:id="443" w:author="Nokia (rapporteur)" w:date="2020-01-27T13:21:00Z"/>
        </w:rPr>
      </w:pPr>
      <w:ins w:id="444" w:author="Nokia (rapporteur)" w:date="2020-01-27T13:21:00Z">
        <w:r>
          <w:tab/>
        </w:r>
        <w:r w:rsidRPr="007E6716">
          <w:rPr>
            <w:snapToGrid w:val="0"/>
          </w:rPr>
          <w:t>id-</w:t>
        </w:r>
        <w:r>
          <w:rPr>
            <w:snapToGrid w:val="0"/>
          </w:rPr>
          <w:t>requestedT</w:t>
        </w:r>
        <w:r w:rsidRPr="007E6716">
          <w:rPr>
            <w:snapToGrid w:val="0"/>
          </w:rPr>
          <w:t>argetCellGlobalID</w:t>
        </w:r>
        <w:r>
          <w:rPr>
            <w:snapToGrid w:val="0"/>
          </w:rPr>
          <w:t>,</w:t>
        </w:r>
      </w:ins>
    </w:p>
    <w:p w14:paraId="287EB0FD" w14:textId="1C5E5FA2" w:rsidR="004743B8" w:rsidRDefault="00022CC0" w:rsidP="004743B8">
      <w:pPr>
        <w:pStyle w:val="PL"/>
        <w:rPr>
          <w:ins w:id="445" w:author="Nokia (rapporteur)" w:date="2020-03-09T15:34:00Z"/>
        </w:rPr>
      </w:pPr>
      <w:ins w:id="446" w:author="Nokia (rapporteur)" w:date="2020-03-09T15:34:00Z">
        <w:r>
          <w:tab/>
        </w:r>
      </w:ins>
      <w:ins w:id="447" w:author="Nokia (rapporteur)" w:date="2020-03-09T15:35:00Z">
        <w:r w:rsidRPr="00022CC0">
          <w:t>id-DAPSResponseInfo,</w:t>
        </w:r>
      </w:ins>
    </w:p>
    <w:p w14:paraId="464F6257" w14:textId="77777777" w:rsidR="00022CC0" w:rsidRPr="00FD0425" w:rsidRDefault="00022CC0" w:rsidP="004743B8">
      <w:pPr>
        <w:pStyle w:val="PL"/>
      </w:pPr>
    </w:p>
    <w:p w14:paraId="1F58AE95" w14:textId="77777777" w:rsidR="004743B8" w:rsidRPr="00FD0425" w:rsidRDefault="004743B8" w:rsidP="004743B8">
      <w:pPr>
        <w:pStyle w:val="PL"/>
      </w:pPr>
    </w:p>
    <w:p w14:paraId="282E4759" w14:textId="77777777" w:rsidR="004743B8" w:rsidRPr="00FD0425" w:rsidRDefault="004743B8" w:rsidP="004743B8">
      <w:pPr>
        <w:pStyle w:val="PL"/>
        <w:rPr>
          <w:snapToGrid w:val="0"/>
        </w:rPr>
      </w:pPr>
    </w:p>
    <w:p w14:paraId="1273E42C" w14:textId="77777777" w:rsidR="004743B8" w:rsidRPr="00FD0425" w:rsidRDefault="004743B8" w:rsidP="004743B8">
      <w:pPr>
        <w:pStyle w:val="PL"/>
        <w:rPr>
          <w:snapToGrid w:val="0"/>
        </w:rPr>
      </w:pPr>
      <w:r w:rsidRPr="00FD0425">
        <w:rPr>
          <w:snapToGrid w:val="0"/>
        </w:rPr>
        <w:tab/>
        <w:t>maxnoofCellsinNG-RANnode,</w:t>
      </w:r>
    </w:p>
    <w:p w14:paraId="0305205D" w14:textId="77777777" w:rsidR="004743B8" w:rsidRPr="00FD0425" w:rsidRDefault="004743B8" w:rsidP="004743B8">
      <w:pPr>
        <w:pStyle w:val="PL"/>
      </w:pPr>
      <w:r w:rsidRPr="00FD0425">
        <w:lastRenderedPageBreak/>
        <w:tab/>
        <w:t>maxnoofDRBs,</w:t>
      </w:r>
    </w:p>
    <w:p w14:paraId="76B741FC" w14:textId="77777777" w:rsidR="004743B8" w:rsidRPr="00FD0425" w:rsidRDefault="004743B8" w:rsidP="004743B8">
      <w:pPr>
        <w:pStyle w:val="PL"/>
      </w:pPr>
      <w:r w:rsidRPr="00FD0425">
        <w:rPr>
          <w:snapToGrid w:val="0"/>
        </w:rPr>
        <w:tab/>
        <w:t>maxnoofPDUSessio</w:t>
      </w:r>
      <w:r w:rsidRPr="00FD0425">
        <w:t>ns,</w:t>
      </w:r>
    </w:p>
    <w:p w14:paraId="6F6B5536" w14:textId="77777777" w:rsidR="004743B8" w:rsidRPr="00FD0425" w:rsidRDefault="004743B8" w:rsidP="004743B8">
      <w:pPr>
        <w:pStyle w:val="PL"/>
      </w:pPr>
      <w:r w:rsidRPr="00FD0425">
        <w:tab/>
        <w:t>maxnoofQoSFlows</w:t>
      </w:r>
    </w:p>
    <w:p w14:paraId="03B0E258" w14:textId="77777777" w:rsidR="004743B8" w:rsidRPr="00FD0425" w:rsidRDefault="004743B8" w:rsidP="004743B8">
      <w:pPr>
        <w:pStyle w:val="PL"/>
        <w:rPr>
          <w:snapToGrid w:val="0"/>
        </w:rPr>
      </w:pPr>
      <w:r w:rsidRPr="00FD0425">
        <w:rPr>
          <w:snapToGrid w:val="0"/>
        </w:rPr>
        <w:t>FROM XnAP-Constants;</w:t>
      </w:r>
    </w:p>
    <w:p w14:paraId="33E808D6" w14:textId="77777777" w:rsidR="004743B8" w:rsidRPr="00FD0425" w:rsidRDefault="004743B8" w:rsidP="004743B8">
      <w:pPr>
        <w:pStyle w:val="PL"/>
        <w:rPr>
          <w:snapToGrid w:val="0"/>
        </w:rPr>
      </w:pPr>
    </w:p>
    <w:p w14:paraId="67A7BC6D" w14:textId="77777777" w:rsidR="004743B8" w:rsidRPr="00FD0425" w:rsidRDefault="004743B8" w:rsidP="004743B8">
      <w:pPr>
        <w:pStyle w:val="PL"/>
        <w:rPr>
          <w:snapToGrid w:val="0"/>
        </w:rPr>
      </w:pPr>
      <w:r w:rsidRPr="00FD0425">
        <w:rPr>
          <w:snapToGrid w:val="0"/>
        </w:rPr>
        <w:t>-- **************************************************************</w:t>
      </w:r>
    </w:p>
    <w:p w14:paraId="28F494C4" w14:textId="77777777" w:rsidR="004743B8" w:rsidRPr="00FD0425" w:rsidRDefault="004743B8" w:rsidP="004743B8">
      <w:pPr>
        <w:pStyle w:val="PL"/>
        <w:rPr>
          <w:snapToGrid w:val="0"/>
        </w:rPr>
      </w:pPr>
      <w:r w:rsidRPr="00FD0425">
        <w:rPr>
          <w:snapToGrid w:val="0"/>
        </w:rPr>
        <w:t>--</w:t>
      </w:r>
    </w:p>
    <w:p w14:paraId="49FBDDA6" w14:textId="77777777" w:rsidR="004743B8" w:rsidRPr="00FD0425" w:rsidRDefault="004743B8" w:rsidP="004743B8">
      <w:pPr>
        <w:pStyle w:val="PL"/>
        <w:outlineLvl w:val="3"/>
        <w:rPr>
          <w:snapToGrid w:val="0"/>
        </w:rPr>
      </w:pPr>
      <w:r w:rsidRPr="00FD0425">
        <w:rPr>
          <w:snapToGrid w:val="0"/>
        </w:rPr>
        <w:t>-- HANDOVER REQUEST</w:t>
      </w:r>
    </w:p>
    <w:p w14:paraId="5E72F6DB" w14:textId="77777777" w:rsidR="004743B8" w:rsidRPr="00FD0425" w:rsidRDefault="004743B8" w:rsidP="004743B8">
      <w:pPr>
        <w:pStyle w:val="PL"/>
        <w:rPr>
          <w:snapToGrid w:val="0"/>
        </w:rPr>
      </w:pPr>
      <w:r w:rsidRPr="00FD0425">
        <w:rPr>
          <w:snapToGrid w:val="0"/>
        </w:rPr>
        <w:t>--</w:t>
      </w:r>
    </w:p>
    <w:p w14:paraId="7B750952" w14:textId="77777777" w:rsidR="004743B8" w:rsidRPr="00FD0425" w:rsidRDefault="004743B8" w:rsidP="004743B8">
      <w:pPr>
        <w:pStyle w:val="PL"/>
        <w:rPr>
          <w:snapToGrid w:val="0"/>
        </w:rPr>
      </w:pPr>
      <w:r w:rsidRPr="00FD0425">
        <w:rPr>
          <w:snapToGrid w:val="0"/>
        </w:rPr>
        <w:t>-- **************************************************************</w:t>
      </w:r>
    </w:p>
    <w:p w14:paraId="53F37FDB" w14:textId="77777777" w:rsidR="004743B8" w:rsidRPr="00FD0425" w:rsidRDefault="004743B8" w:rsidP="004743B8">
      <w:pPr>
        <w:pStyle w:val="PL"/>
        <w:rPr>
          <w:snapToGrid w:val="0"/>
        </w:rPr>
      </w:pPr>
    </w:p>
    <w:p w14:paraId="3F7CD225" w14:textId="77777777" w:rsidR="004743B8" w:rsidRPr="00FD0425" w:rsidRDefault="004743B8" w:rsidP="004743B8">
      <w:pPr>
        <w:pStyle w:val="PL"/>
        <w:rPr>
          <w:snapToGrid w:val="0"/>
        </w:rPr>
      </w:pPr>
      <w:r w:rsidRPr="00FD0425">
        <w:rPr>
          <w:snapToGrid w:val="0"/>
        </w:rPr>
        <w:t>HandoverRequest ::= SEQUENCE {</w:t>
      </w:r>
    </w:p>
    <w:p w14:paraId="3296AA4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90E977E" w14:textId="77777777" w:rsidR="004743B8" w:rsidRPr="00FD0425" w:rsidRDefault="004743B8" w:rsidP="004743B8">
      <w:pPr>
        <w:pStyle w:val="PL"/>
        <w:rPr>
          <w:snapToGrid w:val="0"/>
        </w:rPr>
      </w:pPr>
      <w:r w:rsidRPr="00FD0425">
        <w:rPr>
          <w:snapToGrid w:val="0"/>
        </w:rPr>
        <w:tab/>
        <w:t>...</w:t>
      </w:r>
    </w:p>
    <w:p w14:paraId="1FD69DBC" w14:textId="77777777" w:rsidR="004743B8" w:rsidRPr="00FD0425" w:rsidRDefault="004743B8" w:rsidP="004743B8">
      <w:pPr>
        <w:pStyle w:val="PL"/>
        <w:rPr>
          <w:snapToGrid w:val="0"/>
        </w:rPr>
      </w:pPr>
      <w:r w:rsidRPr="00FD0425">
        <w:rPr>
          <w:snapToGrid w:val="0"/>
        </w:rPr>
        <w:t>}</w:t>
      </w:r>
    </w:p>
    <w:p w14:paraId="076DEA6D" w14:textId="77777777" w:rsidR="004743B8" w:rsidRPr="00FD0425" w:rsidRDefault="004743B8" w:rsidP="004743B8">
      <w:pPr>
        <w:pStyle w:val="PL"/>
        <w:rPr>
          <w:snapToGrid w:val="0"/>
        </w:rPr>
      </w:pPr>
    </w:p>
    <w:p w14:paraId="1EC702C2" w14:textId="77777777" w:rsidR="004743B8" w:rsidRPr="00FD0425" w:rsidRDefault="004743B8" w:rsidP="004743B8">
      <w:pPr>
        <w:pStyle w:val="PL"/>
        <w:rPr>
          <w:snapToGrid w:val="0"/>
        </w:rPr>
      </w:pPr>
      <w:r w:rsidRPr="00FD0425">
        <w:rPr>
          <w:snapToGrid w:val="0"/>
        </w:rPr>
        <w:t>HandoverRequest-IEs XNAP-PROTOCOL-IES ::= {</w:t>
      </w:r>
    </w:p>
    <w:p w14:paraId="53C197EE"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E5BEE"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498478" w14:textId="77777777" w:rsidR="004743B8" w:rsidRPr="00FD0425" w:rsidRDefault="004743B8" w:rsidP="004743B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B9C41" w14:textId="77777777" w:rsidR="004743B8" w:rsidRPr="00FD0425" w:rsidRDefault="004743B8" w:rsidP="004743B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5626FA" w14:textId="77777777" w:rsidR="004743B8" w:rsidRPr="00FD0425" w:rsidRDefault="004743B8" w:rsidP="004743B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223BF4"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62F8A6"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E9DFA1" w14:textId="77777777" w:rsidR="004743B8" w:rsidRPr="00FD0425" w:rsidRDefault="004743B8" w:rsidP="004743B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9D650E" w14:textId="77777777" w:rsidR="003B76C5" w:rsidRPr="00117C2A" w:rsidRDefault="004743B8" w:rsidP="003B76C5">
      <w:pPr>
        <w:pStyle w:val="PL"/>
        <w:rPr>
          <w:ins w:id="448" w:author="Nokia (rapporteur)" w:date="2020-01-27T13:22: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449" w:author="Nokia (rapporteur)" w:date="2020-01-27T13:22:00Z">
        <w:r w:rsidR="003B76C5" w:rsidRPr="00117C2A">
          <w:rPr>
            <w:snapToGrid w:val="0"/>
          </w:rPr>
          <w:t>|</w:t>
        </w:r>
      </w:ins>
    </w:p>
    <w:p w14:paraId="37350FD6" w14:textId="3CD99438" w:rsidR="004743B8" w:rsidRPr="00FD0425" w:rsidRDefault="003B76C5" w:rsidP="003B76C5">
      <w:pPr>
        <w:pStyle w:val="PL"/>
        <w:rPr>
          <w:snapToGrid w:val="0"/>
        </w:rPr>
      </w:pPr>
      <w:ins w:id="450" w:author="Nokia (rapporteur)" w:date="2020-01-27T13:22:00Z">
        <w:r w:rsidRPr="00117C2A">
          <w:rPr>
            <w:snapToGrid w:val="0"/>
          </w:rPr>
          <w:tab/>
          <w:t>{ ID id-CHOinformation</w:t>
        </w:r>
      </w:ins>
      <w:ins w:id="451" w:author="Nokia (rapporteur)" w:date="2020-03-09T16:00:00Z">
        <w:r w:rsidR="00A82034">
          <w:rPr>
            <w:snapToGrid w:val="0"/>
          </w:rPr>
          <w:t>-Req</w:t>
        </w:r>
      </w:ins>
      <w:ins w:id="452"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ins>
      <w:ins w:id="453" w:author="Nokia (rapporteur)" w:date="2020-03-09T16:00:00Z">
        <w:r w:rsidR="00A82034">
          <w:rPr>
            <w:snapToGrid w:val="0"/>
          </w:rPr>
          <w:t>-Req</w:t>
        </w:r>
      </w:ins>
      <w:ins w:id="454"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4743B8" w:rsidRPr="00FD0425">
        <w:rPr>
          <w:snapToGrid w:val="0"/>
        </w:rPr>
        <w:t>,</w:t>
      </w:r>
    </w:p>
    <w:p w14:paraId="09AD513F" w14:textId="77777777" w:rsidR="004743B8" w:rsidRPr="00FD0425" w:rsidRDefault="004743B8" w:rsidP="004743B8">
      <w:pPr>
        <w:pStyle w:val="PL"/>
        <w:rPr>
          <w:snapToGrid w:val="0"/>
        </w:rPr>
      </w:pPr>
      <w:r w:rsidRPr="00FD0425">
        <w:rPr>
          <w:snapToGrid w:val="0"/>
        </w:rPr>
        <w:tab/>
        <w:t>...</w:t>
      </w:r>
    </w:p>
    <w:p w14:paraId="5912A2D2" w14:textId="77777777" w:rsidR="004743B8" w:rsidRPr="00FD0425" w:rsidRDefault="004743B8" w:rsidP="004743B8">
      <w:pPr>
        <w:pStyle w:val="PL"/>
        <w:rPr>
          <w:snapToGrid w:val="0"/>
        </w:rPr>
      </w:pPr>
      <w:r w:rsidRPr="00FD0425">
        <w:rPr>
          <w:snapToGrid w:val="0"/>
        </w:rPr>
        <w:t>}</w:t>
      </w:r>
    </w:p>
    <w:p w14:paraId="3AFD3053" w14:textId="77777777" w:rsidR="004743B8" w:rsidRPr="00FD0425" w:rsidRDefault="004743B8" w:rsidP="004743B8">
      <w:pPr>
        <w:pStyle w:val="PL"/>
        <w:rPr>
          <w:snapToGrid w:val="0"/>
        </w:rPr>
      </w:pPr>
    </w:p>
    <w:p w14:paraId="1E33B86C" w14:textId="77777777" w:rsidR="004743B8" w:rsidRPr="00FD0425" w:rsidRDefault="004743B8" w:rsidP="004743B8">
      <w:pPr>
        <w:pStyle w:val="PL"/>
        <w:rPr>
          <w:snapToGrid w:val="0"/>
        </w:rPr>
      </w:pPr>
      <w:r w:rsidRPr="00FD0425">
        <w:rPr>
          <w:snapToGrid w:val="0"/>
        </w:rPr>
        <w:t>UEContextInfoHORequest ::= SEQUENCE {</w:t>
      </w:r>
    </w:p>
    <w:p w14:paraId="4136B9A9" w14:textId="77777777" w:rsidR="004743B8" w:rsidRPr="00FD0425" w:rsidRDefault="004743B8" w:rsidP="004743B8">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6B7D6B99" w14:textId="77777777" w:rsidR="004743B8" w:rsidRPr="00FD0425" w:rsidRDefault="004743B8" w:rsidP="004743B8">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595B94E"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1BF2AE65"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8190FFD"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8738B4" w14:textId="77777777" w:rsidR="004743B8" w:rsidRPr="00FD0425" w:rsidRDefault="004743B8" w:rsidP="004743B8">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296F20F" w14:textId="77777777" w:rsidR="004743B8" w:rsidRPr="00FD0425" w:rsidRDefault="004743B8" w:rsidP="004743B8">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3D10AC9" w14:textId="77777777" w:rsidR="004743B8" w:rsidRPr="00FD0425" w:rsidRDefault="004743B8" w:rsidP="004743B8">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59772A0" w14:textId="77777777" w:rsidR="004743B8" w:rsidRPr="00FD0425" w:rsidRDefault="004743B8" w:rsidP="004743B8">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15210B" w14:textId="77777777" w:rsidR="004743B8" w:rsidRPr="00FD0425" w:rsidRDefault="004743B8" w:rsidP="004743B8">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A17053"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6B5EE502" w14:textId="77777777" w:rsidR="004743B8" w:rsidRPr="00FD0425" w:rsidRDefault="004743B8" w:rsidP="004743B8">
      <w:pPr>
        <w:pStyle w:val="PL"/>
        <w:rPr>
          <w:noProof w:val="0"/>
          <w:snapToGrid w:val="0"/>
        </w:rPr>
      </w:pPr>
      <w:r w:rsidRPr="00FD0425">
        <w:rPr>
          <w:noProof w:val="0"/>
          <w:snapToGrid w:val="0"/>
        </w:rPr>
        <w:tab/>
        <w:t>...</w:t>
      </w:r>
    </w:p>
    <w:p w14:paraId="32847B28" w14:textId="77777777" w:rsidR="004743B8" w:rsidRPr="00FD0425" w:rsidRDefault="004743B8" w:rsidP="004743B8">
      <w:pPr>
        <w:pStyle w:val="PL"/>
        <w:rPr>
          <w:noProof w:val="0"/>
          <w:snapToGrid w:val="0"/>
        </w:rPr>
      </w:pPr>
      <w:r w:rsidRPr="00FD0425">
        <w:rPr>
          <w:noProof w:val="0"/>
          <w:snapToGrid w:val="0"/>
        </w:rPr>
        <w:t>}</w:t>
      </w:r>
    </w:p>
    <w:p w14:paraId="1F758A12" w14:textId="77777777" w:rsidR="004743B8" w:rsidRPr="00FD0425" w:rsidRDefault="004743B8" w:rsidP="004743B8">
      <w:pPr>
        <w:pStyle w:val="PL"/>
        <w:rPr>
          <w:noProof w:val="0"/>
          <w:snapToGrid w:val="0"/>
        </w:rPr>
      </w:pPr>
    </w:p>
    <w:p w14:paraId="7B3E9486" w14:textId="77777777" w:rsidR="004743B8" w:rsidRPr="00FD0425" w:rsidRDefault="004743B8" w:rsidP="004743B8">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AD4DD87" w14:textId="77777777" w:rsidR="004743B8" w:rsidRPr="00FD0425" w:rsidRDefault="004743B8" w:rsidP="004743B8">
      <w:pPr>
        <w:pStyle w:val="PL"/>
        <w:rPr>
          <w:noProof w:val="0"/>
          <w:snapToGrid w:val="0"/>
        </w:rPr>
      </w:pPr>
      <w:r w:rsidRPr="00FD0425">
        <w:rPr>
          <w:noProof w:val="0"/>
          <w:snapToGrid w:val="0"/>
        </w:rPr>
        <w:tab/>
        <w:t>...</w:t>
      </w:r>
    </w:p>
    <w:p w14:paraId="43435FD5" w14:textId="77777777" w:rsidR="004743B8" w:rsidRPr="00FD0425" w:rsidRDefault="004743B8" w:rsidP="004743B8">
      <w:pPr>
        <w:pStyle w:val="PL"/>
        <w:rPr>
          <w:snapToGrid w:val="0"/>
        </w:rPr>
      </w:pPr>
      <w:r w:rsidRPr="00FD0425">
        <w:rPr>
          <w:noProof w:val="0"/>
          <w:snapToGrid w:val="0"/>
        </w:rPr>
        <w:t>}</w:t>
      </w:r>
    </w:p>
    <w:p w14:paraId="0AC0356A" w14:textId="77777777" w:rsidR="004743B8" w:rsidRPr="00FD0425" w:rsidRDefault="004743B8" w:rsidP="004743B8">
      <w:pPr>
        <w:pStyle w:val="PL"/>
        <w:rPr>
          <w:snapToGrid w:val="0"/>
        </w:rPr>
      </w:pPr>
    </w:p>
    <w:p w14:paraId="0ACDDE7B" w14:textId="77777777" w:rsidR="004743B8" w:rsidRPr="00FD0425" w:rsidRDefault="004743B8" w:rsidP="004743B8">
      <w:pPr>
        <w:pStyle w:val="PL"/>
        <w:rPr>
          <w:snapToGrid w:val="0"/>
        </w:rPr>
      </w:pPr>
      <w:r w:rsidRPr="00FD0425">
        <w:rPr>
          <w:snapToGrid w:val="0"/>
        </w:rPr>
        <w:t>UEContextRefAtSN-HORequest ::= SEQUENCE {</w:t>
      </w:r>
    </w:p>
    <w:p w14:paraId="16DCC64A" w14:textId="77777777" w:rsidR="004743B8" w:rsidRPr="00FD0425" w:rsidRDefault="004743B8" w:rsidP="004743B8">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EAFC1CD" w14:textId="77777777" w:rsidR="004743B8" w:rsidRPr="00FD0425" w:rsidRDefault="004743B8" w:rsidP="004743B8">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27AAA2C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UEContextRefAtSN-HORequest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58345755" w14:textId="77777777" w:rsidR="004743B8" w:rsidRPr="00FD0425" w:rsidRDefault="004743B8" w:rsidP="004743B8">
      <w:pPr>
        <w:pStyle w:val="PL"/>
        <w:rPr>
          <w:noProof w:val="0"/>
          <w:snapToGrid w:val="0"/>
        </w:rPr>
      </w:pPr>
      <w:r w:rsidRPr="00FD0425">
        <w:rPr>
          <w:noProof w:val="0"/>
          <w:snapToGrid w:val="0"/>
        </w:rPr>
        <w:lastRenderedPageBreak/>
        <w:tab/>
        <w:t>...</w:t>
      </w:r>
    </w:p>
    <w:p w14:paraId="6B072EF1" w14:textId="77777777" w:rsidR="004743B8" w:rsidRPr="00FD0425" w:rsidRDefault="004743B8" w:rsidP="004743B8">
      <w:pPr>
        <w:pStyle w:val="PL"/>
        <w:rPr>
          <w:noProof w:val="0"/>
          <w:snapToGrid w:val="0"/>
        </w:rPr>
      </w:pPr>
      <w:r w:rsidRPr="00FD0425">
        <w:rPr>
          <w:noProof w:val="0"/>
          <w:snapToGrid w:val="0"/>
        </w:rPr>
        <w:t>}</w:t>
      </w:r>
    </w:p>
    <w:p w14:paraId="0DA0D64E" w14:textId="77777777" w:rsidR="004743B8" w:rsidRPr="00FD0425" w:rsidRDefault="004743B8" w:rsidP="004743B8">
      <w:pPr>
        <w:pStyle w:val="PL"/>
        <w:rPr>
          <w:noProof w:val="0"/>
          <w:snapToGrid w:val="0"/>
        </w:rPr>
      </w:pPr>
    </w:p>
    <w:p w14:paraId="6E4A2076" w14:textId="77777777" w:rsidR="004743B8" w:rsidRPr="00FD0425" w:rsidRDefault="004743B8" w:rsidP="004743B8">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CCC3C90" w14:textId="77777777" w:rsidR="004743B8" w:rsidRPr="00FD0425" w:rsidRDefault="004743B8" w:rsidP="004743B8">
      <w:pPr>
        <w:pStyle w:val="PL"/>
        <w:rPr>
          <w:noProof w:val="0"/>
          <w:snapToGrid w:val="0"/>
        </w:rPr>
      </w:pPr>
      <w:r w:rsidRPr="00FD0425">
        <w:rPr>
          <w:noProof w:val="0"/>
          <w:snapToGrid w:val="0"/>
        </w:rPr>
        <w:tab/>
        <w:t>...</w:t>
      </w:r>
    </w:p>
    <w:p w14:paraId="323C3728" w14:textId="77777777" w:rsidR="004743B8" w:rsidRPr="00FD0425" w:rsidRDefault="004743B8" w:rsidP="004743B8">
      <w:pPr>
        <w:pStyle w:val="PL"/>
        <w:rPr>
          <w:snapToGrid w:val="0"/>
        </w:rPr>
      </w:pPr>
      <w:r w:rsidRPr="00FD0425">
        <w:rPr>
          <w:noProof w:val="0"/>
          <w:snapToGrid w:val="0"/>
        </w:rPr>
        <w:t>}</w:t>
      </w:r>
    </w:p>
    <w:p w14:paraId="4B1CC103" w14:textId="77777777" w:rsidR="004743B8" w:rsidRPr="00FD0425" w:rsidRDefault="004743B8" w:rsidP="004743B8">
      <w:pPr>
        <w:pStyle w:val="PL"/>
        <w:rPr>
          <w:snapToGrid w:val="0"/>
        </w:rPr>
      </w:pPr>
    </w:p>
    <w:p w14:paraId="292574DF" w14:textId="77777777" w:rsidR="004743B8" w:rsidRPr="00FD0425" w:rsidRDefault="004743B8" w:rsidP="004743B8">
      <w:pPr>
        <w:pStyle w:val="PL"/>
        <w:rPr>
          <w:snapToGrid w:val="0"/>
        </w:rPr>
      </w:pPr>
      <w:r w:rsidRPr="00FD0425">
        <w:rPr>
          <w:snapToGrid w:val="0"/>
        </w:rPr>
        <w:t>-- **************************************************************</w:t>
      </w:r>
    </w:p>
    <w:p w14:paraId="1D014E41" w14:textId="77777777" w:rsidR="004743B8" w:rsidRPr="00FD0425" w:rsidRDefault="004743B8" w:rsidP="004743B8">
      <w:pPr>
        <w:pStyle w:val="PL"/>
        <w:rPr>
          <w:snapToGrid w:val="0"/>
        </w:rPr>
      </w:pPr>
      <w:r w:rsidRPr="00FD0425">
        <w:rPr>
          <w:snapToGrid w:val="0"/>
        </w:rPr>
        <w:t>--</w:t>
      </w:r>
    </w:p>
    <w:p w14:paraId="5623D2C7" w14:textId="77777777" w:rsidR="004743B8" w:rsidRPr="00FD0425" w:rsidRDefault="004743B8" w:rsidP="004743B8">
      <w:pPr>
        <w:pStyle w:val="PL"/>
        <w:outlineLvl w:val="3"/>
        <w:rPr>
          <w:snapToGrid w:val="0"/>
        </w:rPr>
      </w:pPr>
      <w:r w:rsidRPr="00FD0425">
        <w:rPr>
          <w:snapToGrid w:val="0"/>
        </w:rPr>
        <w:t>-- HANDOVER REQUEST ACKNOWLEDGE</w:t>
      </w:r>
    </w:p>
    <w:p w14:paraId="3759FADA" w14:textId="77777777" w:rsidR="004743B8" w:rsidRPr="00FD0425" w:rsidRDefault="004743B8" w:rsidP="004743B8">
      <w:pPr>
        <w:pStyle w:val="PL"/>
        <w:rPr>
          <w:snapToGrid w:val="0"/>
        </w:rPr>
      </w:pPr>
      <w:r w:rsidRPr="00FD0425">
        <w:rPr>
          <w:snapToGrid w:val="0"/>
        </w:rPr>
        <w:t>--</w:t>
      </w:r>
    </w:p>
    <w:p w14:paraId="11F95FE1" w14:textId="77777777" w:rsidR="004743B8" w:rsidRPr="00FD0425" w:rsidRDefault="004743B8" w:rsidP="004743B8">
      <w:pPr>
        <w:pStyle w:val="PL"/>
        <w:rPr>
          <w:snapToGrid w:val="0"/>
        </w:rPr>
      </w:pPr>
      <w:r w:rsidRPr="00FD0425">
        <w:rPr>
          <w:snapToGrid w:val="0"/>
        </w:rPr>
        <w:t>-- **************************************************************</w:t>
      </w:r>
    </w:p>
    <w:p w14:paraId="26DFF6AF" w14:textId="77777777" w:rsidR="004743B8" w:rsidRPr="00FD0425" w:rsidRDefault="004743B8" w:rsidP="004743B8">
      <w:pPr>
        <w:pStyle w:val="PL"/>
        <w:rPr>
          <w:snapToGrid w:val="0"/>
        </w:rPr>
      </w:pPr>
    </w:p>
    <w:p w14:paraId="79075709" w14:textId="77777777" w:rsidR="004743B8" w:rsidRPr="00FD0425" w:rsidRDefault="004743B8" w:rsidP="004743B8">
      <w:pPr>
        <w:pStyle w:val="PL"/>
        <w:rPr>
          <w:snapToGrid w:val="0"/>
        </w:rPr>
      </w:pPr>
      <w:r w:rsidRPr="00FD0425">
        <w:rPr>
          <w:snapToGrid w:val="0"/>
        </w:rPr>
        <w:t>HandoverRequestAcknowledge ::= SEQUENCE {</w:t>
      </w:r>
    </w:p>
    <w:p w14:paraId="29A2EE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AAC41BC" w14:textId="77777777" w:rsidR="004743B8" w:rsidRPr="00FD0425" w:rsidRDefault="004743B8" w:rsidP="004743B8">
      <w:pPr>
        <w:pStyle w:val="PL"/>
        <w:rPr>
          <w:snapToGrid w:val="0"/>
        </w:rPr>
      </w:pPr>
      <w:r w:rsidRPr="00FD0425">
        <w:rPr>
          <w:snapToGrid w:val="0"/>
        </w:rPr>
        <w:tab/>
        <w:t>...</w:t>
      </w:r>
    </w:p>
    <w:p w14:paraId="6D62BB09" w14:textId="77777777" w:rsidR="004743B8" w:rsidRPr="00FD0425" w:rsidRDefault="004743B8" w:rsidP="004743B8">
      <w:pPr>
        <w:pStyle w:val="PL"/>
        <w:rPr>
          <w:snapToGrid w:val="0"/>
        </w:rPr>
      </w:pPr>
      <w:r w:rsidRPr="00FD0425">
        <w:rPr>
          <w:snapToGrid w:val="0"/>
        </w:rPr>
        <w:t>}</w:t>
      </w:r>
    </w:p>
    <w:p w14:paraId="7FAE3E21" w14:textId="77777777" w:rsidR="004743B8" w:rsidRPr="00FD0425" w:rsidRDefault="004743B8" w:rsidP="004743B8">
      <w:pPr>
        <w:pStyle w:val="PL"/>
        <w:rPr>
          <w:snapToGrid w:val="0"/>
        </w:rPr>
      </w:pPr>
    </w:p>
    <w:p w14:paraId="5A926D8D" w14:textId="77777777" w:rsidR="004743B8" w:rsidRPr="00FD0425" w:rsidRDefault="004743B8" w:rsidP="004743B8">
      <w:pPr>
        <w:pStyle w:val="PL"/>
        <w:rPr>
          <w:snapToGrid w:val="0"/>
        </w:rPr>
      </w:pPr>
      <w:r w:rsidRPr="00FD0425">
        <w:rPr>
          <w:snapToGrid w:val="0"/>
        </w:rPr>
        <w:t>HandoverRequestAcknowledge-IEs XNAP-PROTOCOL-IES ::= {</w:t>
      </w:r>
    </w:p>
    <w:p w14:paraId="3E8193E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143BBF"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44C9A7" w14:textId="77777777" w:rsidR="004743B8" w:rsidRPr="00FD0425" w:rsidRDefault="004743B8" w:rsidP="004743B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CF8FF83" w14:textId="77777777" w:rsidR="004743B8" w:rsidRPr="00FD0425" w:rsidRDefault="004743B8" w:rsidP="004743B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76EF12C" w14:textId="77777777" w:rsidR="004743B8" w:rsidRPr="00FD0425" w:rsidRDefault="004743B8" w:rsidP="004743B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2701C0"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17AD148"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B1FC7C" w14:textId="337C40CA" w:rsidR="00022CC0" w:rsidRDefault="004743B8">
      <w:pPr>
        <w:pStyle w:val="PL"/>
        <w:rPr>
          <w:ins w:id="455" w:author="Nokia (rapporteur)" w:date="2020-03-09T15:35:00Z"/>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456" w:author="Nokia (rapporteur)" w:date="2020-03-09T15:35:00Z">
        <w:r w:rsidR="00022CC0">
          <w:rPr>
            <w:rFonts w:hint="eastAsia"/>
            <w:snapToGrid w:val="0"/>
            <w:lang w:eastAsia="zh-CN"/>
          </w:rPr>
          <w:t>|</w:t>
        </w:r>
      </w:ins>
    </w:p>
    <w:p w14:paraId="6A615507" w14:textId="77777777" w:rsidR="00A82034" w:rsidRPr="00117C2A" w:rsidRDefault="00022CC0" w:rsidP="00A82034">
      <w:pPr>
        <w:pStyle w:val="PL"/>
        <w:rPr>
          <w:ins w:id="457" w:author="Nokia (rapporteur)" w:date="2020-03-09T16:01:00Z"/>
          <w:snapToGrid w:val="0"/>
        </w:rPr>
      </w:pPr>
      <w:ins w:id="458" w:author="Nokia (rapporteur)" w:date="2020-03-09T15:35:00Z">
        <w:r>
          <w:rPr>
            <w:rFonts w:hint="eastAsia"/>
            <w:noProof w:val="0"/>
            <w:snapToGrid w:val="0"/>
            <w:lang w:eastAsia="zh-CN"/>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ins>
      <w:bookmarkStart w:id="459" w:name="_Hlk20825763"/>
      <w:ins w:id="460" w:author="Nokia (rapporteur)" w:date="2020-03-09T16:01:00Z">
        <w:r w:rsidR="00A82034" w:rsidRPr="00117C2A">
          <w:rPr>
            <w:snapToGrid w:val="0"/>
          </w:rPr>
          <w:t>|</w:t>
        </w:r>
      </w:ins>
    </w:p>
    <w:p w14:paraId="7FBB8946" w14:textId="36231589" w:rsidR="004743B8" w:rsidRPr="00FD0425" w:rsidRDefault="00A82034" w:rsidP="00A82034">
      <w:pPr>
        <w:pStyle w:val="PL"/>
        <w:rPr>
          <w:snapToGrid w:val="0"/>
        </w:rPr>
      </w:pPr>
      <w:ins w:id="461" w:author="Nokia (rapporteur)" w:date="2020-03-09T16:01:00Z">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459"/>
      <w:r w:rsidR="004743B8" w:rsidRPr="00FD0425">
        <w:rPr>
          <w:snapToGrid w:val="0"/>
        </w:rPr>
        <w:t>,</w:t>
      </w:r>
    </w:p>
    <w:p w14:paraId="588E45A1" w14:textId="77777777" w:rsidR="004743B8" w:rsidRPr="00FD0425" w:rsidRDefault="004743B8" w:rsidP="004743B8">
      <w:pPr>
        <w:pStyle w:val="PL"/>
        <w:rPr>
          <w:snapToGrid w:val="0"/>
        </w:rPr>
      </w:pPr>
      <w:r w:rsidRPr="00FD0425">
        <w:rPr>
          <w:snapToGrid w:val="0"/>
        </w:rPr>
        <w:tab/>
        <w:t>...</w:t>
      </w:r>
    </w:p>
    <w:p w14:paraId="65120D6C" w14:textId="77777777" w:rsidR="004743B8" w:rsidRPr="00FD0425" w:rsidRDefault="004743B8" w:rsidP="004743B8">
      <w:pPr>
        <w:pStyle w:val="PL"/>
        <w:rPr>
          <w:snapToGrid w:val="0"/>
        </w:rPr>
      </w:pPr>
      <w:r w:rsidRPr="00FD0425">
        <w:rPr>
          <w:snapToGrid w:val="0"/>
        </w:rPr>
        <w:t>}</w:t>
      </w:r>
    </w:p>
    <w:p w14:paraId="0099E392" w14:textId="77777777" w:rsidR="004743B8" w:rsidRPr="00FD0425" w:rsidRDefault="004743B8" w:rsidP="004743B8">
      <w:pPr>
        <w:pStyle w:val="PL"/>
        <w:rPr>
          <w:snapToGrid w:val="0"/>
        </w:rPr>
      </w:pPr>
    </w:p>
    <w:p w14:paraId="2ABC0AC4" w14:textId="77777777" w:rsidR="004743B8" w:rsidRPr="00FD0425" w:rsidRDefault="004743B8" w:rsidP="004743B8">
      <w:pPr>
        <w:pStyle w:val="PL"/>
        <w:rPr>
          <w:snapToGrid w:val="0"/>
        </w:rPr>
      </w:pPr>
      <w:r w:rsidRPr="00FD0425">
        <w:rPr>
          <w:snapToGrid w:val="0"/>
        </w:rPr>
        <w:t>-- **************************************************************</w:t>
      </w:r>
    </w:p>
    <w:p w14:paraId="0AF5D9EC" w14:textId="77777777" w:rsidR="004743B8" w:rsidRPr="00FD0425" w:rsidRDefault="004743B8" w:rsidP="004743B8">
      <w:pPr>
        <w:pStyle w:val="PL"/>
        <w:rPr>
          <w:snapToGrid w:val="0"/>
        </w:rPr>
      </w:pPr>
      <w:r w:rsidRPr="00FD0425">
        <w:rPr>
          <w:snapToGrid w:val="0"/>
        </w:rPr>
        <w:t>--</w:t>
      </w:r>
    </w:p>
    <w:p w14:paraId="14B5F41D" w14:textId="77777777" w:rsidR="004743B8" w:rsidRPr="00FD0425" w:rsidRDefault="004743B8" w:rsidP="004743B8">
      <w:pPr>
        <w:pStyle w:val="PL"/>
        <w:outlineLvl w:val="3"/>
        <w:rPr>
          <w:snapToGrid w:val="0"/>
        </w:rPr>
      </w:pPr>
      <w:r w:rsidRPr="00FD0425">
        <w:rPr>
          <w:snapToGrid w:val="0"/>
        </w:rPr>
        <w:t>-- HANDOVER PREPARATION FAILURE</w:t>
      </w:r>
    </w:p>
    <w:p w14:paraId="2362AF4D" w14:textId="77777777" w:rsidR="004743B8" w:rsidRPr="00FD0425" w:rsidRDefault="004743B8" w:rsidP="004743B8">
      <w:pPr>
        <w:pStyle w:val="PL"/>
        <w:rPr>
          <w:snapToGrid w:val="0"/>
        </w:rPr>
      </w:pPr>
      <w:r w:rsidRPr="00FD0425">
        <w:rPr>
          <w:snapToGrid w:val="0"/>
        </w:rPr>
        <w:t>--</w:t>
      </w:r>
    </w:p>
    <w:p w14:paraId="1BEBE5FE" w14:textId="77777777" w:rsidR="004743B8" w:rsidRPr="00FD0425" w:rsidRDefault="004743B8" w:rsidP="004743B8">
      <w:pPr>
        <w:pStyle w:val="PL"/>
        <w:rPr>
          <w:snapToGrid w:val="0"/>
        </w:rPr>
      </w:pPr>
      <w:r w:rsidRPr="00FD0425">
        <w:rPr>
          <w:snapToGrid w:val="0"/>
        </w:rPr>
        <w:t>-- **************************************************************</w:t>
      </w:r>
    </w:p>
    <w:p w14:paraId="43E30845" w14:textId="77777777" w:rsidR="004743B8" w:rsidRPr="00FD0425" w:rsidRDefault="004743B8" w:rsidP="004743B8">
      <w:pPr>
        <w:pStyle w:val="PL"/>
        <w:rPr>
          <w:snapToGrid w:val="0"/>
        </w:rPr>
      </w:pPr>
    </w:p>
    <w:p w14:paraId="77C109BB" w14:textId="77777777" w:rsidR="004743B8" w:rsidRPr="00FD0425" w:rsidRDefault="004743B8" w:rsidP="004743B8">
      <w:pPr>
        <w:pStyle w:val="PL"/>
        <w:rPr>
          <w:snapToGrid w:val="0"/>
        </w:rPr>
      </w:pPr>
      <w:r w:rsidRPr="00FD0425">
        <w:rPr>
          <w:snapToGrid w:val="0"/>
        </w:rPr>
        <w:t>HandoverPreparationFailure ::= SEQUENCE {</w:t>
      </w:r>
    </w:p>
    <w:p w14:paraId="439F38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4E3B1041" w14:textId="77777777" w:rsidR="004743B8" w:rsidRPr="00FD0425" w:rsidRDefault="004743B8" w:rsidP="004743B8">
      <w:pPr>
        <w:pStyle w:val="PL"/>
        <w:rPr>
          <w:snapToGrid w:val="0"/>
        </w:rPr>
      </w:pPr>
      <w:r w:rsidRPr="00FD0425">
        <w:rPr>
          <w:snapToGrid w:val="0"/>
        </w:rPr>
        <w:tab/>
        <w:t>...</w:t>
      </w:r>
    </w:p>
    <w:p w14:paraId="4AEB7BC2" w14:textId="77777777" w:rsidR="004743B8" w:rsidRPr="00FD0425" w:rsidRDefault="004743B8" w:rsidP="004743B8">
      <w:pPr>
        <w:pStyle w:val="PL"/>
        <w:rPr>
          <w:snapToGrid w:val="0"/>
        </w:rPr>
      </w:pPr>
      <w:r w:rsidRPr="00FD0425">
        <w:rPr>
          <w:snapToGrid w:val="0"/>
        </w:rPr>
        <w:t>}</w:t>
      </w:r>
    </w:p>
    <w:p w14:paraId="46F79BC4" w14:textId="77777777" w:rsidR="004743B8" w:rsidRPr="00FD0425" w:rsidRDefault="004743B8" w:rsidP="004743B8">
      <w:pPr>
        <w:pStyle w:val="PL"/>
        <w:rPr>
          <w:snapToGrid w:val="0"/>
        </w:rPr>
      </w:pPr>
    </w:p>
    <w:p w14:paraId="241F8353" w14:textId="77777777" w:rsidR="004743B8" w:rsidRPr="00FD0425" w:rsidRDefault="004743B8" w:rsidP="004743B8">
      <w:pPr>
        <w:pStyle w:val="PL"/>
        <w:rPr>
          <w:snapToGrid w:val="0"/>
        </w:rPr>
      </w:pPr>
      <w:r w:rsidRPr="00FD0425">
        <w:rPr>
          <w:snapToGrid w:val="0"/>
        </w:rPr>
        <w:t>HandoverPreparationFailure-IEs XNAP-PROTOCOL-IES ::= {</w:t>
      </w:r>
    </w:p>
    <w:p w14:paraId="67FDC7D0"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E76D6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E86E3" w14:textId="77777777" w:rsidR="003B76C5" w:rsidRDefault="004743B8" w:rsidP="003B76C5">
      <w:pPr>
        <w:pStyle w:val="PL"/>
        <w:rPr>
          <w:ins w:id="462" w:author="Nokia (rapporteur)" w:date="2020-01-27T13:2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463" w:author="Nokia (rapporteur)" w:date="2020-01-27T13:22:00Z">
        <w:r w:rsidR="003B76C5">
          <w:rPr>
            <w:snapToGrid w:val="0"/>
          </w:rPr>
          <w:t>|</w:t>
        </w:r>
      </w:ins>
    </w:p>
    <w:p w14:paraId="025CBF0B" w14:textId="43C9A089" w:rsidR="004743B8" w:rsidRPr="00FD0425" w:rsidRDefault="003B76C5" w:rsidP="003B76C5">
      <w:pPr>
        <w:pStyle w:val="PL"/>
        <w:rPr>
          <w:snapToGrid w:val="0"/>
        </w:rPr>
      </w:pPr>
      <w:ins w:id="464" w:author="Nokia (rapporteur)" w:date="2020-01-27T13:22: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004743B8" w:rsidRPr="00FD0425">
        <w:rPr>
          <w:snapToGrid w:val="0"/>
        </w:rPr>
        <w:t>,</w:t>
      </w:r>
    </w:p>
    <w:p w14:paraId="3B19CC6F" w14:textId="77777777" w:rsidR="004743B8" w:rsidRPr="00FD0425" w:rsidRDefault="004743B8" w:rsidP="004743B8">
      <w:pPr>
        <w:pStyle w:val="PL"/>
        <w:rPr>
          <w:snapToGrid w:val="0"/>
        </w:rPr>
      </w:pPr>
      <w:r w:rsidRPr="00FD0425">
        <w:rPr>
          <w:snapToGrid w:val="0"/>
        </w:rPr>
        <w:tab/>
        <w:t>...</w:t>
      </w:r>
    </w:p>
    <w:p w14:paraId="67C48415" w14:textId="77777777" w:rsidR="004743B8" w:rsidRPr="00FD0425" w:rsidRDefault="004743B8" w:rsidP="004743B8">
      <w:pPr>
        <w:pStyle w:val="PL"/>
        <w:rPr>
          <w:snapToGrid w:val="0"/>
        </w:rPr>
      </w:pPr>
      <w:r w:rsidRPr="00FD0425">
        <w:rPr>
          <w:snapToGrid w:val="0"/>
        </w:rPr>
        <w:t>}</w:t>
      </w:r>
    </w:p>
    <w:p w14:paraId="790C0E97" w14:textId="77777777" w:rsidR="004743B8" w:rsidRPr="00FD0425" w:rsidRDefault="004743B8" w:rsidP="004743B8">
      <w:pPr>
        <w:pStyle w:val="PL"/>
        <w:rPr>
          <w:snapToGrid w:val="0"/>
        </w:rPr>
      </w:pPr>
    </w:p>
    <w:p w14:paraId="5E98A573" w14:textId="77777777" w:rsidR="004743B8" w:rsidRPr="00FD0425" w:rsidRDefault="004743B8" w:rsidP="004743B8">
      <w:pPr>
        <w:pStyle w:val="PL"/>
        <w:rPr>
          <w:snapToGrid w:val="0"/>
        </w:rPr>
      </w:pPr>
      <w:r w:rsidRPr="00FD0425">
        <w:rPr>
          <w:snapToGrid w:val="0"/>
        </w:rPr>
        <w:t>-- **************************************************************</w:t>
      </w:r>
    </w:p>
    <w:p w14:paraId="21100A84" w14:textId="77777777" w:rsidR="004743B8" w:rsidRPr="00FD0425" w:rsidRDefault="004743B8" w:rsidP="004743B8">
      <w:pPr>
        <w:pStyle w:val="PL"/>
        <w:rPr>
          <w:snapToGrid w:val="0"/>
        </w:rPr>
      </w:pPr>
      <w:r w:rsidRPr="00FD0425">
        <w:rPr>
          <w:snapToGrid w:val="0"/>
        </w:rPr>
        <w:t>--</w:t>
      </w:r>
    </w:p>
    <w:p w14:paraId="7F702657" w14:textId="77777777" w:rsidR="004743B8" w:rsidRPr="00FD0425" w:rsidRDefault="004743B8" w:rsidP="004743B8">
      <w:pPr>
        <w:pStyle w:val="PL"/>
        <w:outlineLvl w:val="3"/>
        <w:rPr>
          <w:snapToGrid w:val="0"/>
        </w:rPr>
      </w:pPr>
      <w:r w:rsidRPr="00FD0425">
        <w:rPr>
          <w:snapToGrid w:val="0"/>
        </w:rPr>
        <w:lastRenderedPageBreak/>
        <w:t>-- SN STATUS TRANSFER</w:t>
      </w:r>
    </w:p>
    <w:p w14:paraId="0C7BE73F" w14:textId="77777777" w:rsidR="004743B8" w:rsidRPr="00FD0425" w:rsidRDefault="004743B8" w:rsidP="004743B8">
      <w:pPr>
        <w:pStyle w:val="PL"/>
        <w:rPr>
          <w:snapToGrid w:val="0"/>
        </w:rPr>
      </w:pPr>
      <w:r w:rsidRPr="00FD0425">
        <w:rPr>
          <w:snapToGrid w:val="0"/>
        </w:rPr>
        <w:t>--</w:t>
      </w:r>
    </w:p>
    <w:p w14:paraId="0863174F" w14:textId="77777777" w:rsidR="004743B8" w:rsidRPr="00FD0425" w:rsidRDefault="004743B8" w:rsidP="004743B8">
      <w:pPr>
        <w:pStyle w:val="PL"/>
        <w:rPr>
          <w:snapToGrid w:val="0"/>
        </w:rPr>
      </w:pPr>
      <w:r w:rsidRPr="00FD0425">
        <w:rPr>
          <w:snapToGrid w:val="0"/>
        </w:rPr>
        <w:t>-- **************************************************************</w:t>
      </w:r>
    </w:p>
    <w:p w14:paraId="5C81E6BF" w14:textId="77777777" w:rsidR="004743B8" w:rsidRPr="00FD0425" w:rsidRDefault="004743B8" w:rsidP="004743B8">
      <w:pPr>
        <w:pStyle w:val="PL"/>
        <w:rPr>
          <w:snapToGrid w:val="0"/>
        </w:rPr>
      </w:pPr>
    </w:p>
    <w:p w14:paraId="7E7E1E4D" w14:textId="77777777" w:rsidR="004743B8" w:rsidRPr="00FD0425" w:rsidRDefault="004743B8" w:rsidP="004743B8">
      <w:pPr>
        <w:pStyle w:val="PL"/>
        <w:rPr>
          <w:snapToGrid w:val="0"/>
        </w:rPr>
      </w:pPr>
      <w:r w:rsidRPr="00FD0425">
        <w:rPr>
          <w:snapToGrid w:val="0"/>
        </w:rPr>
        <w:t>SNStatusTransfer ::= SEQUENCE {</w:t>
      </w:r>
    </w:p>
    <w:p w14:paraId="475D65E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51B71E3" w14:textId="77777777" w:rsidR="004743B8" w:rsidRPr="00FD0425" w:rsidRDefault="004743B8" w:rsidP="004743B8">
      <w:pPr>
        <w:pStyle w:val="PL"/>
        <w:rPr>
          <w:snapToGrid w:val="0"/>
        </w:rPr>
      </w:pPr>
      <w:r w:rsidRPr="00FD0425">
        <w:rPr>
          <w:snapToGrid w:val="0"/>
        </w:rPr>
        <w:tab/>
        <w:t>...</w:t>
      </w:r>
    </w:p>
    <w:p w14:paraId="68ECEDED" w14:textId="77777777" w:rsidR="004743B8" w:rsidRPr="00FD0425" w:rsidRDefault="004743B8" w:rsidP="004743B8">
      <w:pPr>
        <w:pStyle w:val="PL"/>
        <w:rPr>
          <w:snapToGrid w:val="0"/>
        </w:rPr>
      </w:pPr>
      <w:r w:rsidRPr="00FD0425">
        <w:rPr>
          <w:snapToGrid w:val="0"/>
        </w:rPr>
        <w:t>}</w:t>
      </w:r>
    </w:p>
    <w:p w14:paraId="64707C7B" w14:textId="77777777" w:rsidR="004743B8" w:rsidRPr="00FD0425" w:rsidRDefault="004743B8" w:rsidP="004743B8">
      <w:pPr>
        <w:pStyle w:val="PL"/>
        <w:rPr>
          <w:snapToGrid w:val="0"/>
        </w:rPr>
      </w:pPr>
    </w:p>
    <w:p w14:paraId="4A645D4A" w14:textId="77777777" w:rsidR="004743B8" w:rsidRPr="00FD0425" w:rsidRDefault="004743B8" w:rsidP="004743B8">
      <w:pPr>
        <w:pStyle w:val="PL"/>
        <w:rPr>
          <w:snapToGrid w:val="0"/>
        </w:rPr>
      </w:pPr>
      <w:r w:rsidRPr="00FD0425">
        <w:rPr>
          <w:snapToGrid w:val="0"/>
        </w:rPr>
        <w:t>SNStatusTransfer-IEs XNAP-PROTOCOL-IES ::= {</w:t>
      </w:r>
    </w:p>
    <w:p w14:paraId="075BBB39"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A3D4A"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7E39F1" w14:textId="77777777" w:rsidR="004743B8" w:rsidRPr="00FD0425" w:rsidRDefault="004743B8" w:rsidP="004743B8">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2581A845" w14:textId="77777777" w:rsidR="004743B8" w:rsidRPr="00FD0425" w:rsidRDefault="004743B8" w:rsidP="004743B8">
      <w:pPr>
        <w:pStyle w:val="PL"/>
        <w:rPr>
          <w:snapToGrid w:val="0"/>
        </w:rPr>
      </w:pPr>
      <w:r w:rsidRPr="00FD0425">
        <w:rPr>
          <w:snapToGrid w:val="0"/>
        </w:rPr>
        <w:tab/>
        <w:t>...</w:t>
      </w:r>
    </w:p>
    <w:p w14:paraId="7A21311C" w14:textId="77777777" w:rsidR="004743B8" w:rsidRPr="00FD0425" w:rsidRDefault="004743B8" w:rsidP="004743B8">
      <w:pPr>
        <w:pStyle w:val="PL"/>
        <w:rPr>
          <w:snapToGrid w:val="0"/>
        </w:rPr>
      </w:pPr>
      <w:r w:rsidRPr="00FD0425">
        <w:rPr>
          <w:snapToGrid w:val="0"/>
        </w:rPr>
        <w:t>}</w:t>
      </w:r>
    </w:p>
    <w:p w14:paraId="6665FB67" w14:textId="77777777" w:rsidR="004743B8" w:rsidRPr="00FD0425" w:rsidRDefault="004743B8" w:rsidP="004743B8">
      <w:pPr>
        <w:pStyle w:val="PL"/>
        <w:rPr>
          <w:snapToGrid w:val="0"/>
        </w:rPr>
      </w:pPr>
    </w:p>
    <w:p w14:paraId="716A7E8C" w14:textId="77777777" w:rsidR="004743B8" w:rsidRPr="00FD0425" w:rsidRDefault="004743B8" w:rsidP="004743B8">
      <w:pPr>
        <w:pStyle w:val="PL"/>
        <w:rPr>
          <w:snapToGrid w:val="0"/>
        </w:rPr>
      </w:pPr>
      <w:r w:rsidRPr="00FD0425">
        <w:rPr>
          <w:snapToGrid w:val="0"/>
        </w:rPr>
        <w:t>-- **************************************************************</w:t>
      </w:r>
    </w:p>
    <w:p w14:paraId="1D85C2CA" w14:textId="77777777" w:rsidR="004743B8" w:rsidRPr="00FD0425" w:rsidRDefault="004743B8" w:rsidP="004743B8">
      <w:pPr>
        <w:pStyle w:val="PL"/>
        <w:rPr>
          <w:snapToGrid w:val="0"/>
        </w:rPr>
      </w:pPr>
      <w:r w:rsidRPr="00FD0425">
        <w:rPr>
          <w:snapToGrid w:val="0"/>
        </w:rPr>
        <w:t>--</w:t>
      </w:r>
    </w:p>
    <w:p w14:paraId="2F8E71A9" w14:textId="77777777" w:rsidR="004743B8" w:rsidRPr="00FD0425" w:rsidRDefault="004743B8" w:rsidP="004743B8">
      <w:pPr>
        <w:pStyle w:val="PL"/>
        <w:outlineLvl w:val="3"/>
        <w:rPr>
          <w:snapToGrid w:val="0"/>
        </w:rPr>
      </w:pPr>
      <w:r w:rsidRPr="00FD0425">
        <w:rPr>
          <w:snapToGrid w:val="0"/>
        </w:rPr>
        <w:t>-- UE CONTEXT RELEASE</w:t>
      </w:r>
    </w:p>
    <w:p w14:paraId="06AB35AB" w14:textId="77777777" w:rsidR="004743B8" w:rsidRPr="00FD0425" w:rsidRDefault="004743B8" w:rsidP="004743B8">
      <w:pPr>
        <w:pStyle w:val="PL"/>
        <w:rPr>
          <w:snapToGrid w:val="0"/>
        </w:rPr>
      </w:pPr>
      <w:r w:rsidRPr="00FD0425">
        <w:rPr>
          <w:snapToGrid w:val="0"/>
        </w:rPr>
        <w:t>--</w:t>
      </w:r>
    </w:p>
    <w:p w14:paraId="7136895B" w14:textId="77777777" w:rsidR="004743B8" w:rsidRPr="00FD0425" w:rsidRDefault="004743B8" w:rsidP="004743B8">
      <w:pPr>
        <w:pStyle w:val="PL"/>
        <w:rPr>
          <w:snapToGrid w:val="0"/>
        </w:rPr>
      </w:pPr>
      <w:r w:rsidRPr="00FD0425">
        <w:rPr>
          <w:snapToGrid w:val="0"/>
        </w:rPr>
        <w:t>-- **************************************************************</w:t>
      </w:r>
    </w:p>
    <w:p w14:paraId="544056A7" w14:textId="77777777" w:rsidR="004743B8" w:rsidRPr="00FD0425" w:rsidRDefault="004743B8" w:rsidP="004743B8">
      <w:pPr>
        <w:pStyle w:val="PL"/>
        <w:rPr>
          <w:snapToGrid w:val="0"/>
        </w:rPr>
      </w:pPr>
    </w:p>
    <w:p w14:paraId="43492267" w14:textId="77777777" w:rsidR="004743B8" w:rsidRPr="00FD0425" w:rsidRDefault="004743B8" w:rsidP="004743B8">
      <w:pPr>
        <w:pStyle w:val="PL"/>
        <w:rPr>
          <w:snapToGrid w:val="0"/>
        </w:rPr>
      </w:pPr>
      <w:r w:rsidRPr="00FD0425">
        <w:rPr>
          <w:snapToGrid w:val="0"/>
        </w:rPr>
        <w:t>UEContextRelease ::= SEQUENCE {</w:t>
      </w:r>
    </w:p>
    <w:p w14:paraId="67B9AC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90EFD42" w14:textId="77777777" w:rsidR="004743B8" w:rsidRPr="00FD0425" w:rsidRDefault="004743B8" w:rsidP="004743B8">
      <w:pPr>
        <w:pStyle w:val="PL"/>
        <w:rPr>
          <w:snapToGrid w:val="0"/>
        </w:rPr>
      </w:pPr>
      <w:r w:rsidRPr="00FD0425">
        <w:rPr>
          <w:snapToGrid w:val="0"/>
        </w:rPr>
        <w:tab/>
        <w:t>...</w:t>
      </w:r>
    </w:p>
    <w:p w14:paraId="2F16AEAF" w14:textId="77777777" w:rsidR="004743B8" w:rsidRPr="00FD0425" w:rsidRDefault="004743B8" w:rsidP="004743B8">
      <w:pPr>
        <w:pStyle w:val="PL"/>
        <w:rPr>
          <w:snapToGrid w:val="0"/>
        </w:rPr>
      </w:pPr>
      <w:r w:rsidRPr="00FD0425">
        <w:rPr>
          <w:snapToGrid w:val="0"/>
        </w:rPr>
        <w:t>}</w:t>
      </w:r>
    </w:p>
    <w:p w14:paraId="14384405" w14:textId="77777777" w:rsidR="004743B8" w:rsidRPr="00FD0425" w:rsidRDefault="004743B8" w:rsidP="004743B8">
      <w:pPr>
        <w:pStyle w:val="PL"/>
        <w:rPr>
          <w:snapToGrid w:val="0"/>
        </w:rPr>
      </w:pPr>
    </w:p>
    <w:p w14:paraId="4D96427E" w14:textId="77777777" w:rsidR="004743B8" w:rsidRPr="00FD0425" w:rsidRDefault="004743B8" w:rsidP="004743B8">
      <w:pPr>
        <w:pStyle w:val="PL"/>
        <w:rPr>
          <w:snapToGrid w:val="0"/>
        </w:rPr>
      </w:pPr>
      <w:r w:rsidRPr="00FD0425">
        <w:rPr>
          <w:snapToGrid w:val="0"/>
        </w:rPr>
        <w:t>UEContextRelease-IEs XNAP-PROTOCOL-IES ::= {</w:t>
      </w:r>
    </w:p>
    <w:p w14:paraId="1881AAF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88EC12"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D551AB" w14:textId="77777777" w:rsidR="004743B8" w:rsidRPr="00FD0425" w:rsidRDefault="004743B8" w:rsidP="004743B8">
      <w:pPr>
        <w:pStyle w:val="PL"/>
        <w:rPr>
          <w:snapToGrid w:val="0"/>
        </w:rPr>
      </w:pPr>
      <w:r w:rsidRPr="00FD0425">
        <w:rPr>
          <w:snapToGrid w:val="0"/>
        </w:rPr>
        <w:tab/>
        <w:t>...</w:t>
      </w:r>
    </w:p>
    <w:p w14:paraId="5EAAF2DF" w14:textId="77777777" w:rsidR="004743B8" w:rsidRPr="00FD0425" w:rsidRDefault="004743B8" w:rsidP="004743B8">
      <w:pPr>
        <w:pStyle w:val="PL"/>
        <w:rPr>
          <w:snapToGrid w:val="0"/>
        </w:rPr>
      </w:pPr>
      <w:r w:rsidRPr="00FD0425">
        <w:rPr>
          <w:snapToGrid w:val="0"/>
        </w:rPr>
        <w:t>}</w:t>
      </w:r>
    </w:p>
    <w:p w14:paraId="5F34487A" w14:textId="77777777" w:rsidR="004743B8" w:rsidRPr="00FD0425" w:rsidRDefault="004743B8" w:rsidP="004743B8">
      <w:pPr>
        <w:pStyle w:val="PL"/>
        <w:rPr>
          <w:snapToGrid w:val="0"/>
        </w:rPr>
      </w:pPr>
    </w:p>
    <w:p w14:paraId="73CD46A3" w14:textId="77777777" w:rsidR="004743B8" w:rsidRPr="00FD0425" w:rsidRDefault="004743B8" w:rsidP="004743B8">
      <w:pPr>
        <w:pStyle w:val="PL"/>
        <w:rPr>
          <w:snapToGrid w:val="0"/>
        </w:rPr>
      </w:pPr>
      <w:r w:rsidRPr="00FD0425">
        <w:rPr>
          <w:snapToGrid w:val="0"/>
        </w:rPr>
        <w:t>-- **************************************************************</w:t>
      </w:r>
    </w:p>
    <w:p w14:paraId="251BBEA6" w14:textId="77777777" w:rsidR="004743B8" w:rsidRPr="00FD0425" w:rsidRDefault="004743B8" w:rsidP="004743B8">
      <w:pPr>
        <w:pStyle w:val="PL"/>
        <w:rPr>
          <w:snapToGrid w:val="0"/>
        </w:rPr>
      </w:pPr>
      <w:r w:rsidRPr="00FD0425">
        <w:rPr>
          <w:snapToGrid w:val="0"/>
        </w:rPr>
        <w:t>--</w:t>
      </w:r>
    </w:p>
    <w:p w14:paraId="346D9B48" w14:textId="77777777" w:rsidR="004743B8" w:rsidRPr="00FD0425" w:rsidRDefault="004743B8" w:rsidP="004743B8">
      <w:pPr>
        <w:pStyle w:val="PL"/>
        <w:outlineLvl w:val="3"/>
        <w:rPr>
          <w:snapToGrid w:val="0"/>
        </w:rPr>
      </w:pPr>
      <w:r w:rsidRPr="00FD0425">
        <w:rPr>
          <w:snapToGrid w:val="0"/>
        </w:rPr>
        <w:t>-- HANDOVER CANCEL</w:t>
      </w:r>
    </w:p>
    <w:p w14:paraId="6BEADCBD" w14:textId="77777777" w:rsidR="004743B8" w:rsidRPr="00FD0425" w:rsidRDefault="004743B8" w:rsidP="004743B8">
      <w:pPr>
        <w:pStyle w:val="PL"/>
        <w:rPr>
          <w:snapToGrid w:val="0"/>
        </w:rPr>
      </w:pPr>
      <w:r w:rsidRPr="00FD0425">
        <w:rPr>
          <w:snapToGrid w:val="0"/>
        </w:rPr>
        <w:t>--</w:t>
      </w:r>
    </w:p>
    <w:p w14:paraId="2C2338B8" w14:textId="77777777" w:rsidR="004743B8" w:rsidRPr="00FD0425" w:rsidRDefault="004743B8" w:rsidP="004743B8">
      <w:pPr>
        <w:pStyle w:val="PL"/>
        <w:rPr>
          <w:snapToGrid w:val="0"/>
        </w:rPr>
      </w:pPr>
      <w:r w:rsidRPr="00FD0425">
        <w:rPr>
          <w:snapToGrid w:val="0"/>
        </w:rPr>
        <w:t>-- **************************************************************</w:t>
      </w:r>
    </w:p>
    <w:p w14:paraId="5E43C0A3" w14:textId="77777777" w:rsidR="004743B8" w:rsidRPr="00FD0425" w:rsidRDefault="004743B8" w:rsidP="004743B8">
      <w:pPr>
        <w:pStyle w:val="PL"/>
        <w:rPr>
          <w:snapToGrid w:val="0"/>
        </w:rPr>
      </w:pPr>
    </w:p>
    <w:p w14:paraId="6842063A" w14:textId="77777777" w:rsidR="004743B8" w:rsidRPr="00FD0425" w:rsidRDefault="004743B8" w:rsidP="004743B8">
      <w:pPr>
        <w:pStyle w:val="PL"/>
        <w:rPr>
          <w:snapToGrid w:val="0"/>
        </w:rPr>
      </w:pPr>
      <w:r w:rsidRPr="00FD0425">
        <w:rPr>
          <w:snapToGrid w:val="0"/>
        </w:rPr>
        <w:t>HandoverCancel ::= SEQUENCE {</w:t>
      </w:r>
    </w:p>
    <w:p w14:paraId="47F5D7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D4CE012" w14:textId="77777777" w:rsidR="004743B8" w:rsidRPr="00FD0425" w:rsidRDefault="004743B8" w:rsidP="004743B8">
      <w:pPr>
        <w:pStyle w:val="PL"/>
        <w:rPr>
          <w:snapToGrid w:val="0"/>
        </w:rPr>
      </w:pPr>
      <w:r w:rsidRPr="00FD0425">
        <w:rPr>
          <w:snapToGrid w:val="0"/>
        </w:rPr>
        <w:tab/>
        <w:t>...</w:t>
      </w:r>
    </w:p>
    <w:p w14:paraId="493CDCA5" w14:textId="77777777" w:rsidR="004743B8" w:rsidRPr="00FD0425" w:rsidRDefault="004743B8" w:rsidP="004743B8">
      <w:pPr>
        <w:pStyle w:val="PL"/>
        <w:rPr>
          <w:snapToGrid w:val="0"/>
        </w:rPr>
      </w:pPr>
      <w:r w:rsidRPr="00FD0425">
        <w:rPr>
          <w:snapToGrid w:val="0"/>
        </w:rPr>
        <w:t>}</w:t>
      </w:r>
    </w:p>
    <w:p w14:paraId="3EE97212" w14:textId="77777777" w:rsidR="004743B8" w:rsidRPr="00FD0425" w:rsidRDefault="004743B8" w:rsidP="004743B8">
      <w:pPr>
        <w:pStyle w:val="PL"/>
        <w:rPr>
          <w:snapToGrid w:val="0"/>
        </w:rPr>
      </w:pPr>
    </w:p>
    <w:p w14:paraId="1CC9E4FF" w14:textId="77777777" w:rsidR="004743B8" w:rsidRPr="00FD0425" w:rsidRDefault="004743B8" w:rsidP="004743B8">
      <w:pPr>
        <w:pStyle w:val="PL"/>
        <w:rPr>
          <w:snapToGrid w:val="0"/>
        </w:rPr>
      </w:pPr>
      <w:r w:rsidRPr="00FD0425">
        <w:rPr>
          <w:snapToGrid w:val="0"/>
        </w:rPr>
        <w:t>HandoverCancel-IEs XNAP-PROTOCOL-IES ::= {</w:t>
      </w:r>
    </w:p>
    <w:p w14:paraId="0862D6EB"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BA566"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F6A05B" w14:textId="77777777" w:rsidR="003B76C5" w:rsidRDefault="004743B8" w:rsidP="003B76C5">
      <w:pPr>
        <w:pStyle w:val="PL"/>
        <w:rPr>
          <w:ins w:id="465" w:author="Nokia (rapporteur)" w:date="2020-01-27T13:23:00Z"/>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466" w:author="Nokia (rapporteur)" w:date="2020-01-27T13:23:00Z">
        <w:r w:rsidR="003B76C5">
          <w:rPr>
            <w:snapToGrid w:val="0"/>
          </w:rPr>
          <w:t>|</w:t>
        </w:r>
      </w:ins>
    </w:p>
    <w:p w14:paraId="4F652474" w14:textId="2A72B22E" w:rsidR="004743B8" w:rsidRPr="00FD0425" w:rsidRDefault="003B76C5" w:rsidP="003B76C5">
      <w:pPr>
        <w:pStyle w:val="PL"/>
        <w:rPr>
          <w:snapToGrid w:val="0"/>
        </w:rPr>
      </w:pPr>
      <w:ins w:id="467"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4743B8" w:rsidRPr="00FD0425">
        <w:rPr>
          <w:snapToGrid w:val="0"/>
        </w:rPr>
        <w:t>,</w:t>
      </w:r>
    </w:p>
    <w:p w14:paraId="76344D47" w14:textId="77777777" w:rsidR="004743B8" w:rsidRPr="00FD0425" w:rsidRDefault="004743B8" w:rsidP="004743B8">
      <w:pPr>
        <w:pStyle w:val="PL"/>
        <w:rPr>
          <w:snapToGrid w:val="0"/>
        </w:rPr>
      </w:pPr>
      <w:r w:rsidRPr="00FD0425">
        <w:rPr>
          <w:snapToGrid w:val="0"/>
        </w:rPr>
        <w:tab/>
        <w:t>...</w:t>
      </w:r>
    </w:p>
    <w:p w14:paraId="4F85A683" w14:textId="77777777" w:rsidR="004743B8" w:rsidRPr="00FD0425" w:rsidRDefault="004743B8" w:rsidP="004743B8">
      <w:pPr>
        <w:pStyle w:val="PL"/>
        <w:rPr>
          <w:snapToGrid w:val="0"/>
        </w:rPr>
      </w:pPr>
      <w:r w:rsidRPr="00FD0425">
        <w:rPr>
          <w:snapToGrid w:val="0"/>
        </w:rPr>
        <w:t>}</w:t>
      </w:r>
    </w:p>
    <w:p w14:paraId="5551C408" w14:textId="77777777" w:rsidR="004743B8" w:rsidRPr="00FD0425" w:rsidRDefault="004743B8" w:rsidP="004743B8">
      <w:pPr>
        <w:pStyle w:val="PL"/>
        <w:rPr>
          <w:snapToGrid w:val="0"/>
        </w:rPr>
      </w:pPr>
    </w:p>
    <w:p w14:paraId="11E0BFEE" w14:textId="77777777" w:rsidR="003B76C5" w:rsidRPr="00117C2A" w:rsidRDefault="003B76C5" w:rsidP="003B76C5">
      <w:pPr>
        <w:pStyle w:val="PL"/>
        <w:rPr>
          <w:ins w:id="468" w:author="Nokia (rapporteur)" w:date="2020-01-27T13:23:00Z"/>
          <w:snapToGrid w:val="0"/>
        </w:rPr>
      </w:pPr>
      <w:ins w:id="469" w:author="Nokia (rapporteur)" w:date="2020-01-27T13:23:00Z">
        <w:r w:rsidRPr="00117C2A">
          <w:rPr>
            <w:snapToGrid w:val="0"/>
          </w:rPr>
          <w:t>-- **************************************************************</w:t>
        </w:r>
      </w:ins>
    </w:p>
    <w:p w14:paraId="762FC62E" w14:textId="77777777" w:rsidR="003B76C5" w:rsidRPr="00117C2A" w:rsidRDefault="003B76C5" w:rsidP="003B76C5">
      <w:pPr>
        <w:pStyle w:val="PL"/>
        <w:rPr>
          <w:ins w:id="470" w:author="Nokia (rapporteur)" w:date="2020-01-27T13:23:00Z"/>
          <w:snapToGrid w:val="0"/>
        </w:rPr>
      </w:pPr>
      <w:ins w:id="471" w:author="Nokia (rapporteur)" w:date="2020-01-27T13:23:00Z">
        <w:r w:rsidRPr="00117C2A">
          <w:rPr>
            <w:snapToGrid w:val="0"/>
          </w:rPr>
          <w:lastRenderedPageBreak/>
          <w:t>--</w:t>
        </w:r>
      </w:ins>
    </w:p>
    <w:p w14:paraId="21D2BFCF" w14:textId="77777777" w:rsidR="003B76C5" w:rsidRPr="00117C2A" w:rsidRDefault="003B76C5" w:rsidP="003B76C5">
      <w:pPr>
        <w:pStyle w:val="PL"/>
        <w:outlineLvl w:val="3"/>
        <w:rPr>
          <w:ins w:id="472" w:author="Nokia (rapporteur)" w:date="2020-01-27T13:23:00Z"/>
          <w:snapToGrid w:val="0"/>
        </w:rPr>
      </w:pPr>
      <w:ins w:id="473" w:author="Nokia (rapporteur)" w:date="2020-01-27T13:23:00Z">
        <w:r w:rsidRPr="00117C2A">
          <w:rPr>
            <w:snapToGrid w:val="0"/>
          </w:rPr>
          <w:t>-- HANDOVER SUCCESS</w:t>
        </w:r>
      </w:ins>
    </w:p>
    <w:p w14:paraId="2D152DA9" w14:textId="77777777" w:rsidR="003B76C5" w:rsidRPr="00117C2A" w:rsidRDefault="003B76C5" w:rsidP="003B76C5">
      <w:pPr>
        <w:pStyle w:val="PL"/>
        <w:rPr>
          <w:ins w:id="474" w:author="Nokia (rapporteur)" w:date="2020-01-27T13:23:00Z"/>
          <w:snapToGrid w:val="0"/>
        </w:rPr>
      </w:pPr>
      <w:ins w:id="475" w:author="Nokia (rapporteur)" w:date="2020-01-27T13:23:00Z">
        <w:r w:rsidRPr="00117C2A">
          <w:rPr>
            <w:snapToGrid w:val="0"/>
          </w:rPr>
          <w:t>--</w:t>
        </w:r>
      </w:ins>
    </w:p>
    <w:p w14:paraId="20856E7C" w14:textId="77777777" w:rsidR="003B76C5" w:rsidRPr="00117C2A" w:rsidRDefault="003B76C5" w:rsidP="003B76C5">
      <w:pPr>
        <w:pStyle w:val="PL"/>
        <w:rPr>
          <w:ins w:id="476" w:author="Nokia (rapporteur)" w:date="2020-01-27T13:23:00Z"/>
          <w:snapToGrid w:val="0"/>
        </w:rPr>
      </w:pPr>
      <w:ins w:id="477" w:author="Nokia (rapporteur)" w:date="2020-01-27T13:23:00Z">
        <w:r w:rsidRPr="00117C2A">
          <w:rPr>
            <w:snapToGrid w:val="0"/>
          </w:rPr>
          <w:t>-- **************************************************************</w:t>
        </w:r>
      </w:ins>
    </w:p>
    <w:p w14:paraId="39EC4677" w14:textId="77777777" w:rsidR="003B76C5" w:rsidRPr="00117C2A" w:rsidRDefault="003B76C5" w:rsidP="003B76C5">
      <w:pPr>
        <w:pStyle w:val="PL"/>
        <w:rPr>
          <w:ins w:id="478" w:author="Nokia (rapporteur)" w:date="2020-01-27T13:23:00Z"/>
          <w:snapToGrid w:val="0"/>
        </w:rPr>
      </w:pPr>
    </w:p>
    <w:p w14:paraId="38581EA5" w14:textId="77777777" w:rsidR="003B76C5" w:rsidRPr="00117C2A" w:rsidRDefault="003B76C5" w:rsidP="003B76C5">
      <w:pPr>
        <w:pStyle w:val="PL"/>
        <w:rPr>
          <w:ins w:id="479" w:author="Nokia (rapporteur)" w:date="2020-01-27T13:23:00Z"/>
          <w:snapToGrid w:val="0"/>
        </w:rPr>
      </w:pPr>
      <w:ins w:id="480" w:author="Nokia (rapporteur)" w:date="2020-01-27T13:23:00Z">
        <w:r w:rsidRPr="00117C2A">
          <w:rPr>
            <w:snapToGrid w:val="0"/>
          </w:rPr>
          <w:t>HandoverSu</w:t>
        </w:r>
        <w:r>
          <w:rPr>
            <w:snapToGrid w:val="0"/>
          </w:rPr>
          <w:t>c</w:t>
        </w:r>
        <w:r w:rsidRPr="00117C2A">
          <w:rPr>
            <w:snapToGrid w:val="0"/>
          </w:rPr>
          <w:t>cess ::= SEQUENCE {</w:t>
        </w:r>
      </w:ins>
    </w:p>
    <w:p w14:paraId="279C6A7F" w14:textId="77777777" w:rsidR="003B76C5" w:rsidRPr="00117C2A" w:rsidRDefault="003B76C5" w:rsidP="003B76C5">
      <w:pPr>
        <w:pStyle w:val="PL"/>
        <w:rPr>
          <w:ins w:id="481" w:author="Nokia (rapporteur)" w:date="2020-01-27T13:23:00Z"/>
          <w:snapToGrid w:val="0"/>
        </w:rPr>
      </w:pPr>
      <w:ins w:id="482"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36AE59B6" w14:textId="77777777" w:rsidR="003B76C5" w:rsidRPr="00117C2A" w:rsidRDefault="003B76C5" w:rsidP="003B76C5">
      <w:pPr>
        <w:pStyle w:val="PL"/>
        <w:rPr>
          <w:ins w:id="483" w:author="Nokia (rapporteur)" w:date="2020-01-27T13:23:00Z"/>
          <w:snapToGrid w:val="0"/>
        </w:rPr>
      </w:pPr>
      <w:ins w:id="484" w:author="Nokia (rapporteur)" w:date="2020-01-27T13:23:00Z">
        <w:r w:rsidRPr="00117C2A">
          <w:rPr>
            <w:snapToGrid w:val="0"/>
          </w:rPr>
          <w:tab/>
          <w:t>...</w:t>
        </w:r>
      </w:ins>
    </w:p>
    <w:p w14:paraId="59B47135" w14:textId="77777777" w:rsidR="003B76C5" w:rsidRPr="00117C2A" w:rsidRDefault="003B76C5" w:rsidP="003B76C5">
      <w:pPr>
        <w:pStyle w:val="PL"/>
        <w:rPr>
          <w:ins w:id="485" w:author="Nokia (rapporteur)" w:date="2020-01-27T13:23:00Z"/>
          <w:snapToGrid w:val="0"/>
        </w:rPr>
      </w:pPr>
      <w:ins w:id="486" w:author="Nokia (rapporteur)" w:date="2020-01-27T13:23:00Z">
        <w:r w:rsidRPr="00117C2A">
          <w:rPr>
            <w:snapToGrid w:val="0"/>
          </w:rPr>
          <w:t>}</w:t>
        </w:r>
      </w:ins>
    </w:p>
    <w:p w14:paraId="7A67F324" w14:textId="77777777" w:rsidR="003B76C5" w:rsidRPr="00117C2A" w:rsidRDefault="003B76C5" w:rsidP="003B76C5">
      <w:pPr>
        <w:pStyle w:val="PL"/>
        <w:rPr>
          <w:ins w:id="487" w:author="Nokia (rapporteur)" w:date="2020-01-27T13:23:00Z"/>
          <w:snapToGrid w:val="0"/>
        </w:rPr>
      </w:pPr>
    </w:p>
    <w:p w14:paraId="00E793B5" w14:textId="77777777" w:rsidR="003B76C5" w:rsidRPr="00117C2A" w:rsidRDefault="003B76C5" w:rsidP="003B76C5">
      <w:pPr>
        <w:pStyle w:val="PL"/>
        <w:rPr>
          <w:ins w:id="488" w:author="Nokia (rapporteur)" w:date="2020-01-27T13:23:00Z"/>
          <w:snapToGrid w:val="0"/>
        </w:rPr>
      </w:pPr>
      <w:ins w:id="489" w:author="Nokia (rapporteur)" w:date="2020-01-27T13:23:00Z">
        <w:r w:rsidRPr="00117C2A">
          <w:rPr>
            <w:snapToGrid w:val="0"/>
          </w:rPr>
          <w:t>HandoverSu</w:t>
        </w:r>
        <w:r>
          <w:rPr>
            <w:snapToGrid w:val="0"/>
          </w:rPr>
          <w:t>c</w:t>
        </w:r>
        <w:r w:rsidRPr="00117C2A">
          <w:rPr>
            <w:snapToGrid w:val="0"/>
          </w:rPr>
          <w:t>cess-IEs XNAP-PROTOCOL-IES ::= {</w:t>
        </w:r>
      </w:ins>
    </w:p>
    <w:p w14:paraId="4F1A4252" w14:textId="77777777" w:rsidR="003B76C5" w:rsidRPr="00117C2A" w:rsidRDefault="003B76C5" w:rsidP="003B76C5">
      <w:pPr>
        <w:pStyle w:val="PL"/>
        <w:rPr>
          <w:ins w:id="490" w:author="Nokia (rapporteur)" w:date="2020-01-27T13:23:00Z"/>
          <w:snapToGrid w:val="0"/>
        </w:rPr>
      </w:pPr>
      <w:ins w:id="491"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D6F2D24" w14:textId="77777777" w:rsidR="003B76C5" w:rsidRDefault="003B76C5" w:rsidP="003B76C5">
      <w:pPr>
        <w:pStyle w:val="PL"/>
        <w:rPr>
          <w:ins w:id="492" w:author="Nokia (rapporteur)" w:date="2020-01-27T13:23:00Z"/>
          <w:snapToGrid w:val="0"/>
        </w:rPr>
      </w:pPr>
      <w:ins w:id="493"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6D238BDA" w14:textId="77777777" w:rsidR="003B76C5" w:rsidRPr="00117C2A" w:rsidRDefault="003B76C5" w:rsidP="003B76C5">
      <w:pPr>
        <w:pStyle w:val="PL"/>
        <w:rPr>
          <w:ins w:id="494" w:author="Nokia (rapporteur)" w:date="2020-01-27T13:23:00Z"/>
          <w:snapToGrid w:val="0"/>
        </w:rPr>
      </w:pPr>
      <w:ins w:id="495" w:author="Nokia (rapporteur)" w:date="2020-01-27T13:23:00Z">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ins>
    </w:p>
    <w:p w14:paraId="07B918DE" w14:textId="77777777" w:rsidR="003B76C5" w:rsidRPr="00117C2A" w:rsidRDefault="003B76C5" w:rsidP="003B76C5">
      <w:pPr>
        <w:pStyle w:val="PL"/>
        <w:rPr>
          <w:ins w:id="496" w:author="Nokia (rapporteur)" w:date="2020-01-27T13:23:00Z"/>
          <w:snapToGrid w:val="0"/>
        </w:rPr>
      </w:pPr>
      <w:ins w:id="497" w:author="Nokia (rapporteur)" w:date="2020-01-27T13:23:00Z">
        <w:r w:rsidRPr="00117C2A">
          <w:rPr>
            <w:snapToGrid w:val="0"/>
          </w:rPr>
          <w:tab/>
          <w:t>...</w:t>
        </w:r>
      </w:ins>
    </w:p>
    <w:p w14:paraId="62FBBB10" w14:textId="77777777" w:rsidR="003B76C5" w:rsidRDefault="003B76C5" w:rsidP="003B76C5">
      <w:pPr>
        <w:pStyle w:val="PL"/>
        <w:rPr>
          <w:ins w:id="498" w:author="Nokia (rapporteur)" w:date="2020-01-27T13:23:00Z"/>
          <w:snapToGrid w:val="0"/>
        </w:rPr>
      </w:pPr>
      <w:ins w:id="499" w:author="Nokia (rapporteur)" w:date="2020-01-27T13:23:00Z">
        <w:r w:rsidRPr="00117C2A">
          <w:rPr>
            <w:snapToGrid w:val="0"/>
          </w:rPr>
          <w:t>}</w:t>
        </w:r>
      </w:ins>
    </w:p>
    <w:p w14:paraId="6E443A6A" w14:textId="77777777" w:rsidR="003B76C5" w:rsidRDefault="003B76C5" w:rsidP="003B76C5">
      <w:pPr>
        <w:pStyle w:val="PL"/>
        <w:rPr>
          <w:ins w:id="500" w:author="Nokia (rapporteur)" w:date="2020-01-27T13:23:00Z"/>
          <w:snapToGrid w:val="0"/>
        </w:rPr>
      </w:pPr>
    </w:p>
    <w:p w14:paraId="4A81DA09" w14:textId="77777777" w:rsidR="003B76C5" w:rsidRPr="00117C2A" w:rsidRDefault="003B76C5" w:rsidP="003B76C5">
      <w:pPr>
        <w:pStyle w:val="PL"/>
        <w:rPr>
          <w:ins w:id="501" w:author="Nokia (rapporteur)" w:date="2020-01-27T13:23:00Z"/>
          <w:snapToGrid w:val="0"/>
        </w:rPr>
      </w:pPr>
      <w:ins w:id="502" w:author="Nokia (rapporteur)" w:date="2020-01-27T13:23:00Z">
        <w:r w:rsidRPr="00117C2A">
          <w:rPr>
            <w:snapToGrid w:val="0"/>
          </w:rPr>
          <w:t>-- **************************************************************</w:t>
        </w:r>
      </w:ins>
    </w:p>
    <w:p w14:paraId="729669E7" w14:textId="77777777" w:rsidR="003B76C5" w:rsidRPr="00117C2A" w:rsidRDefault="003B76C5" w:rsidP="003B76C5">
      <w:pPr>
        <w:pStyle w:val="PL"/>
        <w:rPr>
          <w:ins w:id="503" w:author="Nokia (rapporteur)" w:date="2020-01-27T13:23:00Z"/>
          <w:snapToGrid w:val="0"/>
        </w:rPr>
      </w:pPr>
      <w:ins w:id="504" w:author="Nokia (rapporteur)" w:date="2020-01-27T13:23:00Z">
        <w:r w:rsidRPr="00117C2A">
          <w:rPr>
            <w:snapToGrid w:val="0"/>
          </w:rPr>
          <w:t>--</w:t>
        </w:r>
      </w:ins>
    </w:p>
    <w:p w14:paraId="0F69AC92" w14:textId="77777777" w:rsidR="003B76C5" w:rsidRPr="00117C2A" w:rsidRDefault="003B76C5" w:rsidP="003B76C5">
      <w:pPr>
        <w:pStyle w:val="PL"/>
        <w:outlineLvl w:val="3"/>
        <w:rPr>
          <w:ins w:id="505" w:author="Nokia (rapporteur)" w:date="2020-01-27T13:23:00Z"/>
          <w:snapToGrid w:val="0"/>
        </w:rPr>
      </w:pPr>
      <w:ins w:id="506" w:author="Nokia (rapporteur)" w:date="2020-01-27T13:23: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640E1502" w14:textId="77777777" w:rsidR="003B76C5" w:rsidRPr="00117C2A" w:rsidRDefault="003B76C5" w:rsidP="003B76C5">
      <w:pPr>
        <w:pStyle w:val="PL"/>
        <w:rPr>
          <w:ins w:id="507" w:author="Nokia (rapporteur)" w:date="2020-01-27T13:23:00Z"/>
          <w:snapToGrid w:val="0"/>
        </w:rPr>
      </w:pPr>
      <w:ins w:id="508" w:author="Nokia (rapporteur)" w:date="2020-01-27T13:23:00Z">
        <w:r w:rsidRPr="00117C2A">
          <w:rPr>
            <w:snapToGrid w:val="0"/>
          </w:rPr>
          <w:t>--</w:t>
        </w:r>
      </w:ins>
    </w:p>
    <w:p w14:paraId="0B48E1DE" w14:textId="77777777" w:rsidR="003B76C5" w:rsidRPr="00117C2A" w:rsidRDefault="003B76C5" w:rsidP="003B76C5">
      <w:pPr>
        <w:pStyle w:val="PL"/>
        <w:rPr>
          <w:ins w:id="509" w:author="Nokia (rapporteur)" w:date="2020-01-27T13:23:00Z"/>
          <w:snapToGrid w:val="0"/>
        </w:rPr>
      </w:pPr>
      <w:ins w:id="510" w:author="Nokia (rapporteur)" w:date="2020-01-27T13:23:00Z">
        <w:r w:rsidRPr="00117C2A">
          <w:rPr>
            <w:snapToGrid w:val="0"/>
          </w:rPr>
          <w:t>-- **************************************************************</w:t>
        </w:r>
      </w:ins>
    </w:p>
    <w:p w14:paraId="060DC9F5" w14:textId="77777777" w:rsidR="003B76C5" w:rsidRPr="00117C2A" w:rsidRDefault="003B76C5" w:rsidP="003B76C5">
      <w:pPr>
        <w:pStyle w:val="PL"/>
        <w:rPr>
          <w:ins w:id="511" w:author="Nokia (rapporteur)" w:date="2020-01-27T13:23:00Z"/>
          <w:snapToGrid w:val="0"/>
        </w:rPr>
      </w:pPr>
    </w:p>
    <w:p w14:paraId="5A097A58" w14:textId="77777777" w:rsidR="003B76C5" w:rsidRPr="00117C2A" w:rsidRDefault="003B76C5" w:rsidP="003B76C5">
      <w:pPr>
        <w:pStyle w:val="PL"/>
        <w:rPr>
          <w:ins w:id="512" w:author="Nokia (rapporteur)" w:date="2020-01-27T13:23:00Z"/>
          <w:snapToGrid w:val="0"/>
        </w:rPr>
      </w:pPr>
      <w:ins w:id="513" w:author="Nokia (rapporteur)" w:date="2020-01-27T13:23:00Z">
        <w:r w:rsidRPr="009C6788">
          <w:rPr>
            <w:snapToGrid w:val="0"/>
          </w:rPr>
          <w:t>ConditionalHandoverCancel</w:t>
        </w:r>
        <w:r w:rsidRPr="00117C2A">
          <w:rPr>
            <w:snapToGrid w:val="0"/>
          </w:rPr>
          <w:t xml:space="preserve"> ::= SEQUENCE {</w:t>
        </w:r>
      </w:ins>
    </w:p>
    <w:p w14:paraId="38A7609B" w14:textId="77777777" w:rsidR="003B76C5" w:rsidRPr="00117C2A" w:rsidRDefault="003B76C5" w:rsidP="003B76C5">
      <w:pPr>
        <w:pStyle w:val="PL"/>
        <w:rPr>
          <w:ins w:id="514" w:author="Nokia (rapporteur)" w:date="2020-01-27T13:23:00Z"/>
          <w:snapToGrid w:val="0"/>
        </w:rPr>
      </w:pPr>
      <w:ins w:id="515"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0831DD99" w14:textId="77777777" w:rsidR="003B76C5" w:rsidRPr="00117C2A" w:rsidRDefault="003B76C5" w:rsidP="003B76C5">
      <w:pPr>
        <w:pStyle w:val="PL"/>
        <w:rPr>
          <w:ins w:id="516" w:author="Nokia (rapporteur)" w:date="2020-01-27T13:23:00Z"/>
          <w:snapToGrid w:val="0"/>
        </w:rPr>
      </w:pPr>
      <w:ins w:id="517" w:author="Nokia (rapporteur)" w:date="2020-01-27T13:23:00Z">
        <w:r w:rsidRPr="00117C2A">
          <w:rPr>
            <w:snapToGrid w:val="0"/>
          </w:rPr>
          <w:tab/>
          <w:t>...</w:t>
        </w:r>
      </w:ins>
    </w:p>
    <w:p w14:paraId="7C0EEE66" w14:textId="77777777" w:rsidR="003B76C5" w:rsidRPr="00117C2A" w:rsidRDefault="003B76C5" w:rsidP="003B76C5">
      <w:pPr>
        <w:pStyle w:val="PL"/>
        <w:rPr>
          <w:ins w:id="518" w:author="Nokia (rapporteur)" w:date="2020-01-27T13:23:00Z"/>
          <w:snapToGrid w:val="0"/>
        </w:rPr>
      </w:pPr>
      <w:ins w:id="519" w:author="Nokia (rapporteur)" w:date="2020-01-27T13:23:00Z">
        <w:r w:rsidRPr="00117C2A">
          <w:rPr>
            <w:snapToGrid w:val="0"/>
          </w:rPr>
          <w:t>}</w:t>
        </w:r>
      </w:ins>
    </w:p>
    <w:p w14:paraId="63DCCB9E" w14:textId="77777777" w:rsidR="003B76C5" w:rsidRPr="00117C2A" w:rsidRDefault="003B76C5" w:rsidP="003B76C5">
      <w:pPr>
        <w:pStyle w:val="PL"/>
        <w:rPr>
          <w:ins w:id="520" w:author="Nokia (rapporteur)" w:date="2020-01-27T13:23:00Z"/>
          <w:snapToGrid w:val="0"/>
        </w:rPr>
      </w:pPr>
    </w:p>
    <w:p w14:paraId="287C6350" w14:textId="77777777" w:rsidR="003B76C5" w:rsidRPr="00117C2A" w:rsidRDefault="003B76C5" w:rsidP="003B76C5">
      <w:pPr>
        <w:pStyle w:val="PL"/>
        <w:rPr>
          <w:ins w:id="521" w:author="Nokia (rapporteur)" w:date="2020-01-27T13:23:00Z"/>
          <w:snapToGrid w:val="0"/>
        </w:rPr>
      </w:pPr>
      <w:ins w:id="522" w:author="Nokia (rapporteur)" w:date="2020-01-27T13:23:00Z">
        <w:r w:rsidRPr="009C6788">
          <w:rPr>
            <w:snapToGrid w:val="0"/>
          </w:rPr>
          <w:t>ConditionalHandoverCancel</w:t>
        </w:r>
        <w:r w:rsidRPr="00117C2A">
          <w:rPr>
            <w:snapToGrid w:val="0"/>
          </w:rPr>
          <w:t>-IEs XNAP-PROTOCOL-IES ::= {</w:t>
        </w:r>
      </w:ins>
    </w:p>
    <w:p w14:paraId="46FAB1A7" w14:textId="77777777" w:rsidR="003B76C5" w:rsidRPr="00117C2A" w:rsidRDefault="003B76C5" w:rsidP="003B76C5">
      <w:pPr>
        <w:pStyle w:val="PL"/>
        <w:rPr>
          <w:ins w:id="523" w:author="Nokia (rapporteur)" w:date="2020-01-27T13:23:00Z"/>
          <w:snapToGrid w:val="0"/>
        </w:rPr>
      </w:pPr>
      <w:ins w:id="524"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1A7E3959" w14:textId="77777777" w:rsidR="003B76C5" w:rsidRPr="00117C2A" w:rsidRDefault="003B76C5" w:rsidP="003B76C5">
      <w:pPr>
        <w:pStyle w:val="PL"/>
        <w:rPr>
          <w:ins w:id="525" w:author="Nokia (rapporteur)" w:date="2020-01-27T13:23:00Z"/>
          <w:snapToGrid w:val="0"/>
        </w:rPr>
      </w:pPr>
      <w:ins w:id="526"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776AD176" w14:textId="77777777" w:rsidR="003B76C5" w:rsidRPr="00117C2A" w:rsidRDefault="003B76C5" w:rsidP="003B76C5">
      <w:pPr>
        <w:pStyle w:val="PL"/>
        <w:rPr>
          <w:ins w:id="527" w:author="Nokia (rapporteur)" w:date="2020-01-27T13:23:00Z"/>
          <w:snapToGrid w:val="0"/>
        </w:rPr>
      </w:pPr>
      <w:ins w:id="528"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4975302C" w14:textId="77777777" w:rsidR="00767A18" w:rsidRPr="00117C2A" w:rsidRDefault="00767A18" w:rsidP="00767A18">
      <w:pPr>
        <w:pStyle w:val="PL"/>
        <w:rPr>
          <w:ins w:id="529" w:author="Nokia-2" w:date="2020-04-08T11:43:00Z"/>
          <w:snapToGrid w:val="0"/>
        </w:rPr>
      </w:pPr>
      <w:ins w:id="530" w:author="Nokia-2" w:date="2020-04-08T11:43:00Z">
        <w:r w:rsidRPr="00117C2A">
          <w:rPr>
            <w:snapToGrid w:val="0"/>
          </w:rPr>
          <w:tab/>
          <w:t>{ ID id-</w:t>
        </w:r>
        <w:r>
          <w:rPr>
            <w:snapToGrid w:val="0"/>
          </w:rPr>
          <w:t>CHOcommandStatus</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ignore</w:t>
        </w:r>
        <w:r w:rsidRPr="00117C2A">
          <w:rPr>
            <w:snapToGrid w:val="0"/>
          </w:rPr>
          <w:tab/>
        </w:r>
        <w:r w:rsidRPr="00117C2A">
          <w:rPr>
            <w:snapToGrid w:val="0"/>
          </w:rPr>
          <w:tab/>
          <w:t xml:space="preserve">TYPE </w:t>
        </w:r>
        <w:r>
          <w:rPr>
            <w:snapToGrid w:val="0"/>
          </w:rPr>
          <w:t>CHOCommandStatus</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57F29CAB" w14:textId="77777777" w:rsidR="003B76C5" w:rsidRPr="0092227E" w:rsidRDefault="003B76C5" w:rsidP="003B76C5">
      <w:pPr>
        <w:pStyle w:val="PL"/>
        <w:rPr>
          <w:ins w:id="531" w:author="Nokia (rapporteur)" w:date="2020-01-27T13:23:00Z"/>
          <w:snapToGrid w:val="0"/>
        </w:rPr>
      </w:pPr>
      <w:ins w:id="532" w:author="Nokia (rapporteur)" w:date="2020-01-27T13:23: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11712F41" w14:textId="77777777" w:rsidR="003B76C5" w:rsidRPr="00117C2A" w:rsidRDefault="003B76C5" w:rsidP="003B76C5">
      <w:pPr>
        <w:pStyle w:val="PL"/>
        <w:rPr>
          <w:ins w:id="533" w:author="Nokia (rapporteur)" w:date="2020-01-27T13:23:00Z"/>
          <w:snapToGrid w:val="0"/>
        </w:rPr>
      </w:pPr>
      <w:ins w:id="534" w:author="Nokia (rapporteur)" w:date="2020-01-27T13:23:00Z">
        <w:r w:rsidRPr="00117C2A">
          <w:rPr>
            <w:snapToGrid w:val="0"/>
          </w:rPr>
          <w:tab/>
          <w:t>...</w:t>
        </w:r>
      </w:ins>
    </w:p>
    <w:p w14:paraId="3E2E9001" w14:textId="77777777" w:rsidR="003B76C5" w:rsidRDefault="003B76C5" w:rsidP="003B76C5">
      <w:pPr>
        <w:pStyle w:val="PL"/>
        <w:rPr>
          <w:ins w:id="535" w:author="Nokia (rapporteur)" w:date="2020-01-27T13:23:00Z"/>
          <w:snapToGrid w:val="0"/>
        </w:rPr>
      </w:pPr>
      <w:ins w:id="536" w:author="Nokia (rapporteur)" w:date="2020-01-27T13:23:00Z">
        <w:r w:rsidRPr="00117C2A">
          <w:rPr>
            <w:snapToGrid w:val="0"/>
          </w:rPr>
          <w:t>}</w:t>
        </w:r>
      </w:ins>
    </w:p>
    <w:p w14:paraId="1B574378" w14:textId="77777777" w:rsidR="003B76C5" w:rsidRDefault="003B76C5" w:rsidP="003B76C5">
      <w:pPr>
        <w:pStyle w:val="PL"/>
        <w:rPr>
          <w:ins w:id="537" w:author="Nokia (rapporteur)" w:date="2020-01-27T13:23:00Z"/>
          <w:snapToGrid w:val="0"/>
        </w:rPr>
      </w:pPr>
    </w:p>
    <w:p w14:paraId="7DC4028B" w14:textId="77777777" w:rsidR="003B76C5" w:rsidRPr="00117C2A" w:rsidRDefault="003B76C5" w:rsidP="003B76C5">
      <w:pPr>
        <w:pStyle w:val="PL"/>
        <w:rPr>
          <w:ins w:id="538" w:author="Nokia (rapporteur)" w:date="2020-01-27T13:23:00Z"/>
          <w:snapToGrid w:val="0"/>
        </w:rPr>
      </w:pPr>
      <w:ins w:id="539" w:author="Nokia (rapporteur)" w:date="2020-01-27T13:23:00Z">
        <w:r w:rsidRPr="00117C2A">
          <w:rPr>
            <w:snapToGrid w:val="0"/>
          </w:rPr>
          <w:t>-- **************************************************************</w:t>
        </w:r>
      </w:ins>
    </w:p>
    <w:p w14:paraId="63A2984A" w14:textId="77777777" w:rsidR="003B76C5" w:rsidRPr="00117C2A" w:rsidRDefault="003B76C5" w:rsidP="003B76C5">
      <w:pPr>
        <w:pStyle w:val="PL"/>
        <w:rPr>
          <w:ins w:id="540" w:author="Nokia (rapporteur)" w:date="2020-01-27T13:23:00Z"/>
          <w:snapToGrid w:val="0"/>
        </w:rPr>
      </w:pPr>
      <w:ins w:id="541" w:author="Nokia (rapporteur)" w:date="2020-01-27T13:23:00Z">
        <w:r w:rsidRPr="00117C2A">
          <w:rPr>
            <w:snapToGrid w:val="0"/>
          </w:rPr>
          <w:t>--</w:t>
        </w:r>
      </w:ins>
    </w:p>
    <w:p w14:paraId="6FB92A38" w14:textId="7AFDEEE6" w:rsidR="003B76C5" w:rsidRPr="00117C2A" w:rsidRDefault="003B76C5" w:rsidP="003B76C5">
      <w:pPr>
        <w:pStyle w:val="PL"/>
        <w:outlineLvl w:val="3"/>
        <w:rPr>
          <w:ins w:id="542" w:author="Nokia (rapporteur)" w:date="2020-01-27T13:23:00Z"/>
          <w:snapToGrid w:val="0"/>
        </w:rPr>
      </w:pPr>
      <w:ins w:id="543" w:author="Nokia (rapporteur)" w:date="2020-01-27T13:23:00Z">
        <w:r w:rsidRPr="00117C2A">
          <w:rPr>
            <w:snapToGrid w:val="0"/>
          </w:rPr>
          <w:t xml:space="preserve">-- </w:t>
        </w:r>
        <w:r>
          <w:rPr>
            <w:snapToGrid w:val="0"/>
          </w:rPr>
          <w:t>EARLY FORWARDING TRANSFER</w:t>
        </w:r>
      </w:ins>
    </w:p>
    <w:p w14:paraId="2D95904B" w14:textId="77777777" w:rsidR="003B76C5" w:rsidRPr="00117C2A" w:rsidRDefault="003B76C5" w:rsidP="003B76C5">
      <w:pPr>
        <w:pStyle w:val="PL"/>
        <w:rPr>
          <w:ins w:id="544" w:author="Nokia (rapporteur)" w:date="2020-01-27T13:23:00Z"/>
          <w:snapToGrid w:val="0"/>
        </w:rPr>
      </w:pPr>
      <w:ins w:id="545" w:author="Nokia (rapporteur)" w:date="2020-01-27T13:23:00Z">
        <w:r w:rsidRPr="00117C2A">
          <w:rPr>
            <w:snapToGrid w:val="0"/>
          </w:rPr>
          <w:t>--</w:t>
        </w:r>
      </w:ins>
    </w:p>
    <w:p w14:paraId="5DCD6117" w14:textId="77777777" w:rsidR="003B76C5" w:rsidRPr="00117C2A" w:rsidRDefault="003B76C5" w:rsidP="003B76C5">
      <w:pPr>
        <w:pStyle w:val="PL"/>
        <w:rPr>
          <w:ins w:id="546" w:author="Nokia (rapporteur)" w:date="2020-01-27T13:23:00Z"/>
          <w:snapToGrid w:val="0"/>
        </w:rPr>
      </w:pPr>
      <w:ins w:id="547" w:author="Nokia (rapporteur)" w:date="2020-01-27T13:23:00Z">
        <w:r w:rsidRPr="00117C2A">
          <w:rPr>
            <w:snapToGrid w:val="0"/>
          </w:rPr>
          <w:t>-- **************************************************************</w:t>
        </w:r>
      </w:ins>
    </w:p>
    <w:p w14:paraId="2B129303" w14:textId="77777777" w:rsidR="003B76C5" w:rsidRPr="00117C2A" w:rsidRDefault="003B76C5" w:rsidP="003B76C5">
      <w:pPr>
        <w:pStyle w:val="PL"/>
        <w:rPr>
          <w:ins w:id="548" w:author="Nokia (rapporteur)" w:date="2020-01-27T13:23:00Z"/>
          <w:snapToGrid w:val="0"/>
        </w:rPr>
      </w:pPr>
    </w:p>
    <w:p w14:paraId="029EA3E6" w14:textId="77777777" w:rsidR="003B76C5" w:rsidRPr="00117C2A" w:rsidRDefault="003B76C5" w:rsidP="003B76C5">
      <w:pPr>
        <w:pStyle w:val="PL"/>
        <w:rPr>
          <w:ins w:id="549" w:author="Nokia (rapporteur)" w:date="2020-01-27T13:23:00Z"/>
          <w:snapToGrid w:val="0"/>
        </w:rPr>
      </w:pPr>
      <w:ins w:id="550" w:author="Nokia (rapporteur)" w:date="2020-01-27T13:23:00Z">
        <w:r>
          <w:rPr>
            <w:snapToGrid w:val="0"/>
          </w:rPr>
          <w:t>EarlyForwardingTransfer</w:t>
        </w:r>
        <w:r w:rsidRPr="00117C2A">
          <w:rPr>
            <w:snapToGrid w:val="0"/>
          </w:rPr>
          <w:t xml:space="preserve"> ::= SEQUENCE {</w:t>
        </w:r>
      </w:ins>
    </w:p>
    <w:p w14:paraId="1B025ED0" w14:textId="77777777" w:rsidR="003B76C5" w:rsidRPr="00117C2A" w:rsidRDefault="003B76C5" w:rsidP="003B76C5">
      <w:pPr>
        <w:pStyle w:val="PL"/>
        <w:rPr>
          <w:ins w:id="551" w:author="Nokia (rapporteur)" w:date="2020-01-27T13:23:00Z"/>
          <w:snapToGrid w:val="0"/>
        </w:rPr>
      </w:pPr>
      <w:ins w:id="552"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44FC0424" w14:textId="77777777" w:rsidR="003B76C5" w:rsidRPr="00117C2A" w:rsidRDefault="003B76C5" w:rsidP="003B76C5">
      <w:pPr>
        <w:pStyle w:val="PL"/>
        <w:rPr>
          <w:ins w:id="553" w:author="Nokia (rapporteur)" w:date="2020-01-27T13:23:00Z"/>
          <w:snapToGrid w:val="0"/>
        </w:rPr>
      </w:pPr>
      <w:ins w:id="554" w:author="Nokia (rapporteur)" w:date="2020-01-27T13:23:00Z">
        <w:r w:rsidRPr="00117C2A">
          <w:rPr>
            <w:snapToGrid w:val="0"/>
          </w:rPr>
          <w:tab/>
          <w:t>...</w:t>
        </w:r>
      </w:ins>
    </w:p>
    <w:p w14:paraId="1337BADD" w14:textId="77777777" w:rsidR="003B76C5" w:rsidRPr="00117C2A" w:rsidRDefault="003B76C5" w:rsidP="003B76C5">
      <w:pPr>
        <w:pStyle w:val="PL"/>
        <w:rPr>
          <w:ins w:id="555" w:author="Nokia (rapporteur)" w:date="2020-01-27T13:23:00Z"/>
          <w:snapToGrid w:val="0"/>
        </w:rPr>
      </w:pPr>
      <w:ins w:id="556" w:author="Nokia (rapporteur)" w:date="2020-01-27T13:23:00Z">
        <w:r w:rsidRPr="00117C2A">
          <w:rPr>
            <w:snapToGrid w:val="0"/>
          </w:rPr>
          <w:t>}</w:t>
        </w:r>
      </w:ins>
    </w:p>
    <w:p w14:paraId="5C086555" w14:textId="77777777" w:rsidR="003B76C5" w:rsidRPr="00117C2A" w:rsidRDefault="003B76C5" w:rsidP="003B76C5">
      <w:pPr>
        <w:pStyle w:val="PL"/>
        <w:rPr>
          <w:ins w:id="557" w:author="Nokia (rapporteur)" w:date="2020-01-27T13:23:00Z"/>
          <w:snapToGrid w:val="0"/>
        </w:rPr>
      </w:pPr>
    </w:p>
    <w:p w14:paraId="49245ECC" w14:textId="77777777" w:rsidR="003B76C5" w:rsidRPr="00117C2A" w:rsidRDefault="003B76C5" w:rsidP="003B76C5">
      <w:pPr>
        <w:pStyle w:val="PL"/>
        <w:rPr>
          <w:ins w:id="558" w:author="Nokia (rapporteur)" w:date="2020-01-27T13:23:00Z"/>
          <w:snapToGrid w:val="0"/>
        </w:rPr>
      </w:pPr>
      <w:ins w:id="559" w:author="Nokia (rapporteur)" w:date="2020-01-27T13:23:00Z">
        <w:r>
          <w:rPr>
            <w:snapToGrid w:val="0"/>
          </w:rPr>
          <w:t>EarlyForwardingTransfer</w:t>
        </w:r>
        <w:r w:rsidRPr="00117C2A">
          <w:rPr>
            <w:snapToGrid w:val="0"/>
          </w:rPr>
          <w:t>-IEs XNAP-PROTOCOL-IES ::= {</w:t>
        </w:r>
      </w:ins>
    </w:p>
    <w:p w14:paraId="135587B0" w14:textId="77777777" w:rsidR="003B76C5" w:rsidRPr="00117C2A" w:rsidRDefault="003B76C5" w:rsidP="003B76C5">
      <w:pPr>
        <w:pStyle w:val="PL"/>
        <w:rPr>
          <w:ins w:id="560" w:author="Nokia (rapporteur)" w:date="2020-01-27T13:23:00Z"/>
          <w:snapToGrid w:val="0"/>
        </w:rPr>
      </w:pPr>
      <w:ins w:id="561"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53431AAA" w14:textId="77777777" w:rsidR="003B76C5" w:rsidRPr="00117C2A" w:rsidRDefault="003B76C5" w:rsidP="003B76C5">
      <w:pPr>
        <w:pStyle w:val="PL"/>
        <w:rPr>
          <w:ins w:id="562" w:author="Nokia (rapporteur)" w:date="2020-01-27T13:23:00Z"/>
          <w:snapToGrid w:val="0"/>
        </w:rPr>
      </w:pPr>
      <w:ins w:id="563"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5062E0A5" w14:textId="77777777" w:rsidR="003B76C5" w:rsidRPr="00117C2A" w:rsidRDefault="003B76C5" w:rsidP="003B76C5">
      <w:pPr>
        <w:pStyle w:val="PL"/>
        <w:rPr>
          <w:ins w:id="564" w:author="Nokia (rapporteur)" w:date="2020-01-27T13:23:00Z"/>
          <w:snapToGrid w:val="0"/>
        </w:rPr>
      </w:pPr>
      <w:ins w:id="565" w:author="Nokia (rapporteur)" w:date="2020-01-27T13:23:00Z">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ins>
    </w:p>
    <w:p w14:paraId="7C510190" w14:textId="77777777" w:rsidR="003B76C5" w:rsidRPr="00117C2A" w:rsidRDefault="003B76C5" w:rsidP="003B76C5">
      <w:pPr>
        <w:pStyle w:val="PL"/>
        <w:rPr>
          <w:ins w:id="566" w:author="Nokia (rapporteur)" w:date="2020-01-27T13:23:00Z"/>
          <w:snapToGrid w:val="0"/>
        </w:rPr>
      </w:pPr>
      <w:ins w:id="567" w:author="Nokia (rapporteur)" w:date="2020-01-27T13:23:00Z">
        <w:r w:rsidRPr="00117C2A">
          <w:rPr>
            <w:snapToGrid w:val="0"/>
          </w:rPr>
          <w:tab/>
          <w:t>...</w:t>
        </w:r>
      </w:ins>
    </w:p>
    <w:p w14:paraId="4AB5F988" w14:textId="77777777" w:rsidR="003B76C5" w:rsidRDefault="003B76C5" w:rsidP="003B76C5">
      <w:pPr>
        <w:pStyle w:val="PL"/>
        <w:rPr>
          <w:ins w:id="568" w:author="Nokia (rapporteur)" w:date="2020-01-27T13:23:00Z"/>
          <w:snapToGrid w:val="0"/>
        </w:rPr>
      </w:pPr>
      <w:ins w:id="569" w:author="Nokia (rapporteur)" w:date="2020-01-27T13:23:00Z">
        <w:r w:rsidRPr="00117C2A">
          <w:rPr>
            <w:snapToGrid w:val="0"/>
          </w:rPr>
          <w:lastRenderedPageBreak/>
          <w:t>}</w:t>
        </w:r>
      </w:ins>
    </w:p>
    <w:p w14:paraId="4232B8F0" w14:textId="77777777" w:rsidR="003B76C5" w:rsidRDefault="003B76C5" w:rsidP="003B76C5">
      <w:pPr>
        <w:pStyle w:val="PL"/>
        <w:rPr>
          <w:ins w:id="570" w:author="Nokia (rapporteur)" w:date="2020-01-27T13:23:00Z"/>
          <w:snapToGrid w:val="0"/>
        </w:rPr>
      </w:pPr>
    </w:p>
    <w:p w14:paraId="2EEDA38F" w14:textId="77777777" w:rsidR="003B76C5" w:rsidRDefault="003B76C5" w:rsidP="003B76C5">
      <w:pPr>
        <w:pStyle w:val="PL"/>
        <w:rPr>
          <w:ins w:id="571" w:author="Nokia (rapporteur)" w:date="2020-01-27T13:23:00Z"/>
          <w:snapToGrid w:val="0"/>
        </w:rPr>
      </w:pPr>
      <w:ins w:id="572" w:author="Nokia (rapporteur)" w:date="2020-01-27T13:23:00Z">
        <w:r>
          <w:rPr>
            <w:snapToGrid w:val="0"/>
          </w:rPr>
          <w:t>ProcedureStageChoice ::= CHOICE {</w:t>
        </w:r>
      </w:ins>
    </w:p>
    <w:p w14:paraId="6DA86CA7" w14:textId="77777777" w:rsidR="003B76C5" w:rsidRDefault="003B76C5" w:rsidP="003B76C5">
      <w:pPr>
        <w:pStyle w:val="PL"/>
        <w:rPr>
          <w:ins w:id="573" w:author="Nokia (rapporteur)" w:date="2020-01-27T13:23:00Z"/>
          <w:snapToGrid w:val="0"/>
        </w:rPr>
      </w:pPr>
      <w:ins w:id="574" w:author="Nokia (rapporteur)" w:date="2020-01-27T13:23:00Z">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15D3C59" w14:textId="77777777" w:rsidR="003B76C5" w:rsidRDefault="003B76C5" w:rsidP="003B76C5">
      <w:pPr>
        <w:pStyle w:val="PL"/>
        <w:rPr>
          <w:ins w:id="575" w:author="Nokia (rapporteur)" w:date="2020-01-27T13:23:00Z"/>
          <w:snapToGrid w:val="0"/>
        </w:rPr>
      </w:pPr>
      <w:ins w:id="576" w:author="Nokia (rapporteur)" w:date="2020-01-27T13:23: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20E121F0" w14:textId="77777777" w:rsidR="003B76C5" w:rsidRPr="007E6716" w:rsidRDefault="003B76C5" w:rsidP="003B76C5">
      <w:pPr>
        <w:pStyle w:val="PL"/>
        <w:rPr>
          <w:ins w:id="577" w:author="Nokia (rapporteur)" w:date="2020-01-27T13:23:00Z"/>
          <w:snapToGrid w:val="0"/>
        </w:rPr>
      </w:pPr>
      <w:ins w:id="578" w:author="Nokia (rapporteur)" w:date="2020-01-27T13:23: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77DFB48C" w14:textId="77777777" w:rsidR="003B76C5" w:rsidRPr="007E6716" w:rsidRDefault="003B76C5" w:rsidP="003B76C5">
      <w:pPr>
        <w:pStyle w:val="PL"/>
        <w:rPr>
          <w:ins w:id="579" w:author="Nokia (rapporteur)" w:date="2020-01-27T13:23:00Z"/>
          <w:snapToGrid w:val="0"/>
        </w:rPr>
      </w:pPr>
      <w:ins w:id="580" w:author="Nokia (rapporteur)" w:date="2020-01-27T13:23:00Z">
        <w:r w:rsidRPr="007E6716">
          <w:rPr>
            <w:snapToGrid w:val="0"/>
          </w:rPr>
          <w:t>}</w:t>
        </w:r>
      </w:ins>
    </w:p>
    <w:p w14:paraId="5C1E602F" w14:textId="77777777" w:rsidR="003B76C5" w:rsidRPr="007E6716" w:rsidRDefault="003B76C5" w:rsidP="003B76C5">
      <w:pPr>
        <w:pStyle w:val="PL"/>
        <w:rPr>
          <w:ins w:id="581" w:author="Nokia (rapporteur)" w:date="2020-01-27T13:23:00Z"/>
          <w:snapToGrid w:val="0"/>
        </w:rPr>
      </w:pPr>
    </w:p>
    <w:p w14:paraId="145CD8B3" w14:textId="77777777" w:rsidR="003B76C5" w:rsidRPr="007E6716" w:rsidRDefault="003B76C5" w:rsidP="003B76C5">
      <w:pPr>
        <w:pStyle w:val="PL"/>
        <w:rPr>
          <w:ins w:id="582" w:author="Nokia (rapporteur)" w:date="2020-01-27T13:23:00Z"/>
          <w:snapToGrid w:val="0"/>
        </w:rPr>
      </w:pPr>
      <w:ins w:id="583" w:author="Nokia (rapporteur)" w:date="2020-01-27T13:23:00Z">
        <w:r>
          <w:t>ProcedureStageChoice</w:t>
        </w:r>
        <w:r w:rsidRPr="007E6716">
          <w:rPr>
            <w:snapToGrid w:val="0"/>
          </w:rPr>
          <w:t>-ExtIEs XNAP-PROTOCOL-IES ::= {</w:t>
        </w:r>
      </w:ins>
    </w:p>
    <w:p w14:paraId="48F1F48A" w14:textId="77777777" w:rsidR="003B76C5" w:rsidRPr="007E6716" w:rsidRDefault="003B76C5" w:rsidP="003B76C5">
      <w:pPr>
        <w:pStyle w:val="PL"/>
        <w:rPr>
          <w:ins w:id="584" w:author="Nokia (rapporteur)" w:date="2020-01-27T13:23:00Z"/>
          <w:snapToGrid w:val="0"/>
        </w:rPr>
      </w:pPr>
      <w:ins w:id="585" w:author="Nokia (rapporteur)" w:date="2020-01-27T13:23:00Z">
        <w:r w:rsidRPr="007E6716">
          <w:rPr>
            <w:snapToGrid w:val="0"/>
          </w:rPr>
          <w:tab/>
          <w:t>...</w:t>
        </w:r>
      </w:ins>
    </w:p>
    <w:p w14:paraId="053F1DBD" w14:textId="77777777" w:rsidR="003B76C5" w:rsidRPr="007E6716" w:rsidRDefault="003B76C5" w:rsidP="003B76C5">
      <w:pPr>
        <w:pStyle w:val="PL"/>
        <w:rPr>
          <w:ins w:id="586" w:author="Nokia (rapporteur)" w:date="2020-01-27T13:23:00Z"/>
          <w:snapToGrid w:val="0"/>
        </w:rPr>
      </w:pPr>
      <w:ins w:id="587" w:author="Nokia (rapporteur)" w:date="2020-01-27T13:23:00Z">
        <w:r w:rsidRPr="007E6716">
          <w:rPr>
            <w:snapToGrid w:val="0"/>
          </w:rPr>
          <w:t>}</w:t>
        </w:r>
      </w:ins>
    </w:p>
    <w:p w14:paraId="616499B3" w14:textId="77777777" w:rsidR="003B76C5" w:rsidRDefault="003B76C5" w:rsidP="003B76C5">
      <w:pPr>
        <w:pStyle w:val="PL"/>
        <w:rPr>
          <w:ins w:id="588" w:author="Nokia (rapporteur)" w:date="2020-01-27T13:23:00Z"/>
          <w:snapToGrid w:val="0"/>
        </w:rPr>
      </w:pPr>
    </w:p>
    <w:p w14:paraId="6B695126" w14:textId="77777777" w:rsidR="003B76C5" w:rsidRDefault="003B76C5" w:rsidP="003B76C5">
      <w:pPr>
        <w:pStyle w:val="PL"/>
        <w:rPr>
          <w:ins w:id="589" w:author="Nokia (rapporteur)" w:date="2020-01-27T13:23:00Z"/>
          <w:snapToGrid w:val="0"/>
        </w:rPr>
      </w:pPr>
      <w:ins w:id="590" w:author="Nokia (rapporteur)" w:date="2020-01-27T13:23:00Z">
        <w:r>
          <w:rPr>
            <w:snapToGrid w:val="0"/>
          </w:rPr>
          <w:t>FirstDLCount ::= SEQUENCE {</w:t>
        </w:r>
      </w:ins>
    </w:p>
    <w:p w14:paraId="425B18F0" w14:textId="77777777" w:rsidR="003B76C5" w:rsidRDefault="003B76C5" w:rsidP="003B76C5">
      <w:pPr>
        <w:pStyle w:val="PL"/>
        <w:rPr>
          <w:ins w:id="591" w:author="Nokia (rapporteur)" w:date="2020-01-27T13:23:00Z"/>
          <w:snapToGrid w:val="0"/>
        </w:rPr>
      </w:pPr>
      <w:ins w:id="592" w:author="Nokia (rapporteur)" w:date="2020-01-27T13:23:00Z">
        <w:r>
          <w:rPr>
            <w:snapToGrid w:val="0"/>
          </w:rPr>
          <w:tab/>
          <w:t>dRBsSubjectToEarlyForwardingTransfer</w:t>
        </w:r>
        <w:r>
          <w:rPr>
            <w:snapToGrid w:val="0"/>
          </w:rPr>
          <w:tab/>
        </w:r>
        <w:r>
          <w:rPr>
            <w:snapToGrid w:val="0"/>
          </w:rPr>
          <w:tab/>
          <w:t>DRBsSubjectToEarlyForwardingTransfer-List,</w:t>
        </w:r>
      </w:ins>
    </w:p>
    <w:p w14:paraId="3BD88C06" w14:textId="77777777" w:rsidR="003B76C5" w:rsidRPr="007E6716" w:rsidRDefault="003B76C5" w:rsidP="003B76C5">
      <w:pPr>
        <w:pStyle w:val="PL"/>
        <w:rPr>
          <w:ins w:id="593" w:author="Nokia (rapporteur)" w:date="2020-01-27T13:23:00Z"/>
        </w:rPr>
      </w:pPr>
      <w:ins w:id="594" w:author="Nokia (rapporteur)" w:date="2020-01-27T13:23: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7D809E0A" w14:textId="77777777" w:rsidR="003B76C5" w:rsidRPr="007E6716" w:rsidRDefault="003B76C5" w:rsidP="003B76C5">
      <w:pPr>
        <w:pStyle w:val="PL"/>
        <w:rPr>
          <w:ins w:id="595" w:author="Nokia (rapporteur)" w:date="2020-01-27T13:23:00Z"/>
        </w:rPr>
      </w:pPr>
      <w:ins w:id="596" w:author="Nokia (rapporteur)" w:date="2020-01-27T13:23:00Z">
        <w:r w:rsidRPr="007E6716">
          <w:tab/>
          <w:t>...</w:t>
        </w:r>
      </w:ins>
    </w:p>
    <w:p w14:paraId="4A3BD9FF" w14:textId="77777777" w:rsidR="003B76C5" w:rsidRPr="007E6716" w:rsidRDefault="003B76C5" w:rsidP="003B76C5">
      <w:pPr>
        <w:pStyle w:val="PL"/>
        <w:rPr>
          <w:ins w:id="597" w:author="Nokia (rapporteur)" w:date="2020-01-27T13:23:00Z"/>
        </w:rPr>
      </w:pPr>
      <w:ins w:id="598" w:author="Nokia (rapporteur)" w:date="2020-01-27T13:23:00Z">
        <w:r w:rsidRPr="007E6716">
          <w:t>}</w:t>
        </w:r>
      </w:ins>
    </w:p>
    <w:p w14:paraId="7526E8EB" w14:textId="77777777" w:rsidR="003B76C5" w:rsidRPr="007E6716" w:rsidRDefault="003B76C5" w:rsidP="003B76C5">
      <w:pPr>
        <w:pStyle w:val="PL"/>
        <w:rPr>
          <w:ins w:id="599" w:author="Nokia (rapporteur)" w:date="2020-01-27T13:23:00Z"/>
        </w:rPr>
      </w:pPr>
    </w:p>
    <w:p w14:paraId="70C2850A" w14:textId="77777777" w:rsidR="003B76C5" w:rsidRPr="007E6716" w:rsidRDefault="003B76C5" w:rsidP="003B76C5">
      <w:pPr>
        <w:pStyle w:val="PL"/>
        <w:rPr>
          <w:ins w:id="600" w:author="Nokia (rapporteur)" w:date="2020-01-27T13:23:00Z"/>
          <w:noProof w:val="0"/>
          <w:snapToGrid w:val="0"/>
          <w:lang w:eastAsia="zh-CN"/>
        </w:rPr>
      </w:pPr>
      <w:ins w:id="601" w:author="Nokia (rapporteur)" w:date="2020-01-27T13:23:00Z">
        <w:r>
          <w:rPr>
            <w:snapToGrid w:val="0"/>
          </w:rPr>
          <w:t>FirstDLCount</w:t>
        </w:r>
        <w:r w:rsidRPr="007E6716">
          <w:t xml:space="preserve">-ExtIEs </w:t>
        </w:r>
        <w:r w:rsidRPr="007E6716">
          <w:rPr>
            <w:noProof w:val="0"/>
            <w:snapToGrid w:val="0"/>
            <w:lang w:eastAsia="zh-CN"/>
          </w:rPr>
          <w:t>XNAP-PROTOCOL-EXTENSION ::= {</w:t>
        </w:r>
      </w:ins>
    </w:p>
    <w:p w14:paraId="7176D2A1" w14:textId="77777777" w:rsidR="003B76C5" w:rsidRPr="007E6716" w:rsidRDefault="003B76C5" w:rsidP="003B76C5">
      <w:pPr>
        <w:pStyle w:val="PL"/>
        <w:rPr>
          <w:ins w:id="602" w:author="Nokia (rapporteur)" w:date="2020-01-27T13:23:00Z"/>
          <w:noProof w:val="0"/>
          <w:snapToGrid w:val="0"/>
          <w:lang w:eastAsia="zh-CN"/>
        </w:rPr>
      </w:pPr>
      <w:ins w:id="603" w:author="Nokia (rapporteur)" w:date="2020-01-27T13:23:00Z">
        <w:r w:rsidRPr="007E6716">
          <w:rPr>
            <w:noProof w:val="0"/>
            <w:snapToGrid w:val="0"/>
            <w:lang w:eastAsia="zh-CN"/>
          </w:rPr>
          <w:tab/>
          <w:t>...</w:t>
        </w:r>
      </w:ins>
    </w:p>
    <w:p w14:paraId="767B7062" w14:textId="77777777" w:rsidR="003B76C5" w:rsidRPr="007E6716" w:rsidRDefault="003B76C5" w:rsidP="003B76C5">
      <w:pPr>
        <w:pStyle w:val="PL"/>
        <w:rPr>
          <w:ins w:id="604" w:author="Nokia (rapporteur)" w:date="2020-01-27T13:23:00Z"/>
          <w:noProof w:val="0"/>
          <w:snapToGrid w:val="0"/>
          <w:lang w:eastAsia="zh-CN"/>
        </w:rPr>
      </w:pPr>
      <w:ins w:id="605" w:author="Nokia (rapporteur)" w:date="2020-01-27T13:23:00Z">
        <w:r w:rsidRPr="007E6716">
          <w:rPr>
            <w:noProof w:val="0"/>
            <w:snapToGrid w:val="0"/>
            <w:lang w:eastAsia="zh-CN"/>
          </w:rPr>
          <w:t>}</w:t>
        </w:r>
      </w:ins>
    </w:p>
    <w:p w14:paraId="78935037" w14:textId="77777777" w:rsidR="003B76C5" w:rsidRDefault="003B76C5" w:rsidP="003B76C5">
      <w:pPr>
        <w:pStyle w:val="PL"/>
        <w:rPr>
          <w:ins w:id="606" w:author="Nokia (rapporteur)" w:date="2020-01-27T13:23:00Z"/>
          <w:snapToGrid w:val="0"/>
        </w:rPr>
      </w:pPr>
    </w:p>
    <w:p w14:paraId="46794E7C" w14:textId="77777777" w:rsidR="003B76C5" w:rsidRDefault="003B76C5" w:rsidP="003B76C5">
      <w:pPr>
        <w:pStyle w:val="PL"/>
        <w:rPr>
          <w:ins w:id="607" w:author="Nokia (rapporteur)" w:date="2020-01-27T13:23:00Z"/>
          <w:snapToGrid w:val="0"/>
        </w:rPr>
      </w:pPr>
      <w:ins w:id="608" w:author="Nokia (rapporteur)" w:date="2020-01-27T13:23:00Z">
        <w:r>
          <w:rPr>
            <w:snapToGrid w:val="0"/>
          </w:rPr>
          <w:t>DLDiscarding ::= SEQUENCE {</w:t>
        </w:r>
      </w:ins>
    </w:p>
    <w:p w14:paraId="36C4B24E" w14:textId="77777777" w:rsidR="003B76C5" w:rsidRDefault="003B76C5" w:rsidP="003B76C5">
      <w:pPr>
        <w:pStyle w:val="PL"/>
        <w:rPr>
          <w:ins w:id="609" w:author="Nokia (rapporteur)" w:date="2020-01-27T13:23:00Z"/>
          <w:snapToGrid w:val="0"/>
        </w:rPr>
      </w:pPr>
      <w:ins w:id="610" w:author="Nokia (rapporteur)" w:date="2020-01-27T13:23: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32F92A36" w14:textId="77777777" w:rsidR="003B76C5" w:rsidRPr="007E6716" w:rsidRDefault="003B76C5" w:rsidP="003B76C5">
      <w:pPr>
        <w:pStyle w:val="PL"/>
        <w:rPr>
          <w:ins w:id="611" w:author="Nokia (rapporteur)" w:date="2020-01-27T13:23:00Z"/>
        </w:rPr>
      </w:pPr>
      <w:ins w:id="612" w:author="Nokia (rapporteur)" w:date="2020-01-27T13:23: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1BD52539" w14:textId="77777777" w:rsidR="003B76C5" w:rsidRPr="007E6716" w:rsidRDefault="003B76C5" w:rsidP="003B76C5">
      <w:pPr>
        <w:pStyle w:val="PL"/>
        <w:rPr>
          <w:ins w:id="613" w:author="Nokia (rapporteur)" w:date="2020-01-27T13:23:00Z"/>
        </w:rPr>
      </w:pPr>
      <w:ins w:id="614" w:author="Nokia (rapporteur)" w:date="2020-01-27T13:23:00Z">
        <w:r w:rsidRPr="007E6716">
          <w:tab/>
          <w:t>...</w:t>
        </w:r>
      </w:ins>
    </w:p>
    <w:p w14:paraId="5B01B9BF" w14:textId="77777777" w:rsidR="003B76C5" w:rsidRPr="007E6716" w:rsidRDefault="003B76C5" w:rsidP="003B76C5">
      <w:pPr>
        <w:pStyle w:val="PL"/>
        <w:rPr>
          <w:ins w:id="615" w:author="Nokia (rapporteur)" w:date="2020-01-27T13:23:00Z"/>
        </w:rPr>
      </w:pPr>
      <w:ins w:id="616" w:author="Nokia (rapporteur)" w:date="2020-01-27T13:23:00Z">
        <w:r w:rsidRPr="007E6716">
          <w:t>}</w:t>
        </w:r>
      </w:ins>
    </w:p>
    <w:p w14:paraId="6C3FBD82" w14:textId="77777777" w:rsidR="003B76C5" w:rsidRPr="007E6716" w:rsidRDefault="003B76C5" w:rsidP="003B76C5">
      <w:pPr>
        <w:pStyle w:val="PL"/>
        <w:rPr>
          <w:ins w:id="617" w:author="Nokia (rapporteur)" w:date="2020-01-27T13:23:00Z"/>
        </w:rPr>
      </w:pPr>
    </w:p>
    <w:p w14:paraId="64561E5C" w14:textId="77777777" w:rsidR="003B76C5" w:rsidRPr="007E6716" w:rsidRDefault="003B76C5" w:rsidP="003B76C5">
      <w:pPr>
        <w:pStyle w:val="PL"/>
        <w:rPr>
          <w:ins w:id="618" w:author="Nokia (rapporteur)" w:date="2020-01-27T13:23:00Z"/>
          <w:noProof w:val="0"/>
          <w:snapToGrid w:val="0"/>
          <w:lang w:eastAsia="zh-CN"/>
        </w:rPr>
      </w:pPr>
      <w:ins w:id="619" w:author="Nokia (rapporteur)" w:date="2020-01-27T13:23:00Z">
        <w:r>
          <w:rPr>
            <w:snapToGrid w:val="0"/>
          </w:rPr>
          <w:t>DLDiscarding</w:t>
        </w:r>
        <w:r w:rsidRPr="007E6716">
          <w:t xml:space="preserve">-ExtIEs </w:t>
        </w:r>
        <w:r w:rsidRPr="007E6716">
          <w:rPr>
            <w:noProof w:val="0"/>
            <w:snapToGrid w:val="0"/>
            <w:lang w:eastAsia="zh-CN"/>
          </w:rPr>
          <w:t>XNAP-PROTOCOL-EXTENSION ::= {</w:t>
        </w:r>
      </w:ins>
    </w:p>
    <w:p w14:paraId="56D78C42" w14:textId="77777777" w:rsidR="003B76C5" w:rsidRPr="007E6716" w:rsidRDefault="003B76C5" w:rsidP="003B76C5">
      <w:pPr>
        <w:pStyle w:val="PL"/>
        <w:rPr>
          <w:ins w:id="620" w:author="Nokia (rapporteur)" w:date="2020-01-27T13:23:00Z"/>
          <w:noProof w:val="0"/>
          <w:snapToGrid w:val="0"/>
          <w:lang w:eastAsia="zh-CN"/>
        </w:rPr>
      </w:pPr>
      <w:ins w:id="621" w:author="Nokia (rapporteur)" w:date="2020-01-27T13:23:00Z">
        <w:r w:rsidRPr="007E6716">
          <w:rPr>
            <w:noProof w:val="0"/>
            <w:snapToGrid w:val="0"/>
            <w:lang w:eastAsia="zh-CN"/>
          </w:rPr>
          <w:tab/>
          <w:t>...</w:t>
        </w:r>
      </w:ins>
    </w:p>
    <w:p w14:paraId="262C9BD7" w14:textId="77777777" w:rsidR="003B76C5" w:rsidRPr="007E6716" w:rsidRDefault="003B76C5" w:rsidP="003B76C5">
      <w:pPr>
        <w:pStyle w:val="PL"/>
        <w:rPr>
          <w:ins w:id="622" w:author="Nokia (rapporteur)" w:date="2020-01-27T13:23:00Z"/>
          <w:noProof w:val="0"/>
          <w:snapToGrid w:val="0"/>
          <w:lang w:eastAsia="zh-CN"/>
        </w:rPr>
      </w:pPr>
      <w:ins w:id="623" w:author="Nokia (rapporteur)" w:date="2020-01-27T13:23:00Z">
        <w:r w:rsidRPr="007E6716">
          <w:rPr>
            <w:noProof w:val="0"/>
            <w:snapToGrid w:val="0"/>
            <w:lang w:eastAsia="zh-CN"/>
          </w:rPr>
          <w:t>}</w:t>
        </w:r>
      </w:ins>
    </w:p>
    <w:p w14:paraId="1863551C" w14:textId="77777777" w:rsidR="003B76C5" w:rsidRDefault="003B76C5" w:rsidP="003B76C5">
      <w:pPr>
        <w:pStyle w:val="PL"/>
        <w:rPr>
          <w:ins w:id="624" w:author="Nokia (rapporteur)" w:date="2020-01-27T13:23:00Z"/>
          <w:snapToGrid w:val="0"/>
        </w:rPr>
      </w:pPr>
    </w:p>
    <w:p w14:paraId="3CDA5BF2" w14:textId="77777777" w:rsidR="004743B8" w:rsidRPr="00FD0425" w:rsidRDefault="004743B8" w:rsidP="004743B8">
      <w:pPr>
        <w:pStyle w:val="PL"/>
        <w:rPr>
          <w:snapToGrid w:val="0"/>
        </w:rPr>
      </w:pPr>
      <w:r w:rsidRPr="00FD0425">
        <w:rPr>
          <w:snapToGrid w:val="0"/>
        </w:rPr>
        <w:t>-- **************************************************************</w:t>
      </w:r>
    </w:p>
    <w:p w14:paraId="2006221E" w14:textId="77777777" w:rsidR="004743B8" w:rsidRPr="00FD0425" w:rsidRDefault="004743B8" w:rsidP="004743B8">
      <w:pPr>
        <w:pStyle w:val="PL"/>
        <w:rPr>
          <w:snapToGrid w:val="0"/>
        </w:rPr>
      </w:pPr>
      <w:r w:rsidRPr="00FD0425">
        <w:rPr>
          <w:snapToGrid w:val="0"/>
        </w:rPr>
        <w:t>--</w:t>
      </w:r>
    </w:p>
    <w:p w14:paraId="26578C27" w14:textId="77777777" w:rsidR="004743B8" w:rsidRPr="00FD0425" w:rsidRDefault="004743B8" w:rsidP="004743B8">
      <w:pPr>
        <w:pStyle w:val="PL"/>
        <w:outlineLvl w:val="3"/>
        <w:rPr>
          <w:snapToGrid w:val="0"/>
        </w:rPr>
      </w:pPr>
      <w:r w:rsidRPr="00FD0425">
        <w:rPr>
          <w:snapToGrid w:val="0"/>
        </w:rPr>
        <w:t>-- RAN PAGING</w:t>
      </w:r>
    </w:p>
    <w:p w14:paraId="07A870F0" w14:textId="77777777" w:rsidR="004743B8" w:rsidRPr="00FD0425" w:rsidRDefault="004743B8" w:rsidP="004743B8">
      <w:pPr>
        <w:pStyle w:val="PL"/>
        <w:rPr>
          <w:snapToGrid w:val="0"/>
        </w:rPr>
      </w:pPr>
      <w:r w:rsidRPr="00FD0425">
        <w:rPr>
          <w:snapToGrid w:val="0"/>
        </w:rPr>
        <w:t>--</w:t>
      </w:r>
    </w:p>
    <w:p w14:paraId="64016693" w14:textId="77777777" w:rsidR="004743B8" w:rsidRPr="00FD0425" w:rsidRDefault="004743B8" w:rsidP="004743B8">
      <w:pPr>
        <w:pStyle w:val="PL"/>
        <w:rPr>
          <w:snapToGrid w:val="0"/>
        </w:rPr>
      </w:pPr>
      <w:r w:rsidRPr="00FD0425">
        <w:rPr>
          <w:snapToGrid w:val="0"/>
        </w:rPr>
        <w:t>-- **************************************************************</w:t>
      </w:r>
    </w:p>
    <w:p w14:paraId="24C908DE" w14:textId="77777777" w:rsidR="004743B8" w:rsidRPr="00FD0425" w:rsidRDefault="004743B8" w:rsidP="004743B8">
      <w:pPr>
        <w:pStyle w:val="PL"/>
        <w:rPr>
          <w:snapToGrid w:val="0"/>
        </w:rPr>
      </w:pPr>
    </w:p>
    <w:p w14:paraId="4F6602F7" w14:textId="77777777" w:rsidR="004743B8" w:rsidRPr="00FD0425" w:rsidRDefault="004743B8" w:rsidP="004743B8">
      <w:pPr>
        <w:pStyle w:val="PL"/>
        <w:rPr>
          <w:snapToGrid w:val="0"/>
        </w:rPr>
      </w:pPr>
      <w:r w:rsidRPr="00FD0425">
        <w:rPr>
          <w:snapToGrid w:val="0"/>
        </w:rPr>
        <w:t>RANPaging ::= SEQUENCE {</w:t>
      </w:r>
    </w:p>
    <w:p w14:paraId="178CA12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90F7D29" w14:textId="77777777" w:rsidR="004743B8" w:rsidRPr="00FD0425" w:rsidRDefault="004743B8" w:rsidP="004743B8">
      <w:pPr>
        <w:pStyle w:val="PL"/>
        <w:rPr>
          <w:snapToGrid w:val="0"/>
        </w:rPr>
      </w:pPr>
      <w:r w:rsidRPr="00FD0425">
        <w:rPr>
          <w:snapToGrid w:val="0"/>
        </w:rPr>
        <w:tab/>
        <w:t>...</w:t>
      </w:r>
    </w:p>
    <w:p w14:paraId="32414A83" w14:textId="77777777" w:rsidR="004743B8" w:rsidRPr="00FD0425" w:rsidRDefault="004743B8" w:rsidP="004743B8">
      <w:pPr>
        <w:pStyle w:val="PL"/>
        <w:rPr>
          <w:snapToGrid w:val="0"/>
        </w:rPr>
      </w:pPr>
      <w:r w:rsidRPr="00FD0425">
        <w:rPr>
          <w:snapToGrid w:val="0"/>
        </w:rPr>
        <w:t>}</w:t>
      </w:r>
    </w:p>
    <w:p w14:paraId="0DD45B69" w14:textId="77777777" w:rsidR="004743B8" w:rsidRPr="00FD0425" w:rsidRDefault="004743B8" w:rsidP="004743B8">
      <w:pPr>
        <w:pStyle w:val="PL"/>
        <w:rPr>
          <w:snapToGrid w:val="0"/>
        </w:rPr>
      </w:pPr>
    </w:p>
    <w:p w14:paraId="26C37A20" w14:textId="77777777" w:rsidR="004743B8" w:rsidRPr="00FD0425" w:rsidRDefault="004743B8" w:rsidP="004743B8">
      <w:pPr>
        <w:pStyle w:val="PL"/>
        <w:rPr>
          <w:snapToGrid w:val="0"/>
        </w:rPr>
      </w:pPr>
      <w:r w:rsidRPr="00FD0425">
        <w:rPr>
          <w:snapToGrid w:val="0"/>
        </w:rPr>
        <w:t>RANPaging-IEs XNAP-PROTOCOL-IES ::= {</w:t>
      </w:r>
    </w:p>
    <w:p w14:paraId="3430F332" w14:textId="77777777" w:rsidR="004743B8" w:rsidRPr="00FD0425" w:rsidRDefault="004743B8" w:rsidP="004743B8">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EE8946" w14:textId="77777777" w:rsidR="004743B8" w:rsidRPr="00FD0425" w:rsidRDefault="004743B8" w:rsidP="004743B8">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15208A" w14:textId="77777777" w:rsidR="004743B8" w:rsidRPr="00FD0425" w:rsidRDefault="004743B8" w:rsidP="004743B8">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8E2D5D" w14:textId="77777777" w:rsidR="004743B8" w:rsidRPr="00FD0425" w:rsidRDefault="004743B8" w:rsidP="004743B8">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6F43D1" w14:textId="77777777" w:rsidR="004743B8" w:rsidRPr="00FD0425" w:rsidRDefault="004743B8" w:rsidP="004743B8">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898CA7" w14:textId="77777777" w:rsidR="004743B8" w:rsidRPr="00FD0425" w:rsidRDefault="004743B8" w:rsidP="004743B8">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E5D9CF" w14:textId="77777777" w:rsidR="004743B8" w:rsidRPr="00FD0425" w:rsidRDefault="004743B8" w:rsidP="004743B8">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EE1867C" w14:textId="77777777" w:rsidR="004743B8" w:rsidRPr="00FD0425" w:rsidRDefault="004743B8" w:rsidP="004743B8">
      <w:pPr>
        <w:pStyle w:val="PL"/>
        <w:rPr>
          <w:snapToGrid w:val="0"/>
        </w:rPr>
      </w:pPr>
      <w:r w:rsidRPr="00FD0425">
        <w:rPr>
          <w:snapToGrid w:val="0"/>
        </w:rPr>
        <w:tab/>
        <w:t>...</w:t>
      </w:r>
    </w:p>
    <w:p w14:paraId="1CF103F0" w14:textId="77777777" w:rsidR="004743B8" w:rsidRPr="00FD0425" w:rsidRDefault="004743B8" w:rsidP="004743B8">
      <w:pPr>
        <w:pStyle w:val="PL"/>
        <w:rPr>
          <w:snapToGrid w:val="0"/>
        </w:rPr>
      </w:pPr>
      <w:r w:rsidRPr="00FD0425">
        <w:rPr>
          <w:snapToGrid w:val="0"/>
        </w:rPr>
        <w:t>}</w:t>
      </w:r>
    </w:p>
    <w:p w14:paraId="6530CD33" w14:textId="77777777" w:rsidR="004743B8" w:rsidRPr="00FD0425" w:rsidRDefault="004743B8" w:rsidP="004743B8">
      <w:pPr>
        <w:pStyle w:val="PL"/>
        <w:rPr>
          <w:snapToGrid w:val="0"/>
        </w:rPr>
      </w:pPr>
    </w:p>
    <w:p w14:paraId="1C3D1484" w14:textId="77777777" w:rsidR="004743B8" w:rsidRPr="00FD0425" w:rsidRDefault="004743B8" w:rsidP="004743B8">
      <w:pPr>
        <w:pStyle w:val="PL"/>
        <w:rPr>
          <w:snapToGrid w:val="0"/>
        </w:rPr>
      </w:pPr>
      <w:r w:rsidRPr="00FD0425">
        <w:rPr>
          <w:snapToGrid w:val="0"/>
        </w:rPr>
        <w:t>-- **************************************************************</w:t>
      </w:r>
    </w:p>
    <w:p w14:paraId="6E48D083" w14:textId="77777777" w:rsidR="004743B8" w:rsidRPr="00FD0425" w:rsidRDefault="004743B8" w:rsidP="004743B8">
      <w:pPr>
        <w:pStyle w:val="PL"/>
        <w:rPr>
          <w:snapToGrid w:val="0"/>
        </w:rPr>
      </w:pPr>
      <w:r w:rsidRPr="00FD0425">
        <w:rPr>
          <w:snapToGrid w:val="0"/>
        </w:rPr>
        <w:t>--</w:t>
      </w:r>
    </w:p>
    <w:p w14:paraId="7A741325" w14:textId="77777777" w:rsidR="004743B8" w:rsidRPr="00FD0425" w:rsidRDefault="004743B8" w:rsidP="004743B8">
      <w:pPr>
        <w:pStyle w:val="PL"/>
        <w:outlineLvl w:val="3"/>
        <w:rPr>
          <w:snapToGrid w:val="0"/>
        </w:rPr>
      </w:pPr>
      <w:r w:rsidRPr="00FD0425">
        <w:rPr>
          <w:snapToGrid w:val="0"/>
        </w:rPr>
        <w:t>-- RETRIEVE UE CONTEXT REQUEST</w:t>
      </w:r>
    </w:p>
    <w:p w14:paraId="520F5F76" w14:textId="77777777" w:rsidR="004743B8" w:rsidRPr="00FD0425" w:rsidRDefault="004743B8" w:rsidP="004743B8">
      <w:pPr>
        <w:pStyle w:val="PL"/>
        <w:rPr>
          <w:snapToGrid w:val="0"/>
        </w:rPr>
      </w:pPr>
      <w:r w:rsidRPr="00FD0425">
        <w:rPr>
          <w:snapToGrid w:val="0"/>
        </w:rPr>
        <w:t>--</w:t>
      </w:r>
    </w:p>
    <w:p w14:paraId="32CE16CC" w14:textId="77777777" w:rsidR="004743B8" w:rsidRPr="00FD0425" w:rsidRDefault="004743B8" w:rsidP="004743B8">
      <w:pPr>
        <w:pStyle w:val="PL"/>
        <w:rPr>
          <w:snapToGrid w:val="0"/>
        </w:rPr>
      </w:pPr>
      <w:r w:rsidRPr="00FD0425">
        <w:rPr>
          <w:snapToGrid w:val="0"/>
        </w:rPr>
        <w:t>-- **************************************************************</w:t>
      </w:r>
    </w:p>
    <w:p w14:paraId="274D5D4A" w14:textId="77777777" w:rsidR="004743B8" w:rsidRPr="00FD0425" w:rsidRDefault="004743B8" w:rsidP="004743B8">
      <w:pPr>
        <w:pStyle w:val="PL"/>
        <w:rPr>
          <w:snapToGrid w:val="0"/>
        </w:rPr>
      </w:pPr>
    </w:p>
    <w:p w14:paraId="5E0096CE" w14:textId="77777777" w:rsidR="004743B8" w:rsidRPr="00FD0425" w:rsidRDefault="004743B8" w:rsidP="004743B8">
      <w:pPr>
        <w:pStyle w:val="PL"/>
        <w:rPr>
          <w:snapToGrid w:val="0"/>
        </w:rPr>
      </w:pPr>
      <w:r w:rsidRPr="00FD0425">
        <w:rPr>
          <w:snapToGrid w:val="0"/>
        </w:rPr>
        <w:t>RetrieveUEContextRequest ::= SEQUENCE {</w:t>
      </w:r>
    </w:p>
    <w:p w14:paraId="57A63C2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F5E3315" w14:textId="77777777" w:rsidR="004743B8" w:rsidRPr="00FD0425" w:rsidRDefault="004743B8" w:rsidP="004743B8">
      <w:pPr>
        <w:pStyle w:val="PL"/>
        <w:rPr>
          <w:snapToGrid w:val="0"/>
        </w:rPr>
      </w:pPr>
      <w:r w:rsidRPr="00FD0425">
        <w:rPr>
          <w:snapToGrid w:val="0"/>
        </w:rPr>
        <w:tab/>
        <w:t>...</w:t>
      </w:r>
    </w:p>
    <w:p w14:paraId="7BDA65B9" w14:textId="77777777" w:rsidR="004743B8" w:rsidRPr="00FD0425" w:rsidRDefault="004743B8" w:rsidP="004743B8">
      <w:pPr>
        <w:pStyle w:val="PL"/>
        <w:rPr>
          <w:snapToGrid w:val="0"/>
        </w:rPr>
      </w:pPr>
      <w:r w:rsidRPr="00FD0425">
        <w:rPr>
          <w:snapToGrid w:val="0"/>
        </w:rPr>
        <w:t>}</w:t>
      </w:r>
    </w:p>
    <w:p w14:paraId="047D53C9" w14:textId="77777777" w:rsidR="004743B8" w:rsidRPr="00FD0425" w:rsidRDefault="004743B8" w:rsidP="004743B8">
      <w:pPr>
        <w:pStyle w:val="PL"/>
        <w:rPr>
          <w:snapToGrid w:val="0"/>
        </w:rPr>
      </w:pPr>
    </w:p>
    <w:p w14:paraId="5703F6F2" w14:textId="77777777" w:rsidR="004743B8" w:rsidRPr="00FD0425" w:rsidRDefault="004743B8" w:rsidP="004743B8">
      <w:pPr>
        <w:pStyle w:val="PL"/>
        <w:rPr>
          <w:snapToGrid w:val="0"/>
        </w:rPr>
      </w:pPr>
      <w:r w:rsidRPr="00FD0425">
        <w:rPr>
          <w:snapToGrid w:val="0"/>
        </w:rPr>
        <w:t>RetrieveUEContextRequest-IEs XNAP-PROTOCOL-IES ::= {</w:t>
      </w:r>
    </w:p>
    <w:p w14:paraId="4E259335"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8D244F" w14:textId="77777777" w:rsidR="004743B8" w:rsidRPr="00FD0425" w:rsidRDefault="004743B8" w:rsidP="004743B8">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AC30" w14:textId="77777777" w:rsidR="004743B8" w:rsidRPr="00FD0425" w:rsidRDefault="004743B8" w:rsidP="004743B8">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F87DD6" w14:textId="77777777" w:rsidR="004743B8" w:rsidRPr="00FD0425" w:rsidRDefault="004743B8" w:rsidP="004743B8">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0050C3" w14:textId="77777777" w:rsidR="004743B8" w:rsidRPr="00FD0425" w:rsidRDefault="004743B8" w:rsidP="004743B8">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271065" w14:textId="77777777" w:rsidR="004743B8" w:rsidRPr="00FD0425" w:rsidRDefault="004743B8" w:rsidP="004743B8">
      <w:pPr>
        <w:pStyle w:val="PL"/>
        <w:rPr>
          <w:snapToGrid w:val="0"/>
        </w:rPr>
      </w:pPr>
      <w:r w:rsidRPr="00FD0425">
        <w:rPr>
          <w:snapToGrid w:val="0"/>
        </w:rPr>
        <w:tab/>
        <w:t>...</w:t>
      </w:r>
    </w:p>
    <w:p w14:paraId="55ACDE70" w14:textId="77777777" w:rsidR="004743B8" w:rsidRPr="00FD0425" w:rsidRDefault="004743B8" w:rsidP="004743B8">
      <w:pPr>
        <w:pStyle w:val="PL"/>
        <w:rPr>
          <w:snapToGrid w:val="0"/>
        </w:rPr>
      </w:pPr>
      <w:r w:rsidRPr="00FD0425">
        <w:rPr>
          <w:snapToGrid w:val="0"/>
        </w:rPr>
        <w:t>}</w:t>
      </w:r>
    </w:p>
    <w:p w14:paraId="63DE502B" w14:textId="77777777" w:rsidR="004743B8" w:rsidRPr="00FD0425" w:rsidRDefault="004743B8" w:rsidP="004743B8">
      <w:pPr>
        <w:pStyle w:val="PL"/>
        <w:rPr>
          <w:snapToGrid w:val="0"/>
        </w:rPr>
      </w:pPr>
    </w:p>
    <w:p w14:paraId="62B66786" w14:textId="77777777" w:rsidR="004743B8" w:rsidRPr="00FD0425" w:rsidRDefault="004743B8" w:rsidP="004743B8">
      <w:pPr>
        <w:pStyle w:val="PL"/>
        <w:rPr>
          <w:snapToGrid w:val="0"/>
        </w:rPr>
      </w:pPr>
      <w:r w:rsidRPr="00FD0425">
        <w:rPr>
          <w:snapToGrid w:val="0"/>
        </w:rPr>
        <w:t>-- **************************************************************</w:t>
      </w:r>
    </w:p>
    <w:p w14:paraId="0AAE5AB9" w14:textId="77777777" w:rsidR="004743B8" w:rsidRPr="00FD0425" w:rsidRDefault="004743B8" w:rsidP="004743B8">
      <w:pPr>
        <w:pStyle w:val="PL"/>
        <w:rPr>
          <w:snapToGrid w:val="0"/>
        </w:rPr>
      </w:pPr>
      <w:r w:rsidRPr="00FD0425">
        <w:rPr>
          <w:snapToGrid w:val="0"/>
        </w:rPr>
        <w:t>--</w:t>
      </w:r>
    </w:p>
    <w:p w14:paraId="5DDB12EB" w14:textId="77777777" w:rsidR="004743B8" w:rsidRPr="00FD0425" w:rsidRDefault="004743B8" w:rsidP="004743B8">
      <w:pPr>
        <w:pStyle w:val="PL"/>
        <w:outlineLvl w:val="3"/>
        <w:rPr>
          <w:snapToGrid w:val="0"/>
        </w:rPr>
      </w:pPr>
      <w:r w:rsidRPr="00FD0425">
        <w:rPr>
          <w:snapToGrid w:val="0"/>
        </w:rPr>
        <w:t>-- RETRIEVE UE CONTEXT RESPONSE</w:t>
      </w:r>
    </w:p>
    <w:p w14:paraId="3871A58D" w14:textId="77777777" w:rsidR="004743B8" w:rsidRPr="00FD0425" w:rsidRDefault="004743B8" w:rsidP="004743B8">
      <w:pPr>
        <w:pStyle w:val="PL"/>
        <w:rPr>
          <w:snapToGrid w:val="0"/>
        </w:rPr>
      </w:pPr>
      <w:r w:rsidRPr="00FD0425">
        <w:rPr>
          <w:snapToGrid w:val="0"/>
        </w:rPr>
        <w:t>--</w:t>
      </w:r>
    </w:p>
    <w:p w14:paraId="7AE8E670" w14:textId="77777777" w:rsidR="004743B8" w:rsidRPr="00FD0425" w:rsidRDefault="004743B8" w:rsidP="004743B8">
      <w:pPr>
        <w:pStyle w:val="PL"/>
        <w:rPr>
          <w:snapToGrid w:val="0"/>
        </w:rPr>
      </w:pPr>
      <w:r w:rsidRPr="00FD0425">
        <w:rPr>
          <w:snapToGrid w:val="0"/>
        </w:rPr>
        <w:t>-- **************************************************************</w:t>
      </w:r>
    </w:p>
    <w:p w14:paraId="53DD5D2F" w14:textId="77777777" w:rsidR="004743B8" w:rsidRPr="00FD0425" w:rsidRDefault="004743B8" w:rsidP="004743B8">
      <w:pPr>
        <w:pStyle w:val="PL"/>
        <w:rPr>
          <w:snapToGrid w:val="0"/>
        </w:rPr>
      </w:pPr>
    </w:p>
    <w:p w14:paraId="6E4CAFB6" w14:textId="77777777" w:rsidR="004743B8" w:rsidRPr="00FD0425" w:rsidRDefault="004743B8" w:rsidP="004743B8">
      <w:pPr>
        <w:pStyle w:val="PL"/>
        <w:rPr>
          <w:snapToGrid w:val="0"/>
        </w:rPr>
      </w:pPr>
      <w:r w:rsidRPr="00FD0425">
        <w:rPr>
          <w:snapToGrid w:val="0"/>
        </w:rPr>
        <w:t>RetrieveUEContextResponse ::= SEQUENCE {</w:t>
      </w:r>
    </w:p>
    <w:p w14:paraId="0EFDB89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69EC921" w14:textId="77777777" w:rsidR="004743B8" w:rsidRPr="00FD0425" w:rsidRDefault="004743B8" w:rsidP="004743B8">
      <w:pPr>
        <w:pStyle w:val="PL"/>
        <w:rPr>
          <w:snapToGrid w:val="0"/>
        </w:rPr>
      </w:pPr>
      <w:r w:rsidRPr="00FD0425">
        <w:rPr>
          <w:snapToGrid w:val="0"/>
        </w:rPr>
        <w:tab/>
        <w:t>...</w:t>
      </w:r>
    </w:p>
    <w:p w14:paraId="0496B5C8" w14:textId="77777777" w:rsidR="004743B8" w:rsidRPr="00FD0425" w:rsidRDefault="004743B8" w:rsidP="004743B8">
      <w:pPr>
        <w:pStyle w:val="PL"/>
        <w:rPr>
          <w:snapToGrid w:val="0"/>
        </w:rPr>
      </w:pPr>
      <w:r w:rsidRPr="00FD0425">
        <w:rPr>
          <w:snapToGrid w:val="0"/>
        </w:rPr>
        <w:t>}</w:t>
      </w:r>
    </w:p>
    <w:p w14:paraId="24C87560" w14:textId="77777777" w:rsidR="004743B8" w:rsidRPr="00FD0425" w:rsidRDefault="004743B8" w:rsidP="004743B8">
      <w:pPr>
        <w:pStyle w:val="PL"/>
        <w:rPr>
          <w:snapToGrid w:val="0"/>
        </w:rPr>
      </w:pPr>
    </w:p>
    <w:p w14:paraId="394BB4CC" w14:textId="77777777" w:rsidR="004743B8" w:rsidRPr="00FD0425" w:rsidRDefault="004743B8" w:rsidP="004743B8">
      <w:pPr>
        <w:pStyle w:val="PL"/>
        <w:rPr>
          <w:snapToGrid w:val="0"/>
        </w:rPr>
      </w:pPr>
      <w:r w:rsidRPr="00FD0425">
        <w:rPr>
          <w:snapToGrid w:val="0"/>
        </w:rPr>
        <w:t>RetrieveUEContextResponse-IEs XNAP-PROTOCOL-IES ::= {</w:t>
      </w:r>
    </w:p>
    <w:p w14:paraId="2863D68B"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2A6392"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AA00C" w14:textId="77777777" w:rsidR="004743B8" w:rsidRPr="00FD0425" w:rsidRDefault="004743B8" w:rsidP="004743B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1AB532" w14:textId="77777777" w:rsidR="004743B8" w:rsidRPr="00FD0425" w:rsidRDefault="004743B8" w:rsidP="004743B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9A5E18E"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CAECBC" w14:textId="77777777" w:rsidR="004743B8" w:rsidRPr="00FD0425" w:rsidRDefault="004743B8" w:rsidP="004743B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E8D492" w14:textId="77777777" w:rsidR="004743B8" w:rsidRPr="00FD0425" w:rsidRDefault="004743B8" w:rsidP="004743B8">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292FAA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27255" w14:textId="77777777" w:rsidR="004743B8" w:rsidRPr="00FD0425" w:rsidRDefault="004743B8" w:rsidP="004743B8">
      <w:pPr>
        <w:pStyle w:val="PL"/>
        <w:rPr>
          <w:snapToGrid w:val="0"/>
        </w:rPr>
      </w:pPr>
      <w:r w:rsidRPr="00FD0425">
        <w:rPr>
          <w:snapToGrid w:val="0"/>
        </w:rPr>
        <w:tab/>
        <w:t>...</w:t>
      </w:r>
    </w:p>
    <w:p w14:paraId="6CD8DA0D" w14:textId="77777777" w:rsidR="004743B8" w:rsidRPr="00FD0425" w:rsidRDefault="004743B8" w:rsidP="004743B8">
      <w:pPr>
        <w:pStyle w:val="PL"/>
        <w:rPr>
          <w:snapToGrid w:val="0"/>
        </w:rPr>
      </w:pPr>
      <w:r w:rsidRPr="00FD0425">
        <w:rPr>
          <w:snapToGrid w:val="0"/>
        </w:rPr>
        <w:t>}</w:t>
      </w:r>
    </w:p>
    <w:p w14:paraId="5632273F" w14:textId="77777777" w:rsidR="004743B8" w:rsidRPr="00FD0425" w:rsidRDefault="004743B8" w:rsidP="004743B8">
      <w:pPr>
        <w:pStyle w:val="PL"/>
        <w:rPr>
          <w:snapToGrid w:val="0"/>
        </w:rPr>
      </w:pPr>
    </w:p>
    <w:p w14:paraId="5D1885E9" w14:textId="77777777" w:rsidR="004743B8" w:rsidRPr="00FD0425" w:rsidRDefault="004743B8" w:rsidP="004743B8">
      <w:pPr>
        <w:pStyle w:val="PL"/>
        <w:rPr>
          <w:snapToGrid w:val="0"/>
        </w:rPr>
      </w:pPr>
      <w:r w:rsidRPr="00FD0425">
        <w:rPr>
          <w:snapToGrid w:val="0"/>
        </w:rPr>
        <w:t>-- **************************************************************</w:t>
      </w:r>
    </w:p>
    <w:p w14:paraId="10D61650" w14:textId="77777777" w:rsidR="004743B8" w:rsidRPr="00FD0425" w:rsidRDefault="004743B8" w:rsidP="004743B8">
      <w:pPr>
        <w:pStyle w:val="PL"/>
        <w:rPr>
          <w:snapToGrid w:val="0"/>
        </w:rPr>
      </w:pPr>
      <w:r w:rsidRPr="00FD0425">
        <w:rPr>
          <w:snapToGrid w:val="0"/>
        </w:rPr>
        <w:t>--</w:t>
      </w:r>
    </w:p>
    <w:p w14:paraId="0022A64D" w14:textId="77777777" w:rsidR="004743B8" w:rsidRPr="00FD0425" w:rsidRDefault="004743B8" w:rsidP="004743B8">
      <w:pPr>
        <w:pStyle w:val="PL"/>
        <w:outlineLvl w:val="3"/>
        <w:rPr>
          <w:snapToGrid w:val="0"/>
        </w:rPr>
      </w:pPr>
      <w:r w:rsidRPr="00FD0425">
        <w:rPr>
          <w:snapToGrid w:val="0"/>
        </w:rPr>
        <w:t>-- RETRIEVE UE CONTEXT FAILURE</w:t>
      </w:r>
    </w:p>
    <w:p w14:paraId="4C528408" w14:textId="77777777" w:rsidR="004743B8" w:rsidRPr="00FD0425" w:rsidRDefault="004743B8" w:rsidP="004743B8">
      <w:pPr>
        <w:pStyle w:val="PL"/>
        <w:rPr>
          <w:snapToGrid w:val="0"/>
        </w:rPr>
      </w:pPr>
      <w:r w:rsidRPr="00FD0425">
        <w:rPr>
          <w:snapToGrid w:val="0"/>
        </w:rPr>
        <w:t>--</w:t>
      </w:r>
    </w:p>
    <w:p w14:paraId="149FF942" w14:textId="77777777" w:rsidR="004743B8" w:rsidRPr="00FD0425" w:rsidRDefault="004743B8" w:rsidP="004743B8">
      <w:pPr>
        <w:pStyle w:val="PL"/>
        <w:rPr>
          <w:snapToGrid w:val="0"/>
        </w:rPr>
      </w:pPr>
      <w:r w:rsidRPr="00FD0425">
        <w:rPr>
          <w:snapToGrid w:val="0"/>
        </w:rPr>
        <w:t>-- **************************************************************</w:t>
      </w:r>
    </w:p>
    <w:p w14:paraId="582A0C60" w14:textId="77777777" w:rsidR="004743B8" w:rsidRPr="00FD0425" w:rsidRDefault="004743B8" w:rsidP="004743B8">
      <w:pPr>
        <w:pStyle w:val="PL"/>
        <w:rPr>
          <w:snapToGrid w:val="0"/>
        </w:rPr>
      </w:pPr>
    </w:p>
    <w:p w14:paraId="6029AFF1" w14:textId="77777777" w:rsidR="004743B8" w:rsidRPr="00FD0425" w:rsidRDefault="004743B8" w:rsidP="004743B8">
      <w:pPr>
        <w:pStyle w:val="PL"/>
        <w:rPr>
          <w:snapToGrid w:val="0"/>
        </w:rPr>
      </w:pPr>
      <w:r w:rsidRPr="00FD0425">
        <w:rPr>
          <w:snapToGrid w:val="0"/>
        </w:rPr>
        <w:t>RetrieveUEContextFailure ::= SEQUENCE {</w:t>
      </w:r>
    </w:p>
    <w:p w14:paraId="3A4F8E1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1909C9AA" w14:textId="77777777" w:rsidR="004743B8" w:rsidRPr="00FD0425" w:rsidRDefault="004743B8" w:rsidP="004743B8">
      <w:pPr>
        <w:pStyle w:val="PL"/>
        <w:rPr>
          <w:snapToGrid w:val="0"/>
        </w:rPr>
      </w:pPr>
      <w:bookmarkStart w:id="625" w:name="_Hlk514062426"/>
      <w:r w:rsidRPr="00FD0425">
        <w:rPr>
          <w:snapToGrid w:val="0"/>
        </w:rPr>
        <w:tab/>
        <w:t>...</w:t>
      </w:r>
    </w:p>
    <w:p w14:paraId="278A4E09" w14:textId="77777777" w:rsidR="004743B8" w:rsidRPr="00FD0425" w:rsidRDefault="004743B8" w:rsidP="004743B8">
      <w:pPr>
        <w:pStyle w:val="PL"/>
        <w:rPr>
          <w:snapToGrid w:val="0"/>
        </w:rPr>
      </w:pPr>
      <w:r w:rsidRPr="00FD0425">
        <w:rPr>
          <w:snapToGrid w:val="0"/>
        </w:rPr>
        <w:lastRenderedPageBreak/>
        <w:t>}</w:t>
      </w:r>
    </w:p>
    <w:p w14:paraId="7FE0697C" w14:textId="77777777" w:rsidR="004743B8" w:rsidRPr="00FD0425" w:rsidRDefault="004743B8" w:rsidP="004743B8">
      <w:pPr>
        <w:pStyle w:val="PL"/>
        <w:rPr>
          <w:snapToGrid w:val="0"/>
        </w:rPr>
      </w:pPr>
    </w:p>
    <w:p w14:paraId="5F3BBF6B" w14:textId="77777777" w:rsidR="004743B8" w:rsidRPr="00FD0425" w:rsidRDefault="004743B8" w:rsidP="004743B8">
      <w:pPr>
        <w:pStyle w:val="PL"/>
        <w:rPr>
          <w:snapToGrid w:val="0"/>
        </w:rPr>
      </w:pPr>
      <w:r w:rsidRPr="00FD0425">
        <w:rPr>
          <w:snapToGrid w:val="0"/>
        </w:rPr>
        <w:t>RetrieveUEContextFailure-IEs XNAP-PROTOCOL-IES ::= {</w:t>
      </w:r>
      <w:r w:rsidRPr="00FD0425">
        <w:rPr>
          <w:snapToGrid w:val="0"/>
        </w:rPr>
        <w:tab/>
      </w:r>
    </w:p>
    <w:bookmarkEnd w:id="625"/>
    <w:p w14:paraId="122B5200"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F59395" w14:textId="77777777" w:rsidR="004743B8" w:rsidRPr="00FD0425" w:rsidRDefault="004743B8" w:rsidP="004743B8">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7CD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61296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7E6ACD" w14:textId="77777777" w:rsidR="004743B8" w:rsidRPr="00FD0425" w:rsidRDefault="004743B8" w:rsidP="004743B8">
      <w:pPr>
        <w:pStyle w:val="PL"/>
        <w:rPr>
          <w:snapToGrid w:val="0"/>
        </w:rPr>
      </w:pPr>
      <w:r w:rsidRPr="00FD0425">
        <w:rPr>
          <w:snapToGrid w:val="0"/>
        </w:rPr>
        <w:tab/>
        <w:t>...</w:t>
      </w:r>
    </w:p>
    <w:p w14:paraId="6FD40327" w14:textId="77777777" w:rsidR="004743B8" w:rsidRPr="00FD0425" w:rsidRDefault="004743B8" w:rsidP="004743B8">
      <w:pPr>
        <w:pStyle w:val="PL"/>
        <w:rPr>
          <w:snapToGrid w:val="0"/>
        </w:rPr>
      </w:pPr>
      <w:r w:rsidRPr="00FD0425">
        <w:rPr>
          <w:snapToGrid w:val="0"/>
        </w:rPr>
        <w:t>}</w:t>
      </w:r>
    </w:p>
    <w:p w14:paraId="3389D05A" w14:textId="77777777" w:rsidR="004743B8" w:rsidRPr="00FD0425" w:rsidRDefault="004743B8" w:rsidP="004743B8">
      <w:pPr>
        <w:pStyle w:val="PL"/>
        <w:rPr>
          <w:snapToGrid w:val="0"/>
        </w:rPr>
      </w:pPr>
    </w:p>
    <w:p w14:paraId="490AD6CD" w14:textId="77777777" w:rsidR="004743B8" w:rsidRPr="00FD0425" w:rsidRDefault="004743B8" w:rsidP="004743B8">
      <w:pPr>
        <w:pStyle w:val="PL"/>
        <w:rPr>
          <w:snapToGrid w:val="0"/>
        </w:rPr>
      </w:pPr>
      <w:r w:rsidRPr="00FD0425">
        <w:rPr>
          <w:snapToGrid w:val="0"/>
        </w:rPr>
        <w:t>-- **************************************************************</w:t>
      </w:r>
    </w:p>
    <w:p w14:paraId="3FDF429A" w14:textId="77777777" w:rsidR="004743B8" w:rsidRPr="00FD0425" w:rsidRDefault="004743B8" w:rsidP="004743B8">
      <w:pPr>
        <w:pStyle w:val="PL"/>
        <w:rPr>
          <w:snapToGrid w:val="0"/>
        </w:rPr>
      </w:pPr>
      <w:r w:rsidRPr="00FD0425">
        <w:rPr>
          <w:snapToGrid w:val="0"/>
        </w:rPr>
        <w:t>--</w:t>
      </w:r>
    </w:p>
    <w:p w14:paraId="730AD666" w14:textId="77777777" w:rsidR="004743B8" w:rsidRPr="00FD0425" w:rsidRDefault="004743B8" w:rsidP="004743B8">
      <w:pPr>
        <w:pStyle w:val="PL"/>
        <w:outlineLvl w:val="3"/>
        <w:rPr>
          <w:snapToGrid w:val="0"/>
        </w:rPr>
      </w:pPr>
      <w:r w:rsidRPr="00FD0425">
        <w:rPr>
          <w:snapToGrid w:val="0"/>
        </w:rPr>
        <w:t>-- XN-U ADDRESS INDICATION</w:t>
      </w:r>
    </w:p>
    <w:p w14:paraId="01CFF9B3" w14:textId="77777777" w:rsidR="004743B8" w:rsidRPr="00FD0425" w:rsidRDefault="004743B8" w:rsidP="004743B8">
      <w:pPr>
        <w:pStyle w:val="PL"/>
        <w:rPr>
          <w:snapToGrid w:val="0"/>
        </w:rPr>
      </w:pPr>
      <w:r w:rsidRPr="00FD0425">
        <w:rPr>
          <w:snapToGrid w:val="0"/>
        </w:rPr>
        <w:t>--</w:t>
      </w:r>
    </w:p>
    <w:p w14:paraId="22AAF835" w14:textId="77777777" w:rsidR="004743B8" w:rsidRPr="00FD0425" w:rsidRDefault="004743B8" w:rsidP="004743B8">
      <w:pPr>
        <w:pStyle w:val="PL"/>
        <w:rPr>
          <w:snapToGrid w:val="0"/>
        </w:rPr>
      </w:pPr>
      <w:r w:rsidRPr="00FD0425">
        <w:rPr>
          <w:snapToGrid w:val="0"/>
        </w:rPr>
        <w:t>-- **************************************************************</w:t>
      </w:r>
    </w:p>
    <w:p w14:paraId="1400DB3B" w14:textId="77777777" w:rsidR="004743B8" w:rsidRPr="00FD0425" w:rsidRDefault="004743B8" w:rsidP="004743B8">
      <w:pPr>
        <w:pStyle w:val="PL"/>
        <w:rPr>
          <w:snapToGrid w:val="0"/>
        </w:rPr>
      </w:pPr>
    </w:p>
    <w:p w14:paraId="7FE725F8" w14:textId="77777777" w:rsidR="004743B8" w:rsidRPr="00FD0425" w:rsidRDefault="004743B8" w:rsidP="004743B8">
      <w:pPr>
        <w:pStyle w:val="PL"/>
        <w:rPr>
          <w:snapToGrid w:val="0"/>
        </w:rPr>
      </w:pPr>
      <w:r w:rsidRPr="00FD0425">
        <w:rPr>
          <w:snapToGrid w:val="0"/>
        </w:rPr>
        <w:t>XnUAddressIndication ::= SEQUENCE {</w:t>
      </w:r>
    </w:p>
    <w:p w14:paraId="61A89C7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1C88824A" w14:textId="77777777" w:rsidR="004743B8" w:rsidRPr="00FD0425" w:rsidRDefault="004743B8" w:rsidP="004743B8">
      <w:pPr>
        <w:pStyle w:val="PL"/>
        <w:rPr>
          <w:snapToGrid w:val="0"/>
        </w:rPr>
      </w:pPr>
      <w:r w:rsidRPr="00FD0425">
        <w:rPr>
          <w:snapToGrid w:val="0"/>
        </w:rPr>
        <w:tab/>
        <w:t>...</w:t>
      </w:r>
    </w:p>
    <w:p w14:paraId="3BFB15AB" w14:textId="77777777" w:rsidR="004743B8" w:rsidRPr="00FD0425" w:rsidRDefault="004743B8" w:rsidP="004743B8">
      <w:pPr>
        <w:pStyle w:val="PL"/>
        <w:rPr>
          <w:snapToGrid w:val="0"/>
        </w:rPr>
      </w:pPr>
      <w:r w:rsidRPr="00FD0425">
        <w:rPr>
          <w:snapToGrid w:val="0"/>
        </w:rPr>
        <w:t>}</w:t>
      </w:r>
    </w:p>
    <w:p w14:paraId="2A7B1139" w14:textId="77777777" w:rsidR="004743B8" w:rsidRPr="00FD0425" w:rsidRDefault="004743B8" w:rsidP="004743B8">
      <w:pPr>
        <w:pStyle w:val="PL"/>
        <w:rPr>
          <w:snapToGrid w:val="0"/>
        </w:rPr>
      </w:pPr>
    </w:p>
    <w:p w14:paraId="4E5071DA" w14:textId="77777777" w:rsidR="004743B8" w:rsidRPr="00FD0425" w:rsidRDefault="004743B8" w:rsidP="004743B8">
      <w:pPr>
        <w:pStyle w:val="PL"/>
        <w:rPr>
          <w:snapToGrid w:val="0"/>
        </w:rPr>
      </w:pPr>
      <w:r w:rsidRPr="00FD0425">
        <w:rPr>
          <w:snapToGrid w:val="0"/>
        </w:rPr>
        <w:t>XnUAddressIndication-IEs XNAP-PROTOCOL-IES ::= {</w:t>
      </w:r>
    </w:p>
    <w:p w14:paraId="7F2C903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6380B"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C0EDB6" w14:textId="77777777" w:rsidR="004743B8" w:rsidRPr="00FD0425" w:rsidRDefault="004743B8" w:rsidP="004743B8">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1E6C58BA" w14:textId="77777777" w:rsidR="004743B8" w:rsidRPr="00FD0425" w:rsidRDefault="004743B8" w:rsidP="004743B8">
      <w:pPr>
        <w:pStyle w:val="PL"/>
        <w:rPr>
          <w:snapToGrid w:val="0"/>
        </w:rPr>
      </w:pPr>
      <w:r w:rsidRPr="00FD0425">
        <w:rPr>
          <w:snapToGrid w:val="0"/>
        </w:rPr>
        <w:tab/>
        <w:t>...</w:t>
      </w:r>
    </w:p>
    <w:p w14:paraId="3D94A9D8" w14:textId="77777777" w:rsidR="004743B8" w:rsidRPr="00FD0425" w:rsidRDefault="004743B8" w:rsidP="004743B8">
      <w:pPr>
        <w:pStyle w:val="PL"/>
        <w:rPr>
          <w:snapToGrid w:val="0"/>
        </w:rPr>
      </w:pPr>
      <w:r w:rsidRPr="00FD0425">
        <w:rPr>
          <w:snapToGrid w:val="0"/>
        </w:rPr>
        <w:t>}</w:t>
      </w:r>
    </w:p>
    <w:p w14:paraId="0B4487E2" w14:textId="77777777" w:rsidR="004743B8" w:rsidRPr="00FD0425" w:rsidRDefault="004743B8" w:rsidP="004743B8">
      <w:pPr>
        <w:pStyle w:val="PL"/>
        <w:rPr>
          <w:snapToGrid w:val="0"/>
        </w:rPr>
      </w:pPr>
    </w:p>
    <w:p w14:paraId="5F1D965B" w14:textId="77777777" w:rsidR="004743B8" w:rsidRPr="00FD0425" w:rsidRDefault="004743B8" w:rsidP="004743B8">
      <w:pPr>
        <w:pStyle w:val="PL"/>
        <w:rPr>
          <w:snapToGrid w:val="0"/>
        </w:rPr>
      </w:pPr>
      <w:r w:rsidRPr="00FD0425">
        <w:rPr>
          <w:snapToGrid w:val="0"/>
        </w:rPr>
        <w:t>-- **************************************************************</w:t>
      </w:r>
    </w:p>
    <w:p w14:paraId="0D1E162D" w14:textId="77777777" w:rsidR="004743B8" w:rsidRPr="00FD0425" w:rsidRDefault="004743B8" w:rsidP="004743B8">
      <w:pPr>
        <w:pStyle w:val="PL"/>
        <w:rPr>
          <w:snapToGrid w:val="0"/>
        </w:rPr>
      </w:pPr>
      <w:r w:rsidRPr="00FD0425">
        <w:rPr>
          <w:snapToGrid w:val="0"/>
        </w:rPr>
        <w:t>--</w:t>
      </w:r>
    </w:p>
    <w:p w14:paraId="56456C27" w14:textId="77777777" w:rsidR="004743B8" w:rsidRPr="00FD0425" w:rsidRDefault="004743B8" w:rsidP="004743B8">
      <w:pPr>
        <w:pStyle w:val="PL"/>
        <w:outlineLvl w:val="3"/>
        <w:rPr>
          <w:snapToGrid w:val="0"/>
        </w:rPr>
      </w:pPr>
      <w:r w:rsidRPr="00FD0425">
        <w:rPr>
          <w:snapToGrid w:val="0"/>
        </w:rPr>
        <w:t>-- S-NODE ADDITION REQUEST</w:t>
      </w:r>
    </w:p>
    <w:p w14:paraId="4052E9A9" w14:textId="77777777" w:rsidR="004743B8" w:rsidRPr="00FD0425" w:rsidRDefault="004743B8" w:rsidP="004743B8">
      <w:pPr>
        <w:pStyle w:val="PL"/>
        <w:rPr>
          <w:snapToGrid w:val="0"/>
        </w:rPr>
      </w:pPr>
      <w:r w:rsidRPr="00FD0425">
        <w:rPr>
          <w:snapToGrid w:val="0"/>
        </w:rPr>
        <w:t>--</w:t>
      </w:r>
    </w:p>
    <w:p w14:paraId="47DADBE6" w14:textId="77777777" w:rsidR="004743B8" w:rsidRPr="00FD0425" w:rsidRDefault="004743B8" w:rsidP="004743B8">
      <w:pPr>
        <w:pStyle w:val="PL"/>
        <w:rPr>
          <w:snapToGrid w:val="0"/>
        </w:rPr>
      </w:pPr>
      <w:r w:rsidRPr="00FD0425">
        <w:rPr>
          <w:snapToGrid w:val="0"/>
        </w:rPr>
        <w:t>-- **************************************************************</w:t>
      </w:r>
    </w:p>
    <w:p w14:paraId="3232E8C9" w14:textId="77777777" w:rsidR="004743B8" w:rsidRPr="00FD0425" w:rsidRDefault="004743B8" w:rsidP="004743B8">
      <w:pPr>
        <w:pStyle w:val="PL"/>
      </w:pPr>
    </w:p>
    <w:p w14:paraId="661945E0" w14:textId="77777777" w:rsidR="004743B8" w:rsidRPr="00FD0425" w:rsidRDefault="004743B8" w:rsidP="004743B8">
      <w:pPr>
        <w:pStyle w:val="PL"/>
        <w:rPr>
          <w:snapToGrid w:val="0"/>
        </w:rPr>
      </w:pPr>
      <w:r w:rsidRPr="00FD0425">
        <w:rPr>
          <w:snapToGrid w:val="0"/>
        </w:rPr>
        <w:t>SNodeAdditionRequest ::= SEQUENCE {</w:t>
      </w:r>
    </w:p>
    <w:p w14:paraId="729AA0E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11C9C49" w14:textId="77777777" w:rsidR="004743B8" w:rsidRPr="00FD0425" w:rsidRDefault="004743B8" w:rsidP="004743B8">
      <w:pPr>
        <w:pStyle w:val="PL"/>
        <w:rPr>
          <w:snapToGrid w:val="0"/>
        </w:rPr>
      </w:pPr>
      <w:r w:rsidRPr="00FD0425">
        <w:rPr>
          <w:snapToGrid w:val="0"/>
        </w:rPr>
        <w:tab/>
        <w:t>...</w:t>
      </w:r>
    </w:p>
    <w:p w14:paraId="31A45D7C" w14:textId="77777777" w:rsidR="004743B8" w:rsidRPr="00FD0425" w:rsidRDefault="004743B8" w:rsidP="004743B8">
      <w:pPr>
        <w:pStyle w:val="PL"/>
        <w:rPr>
          <w:snapToGrid w:val="0"/>
        </w:rPr>
      </w:pPr>
      <w:r w:rsidRPr="00FD0425">
        <w:rPr>
          <w:snapToGrid w:val="0"/>
        </w:rPr>
        <w:t>}</w:t>
      </w:r>
    </w:p>
    <w:p w14:paraId="09A32409" w14:textId="77777777" w:rsidR="004743B8" w:rsidRPr="00FD0425" w:rsidRDefault="004743B8" w:rsidP="004743B8">
      <w:pPr>
        <w:pStyle w:val="PL"/>
        <w:rPr>
          <w:snapToGrid w:val="0"/>
        </w:rPr>
      </w:pPr>
    </w:p>
    <w:p w14:paraId="52AA1368" w14:textId="77777777" w:rsidR="004743B8" w:rsidRPr="00FD0425" w:rsidRDefault="004743B8" w:rsidP="004743B8">
      <w:pPr>
        <w:pStyle w:val="PL"/>
        <w:rPr>
          <w:snapToGrid w:val="0"/>
        </w:rPr>
      </w:pPr>
      <w:r w:rsidRPr="00FD0425">
        <w:rPr>
          <w:snapToGrid w:val="0"/>
        </w:rPr>
        <w:t>SNodeAdditionRequest-IEs XNAP-PROTOCOL-IES ::= {</w:t>
      </w:r>
    </w:p>
    <w:p w14:paraId="61B7681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20A54D" w14:textId="77777777" w:rsidR="004743B8" w:rsidRPr="00FD0425" w:rsidRDefault="004743B8" w:rsidP="004743B8">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372533E" w14:textId="77777777" w:rsidR="004743B8" w:rsidRPr="00FD0425" w:rsidRDefault="004743B8" w:rsidP="004743B8">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3F023F3" w14:textId="77777777" w:rsidR="004743B8" w:rsidRPr="00FD0425" w:rsidRDefault="004743B8" w:rsidP="004743B8">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EA0047C"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BD8CF68"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79991C2" w14:textId="77777777" w:rsidR="004743B8" w:rsidRPr="00FD0425" w:rsidRDefault="004743B8" w:rsidP="004743B8">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979BC89" w14:textId="77777777" w:rsidR="004743B8" w:rsidRPr="00FD0425" w:rsidRDefault="004743B8" w:rsidP="004743B8">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28D51"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34231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32C17C" w14:textId="77777777" w:rsidR="004743B8" w:rsidRPr="00FD0425" w:rsidRDefault="004743B8" w:rsidP="004743B8">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57867"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58F6C3"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F6D88" w14:textId="77777777" w:rsidR="004743B8" w:rsidRPr="00FD0425" w:rsidRDefault="004743B8" w:rsidP="004743B8">
      <w:pPr>
        <w:pStyle w:val="PL"/>
        <w:rPr>
          <w:snapToGrid w:val="0"/>
        </w:rPr>
      </w:pPr>
      <w:r w:rsidRPr="00FD0425">
        <w:rPr>
          <w:snapToGrid w:val="0"/>
        </w:rPr>
        <w:lastRenderedPageBreak/>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E19DA51" w14:textId="77777777" w:rsidR="004743B8" w:rsidRPr="00FD0425" w:rsidRDefault="004743B8" w:rsidP="004743B8">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0D91C15" w14:textId="77777777" w:rsidR="004743B8" w:rsidRPr="00FD0425" w:rsidRDefault="004743B8" w:rsidP="004743B8">
      <w:pPr>
        <w:pStyle w:val="PL"/>
        <w:rPr>
          <w:snapToGrid w:val="0"/>
        </w:rPr>
      </w:pPr>
      <w:r w:rsidRPr="00FD0425">
        <w:rPr>
          <w:snapToGrid w:val="0"/>
        </w:rPr>
        <w:t xml:space="preserve"> -- The IE shall be present if there is at least one  PDUSessionResourceSetupInfo-SNterminated included --|</w:t>
      </w:r>
    </w:p>
    <w:p w14:paraId="0417367D"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91F942"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141405"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D50E2C0"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17BEEA"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103BE58"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7AA1DAC" w14:textId="77777777" w:rsidR="004743B8" w:rsidRPr="00FD0425" w:rsidRDefault="004743B8" w:rsidP="004743B8">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644128F2"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2CCC779"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14:paraId="750D3496" w14:textId="77777777" w:rsidR="004743B8" w:rsidRPr="00FD0425" w:rsidRDefault="004743B8" w:rsidP="004743B8">
      <w:pPr>
        <w:pStyle w:val="PL"/>
        <w:rPr>
          <w:snapToGrid w:val="0"/>
        </w:rPr>
      </w:pPr>
      <w:r w:rsidRPr="00FD0425">
        <w:rPr>
          <w:snapToGrid w:val="0"/>
        </w:rPr>
        <w:tab/>
        <w:t>...</w:t>
      </w:r>
    </w:p>
    <w:p w14:paraId="16A75136" w14:textId="77777777" w:rsidR="004743B8" w:rsidRPr="00FD0425" w:rsidRDefault="004743B8" w:rsidP="004743B8">
      <w:pPr>
        <w:pStyle w:val="PL"/>
        <w:rPr>
          <w:snapToGrid w:val="0"/>
        </w:rPr>
      </w:pPr>
      <w:r w:rsidRPr="00FD0425">
        <w:rPr>
          <w:snapToGrid w:val="0"/>
        </w:rPr>
        <w:t>}</w:t>
      </w:r>
    </w:p>
    <w:p w14:paraId="2BE33BB1" w14:textId="77777777" w:rsidR="004743B8" w:rsidRPr="00FD0425" w:rsidRDefault="004743B8" w:rsidP="004743B8">
      <w:pPr>
        <w:pStyle w:val="PL"/>
        <w:rPr>
          <w:snapToGrid w:val="0"/>
        </w:rPr>
      </w:pPr>
    </w:p>
    <w:p w14:paraId="4775BC2F" w14:textId="77777777" w:rsidR="004743B8" w:rsidRPr="00FD0425" w:rsidRDefault="004743B8" w:rsidP="004743B8">
      <w:pPr>
        <w:pStyle w:val="PL"/>
        <w:rPr>
          <w:snapToGrid w:val="0"/>
        </w:rPr>
      </w:pPr>
      <w:r w:rsidRPr="00FD0425">
        <w:rPr>
          <w:snapToGrid w:val="0"/>
        </w:rPr>
        <w:t>PDUSessionToBeAddedAddReq ::= SEQUENCE (SIZE(1..maxnoofPDUSessions)) OF PDUSessionToBeAddedAddReq-Item</w:t>
      </w:r>
    </w:p>
    <w:p w14:paraId="0AC12A79" w14:textId="77777777" w:rsidR="004743B8" w:rsidRPr="00FD0425" w:rsidRDefault="004743B8" w:rsidP="004743B8">
      <w:pPr>
        <w:pStyle w:val="PL"/>
        <w:rPr>
          <w:snapToGrid w:val="0"/>
        </w:rPr>
      </w:pPr>
    </w:p>
    <w:p w14:paraId="2F871DCE" w14:textId="77777777" w:rsidR="004743B8" w:rsidRPr="00FD0425" w:rsidRDefault="004743B8" w:rsidP="004743B8">
      <w:pPr>
        <w:pStyle w:val="PL"/>
        <w:rPr>
          <w:snapToGrid w:val="0"/>
        </w:rPr>
      </w:pPr>
      <w:r w:rsidRPr="00FD0425">
        <w:rPr>
          <w:snapToGrid w:val="0"/>
        </w:rPr>
        <w:t>PDUSessionToBeAddedAddReq-Item ::= SEQUENCE {</w:t>
      </w:r>
    </w:p>
    <w:p w14:paraId="6D8F240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650EBC"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AF30A27"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8D95B6E"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59535BF"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83BAF5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4C3477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29A9C45" w14:textId="77777777" w:rsidR="004743B8" w:rsidRPr="00FD0425" w:rsidRDefault="004743B8" w:rsidP="004743B8">
      <w:pPr>
        <w:pStyle w:val="PL"/>
        <w:rPr>
          <w:snapToGrid w:val="0"/>
        </w:rPr>
      </w:pPr>
      <w:r w:rsidRPr="00FD0425">
        <w:rPr>
          <w:lang w:eastAsia="ja-JP"/>
        </w:rPr>
        <w:t>-- abnormal conditions as specified in clause 8.3.1.4 apply.</w:t>
      </w:r>
    </w:p>
    <w:p w14:paraId="5069C155"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2AB18D" w14:textId="77777777" w:rsidR="004743B8" w:rsidRPr="00FD0425" w:rsidRDefault="004743B8" w:rsidP="004743B8">
      <w:pPr>
        <w:pStyle w:val="PL"/>
      </w:pPr>
      <w:r w:rsidRPr="00FD0425">
        <w:tab/>
        <w:t>...</w:t>
      </w:r>
    </w:p>
    <w:p w14:paraId="74EA0F43" w14:textId="77777777" w:rsidR="004743B8" w:rsidRPr="00FD0425" w:rsidRDefault="004743B8" w:rsidP="004743B8">
      <w:pPr>
        <w:pStyle w:val="PL"/>
      </w:pPr>
      <w:r w:rsidRPr="00FD0425">
        <w:t>}</w:t>
      </w:r>
    </w:p>
    <w:p w14:paraId="52588183" w14:textId="77777777" w:rsidR="004743B8" w:rsidRPr="00FD0425" w:rsidRDefault="004743B8" w:rsidP="004743B8">
      <w:pPr>
        <w:pStyle w:val="PL"/>
      </w:pPr>
    </w:p>
    <w:p w14:paraId="286D6851" w14:textId="77777777" w:rsidR="004743B8" w:rsidRPr="00FD0425" w:rsidRDefault="004743B8" w:rsidP="004743B8">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847AA3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059E21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4250BC" w14:textId="77777777" w:rsidR="004743B8" w:rsidRPr="00FD0425" w:rsidRDefault="004743B8" w:rsidP="004743B8">
      <w:pPr>
        <w:pStyle w:val="PL"/>
        <w:rPr>
          <w:noProof w:val="0"/>
          <w:snapToGrid w:val="0"/>
          <w:lang w:eastAsia="zh-CN"/>
        </w:rPr>
      </w:pPr>
    </w:p>
    <w:p w14:paraId="32201CBB" w14:textId="77777777" w:rsidR="004743B8" w:rsidRPr="00FD0425" w:rsidRDefault="004743B8" w:rsidP="004743B8">
      <w:pPr>
        <w:pStyle w:val="PL"/>
      </w:pPr>
      <w:r w:rsidRPr="00FD0425">
        <w:t>RequestedFastMCGRecoveryViaSRB3 ::= ENUMERATED {true, ...}</w:t>
      </w:r>
    </w:p>
    <w:p w14:paraId="14FB0302" w14:textId="77777777" w:rsidR="004743B8" w:rsidRPr="00FD0425" w:rsidRDefault="004743B8" w:rsidP="004743B8">
      <w:pPr>
        <w:pStyle w:val="PL"/>
        <w:rPr>
          <w:snapToGrid w:val="0"/>
        </w:rPr>
      </w:pPr>
    </w:p>
    <w:p w14:paraId="7CAF2BBB" w14:textId="77777777" w:rsidR="004743B8" w:rsidRPr="00FD0425" w:rsidRDefault="004743B8" w:rsidP="004743B8">
      <w:pPr>
        <w:pStyle w:val="PL"/>
        <w:rPr>
          <w:snapToGrid w:val="0"/>
        </w:rPr>
      </w:pPr>
      <w:r w:rsidRPr="00FD0425">
        <w:rPr>
          <w:snapToGrid w:val="0"/>
        </w:rPr>
        <w:t>-- **************************************************************</w:t>
      </w:r>
    </w:p>
    <w:p w14:paraId="672D9420" w14:textId="77777777" w:rsidR="004743B8" w:rsidRPr="00FD0425" w:rsidRDefault="004743B8" w:rsidP="004743B8">
      <w:pPr>
        <w:pStyle w:val="PL"/>
        <w:rPr>
          <w:snapToGrid w:val="0"/>
        </w:rPr>
      </w:pPr>
      <w:r w:rsidRPr="00FD0425">
        <w:rPr>
          <w:snapToGrid w:val="0"/>
        </w:rPr>
        <w:t>--</w:t>
      </w:r>
    </w:p>
    <w:p w14:paraId="5A987EBE" w14:textId="77777777" w:rsidR="004743B8" w:rsidRPr="00FD0425" w:rsidRDefault="004743B8" w:rsidP="004743B8">
      <w:pPr>
        <w:pStyle w:val="PL"/>
        <w:outlineLvl w:val="3"/>
        <w:rPr>
          <w:snapToGrid w:val="0"/>
        </w:rPr>
      </w:pPr>
      <w:r w:rsidRPr="00FD0425">
        <w:rPr>
          <w:snapToGrid w:val="0"/>
        </w:rPr>
        <w:t>-- S-NODE ADDITION REQUEST ACKNOWLEDGE</w:t>
      </w:r>
    </w:p>
    <w:p w14:paraId="2743272D" w14:textId="77777777" w:rsidR="004743B8" w:rsidRPr="00FD0425" w:rsidRDefault="004743B8" w:rsidP="004743B8">
      <w:pPr>
        <w:pStyle w:val="PL"/>
        <w:rPr>
          <w:snapToGrid w:val="0"/>
        </w:rPr>
      </w:pPr>
      <w:r w:rsidRPr="00FD0425">
        <w:rPr>
          <w:snapToGrid w:val="0"/>
        </w:rPr>
        <w:t>--</w:t>
      </w:r>
    </w:p>
    <w:p w14:paraId="5642AF41" w14:textId="77777777" w:rsidR="004743B8" w:rsidRPr="00FD0425" w:rsidRDefault="004743B8" w:rsidP="004743B8">
      <w:pPr>
        <w:pStyle w:val="PL"/>
        <w:rPr>
          <w:snapToGrid w:val="0"/>
        </w:rPr>
      </w:pPr>
      <w:r w:rsidRPr="00FD0425">
        <w:rPr>
          <w:snapToGrid w:val="0"/>
        </w:rPr>
        <w:t>-- **************************************************************</w:t>
      </w:r>
    </w:p>
    <w:p w14:paraId="574A3C82" w14:textId="77777777" w:rsidR="004743B8" w:rsidRPr="00FD0425" w:rsidRDefault="004743B8" w:rsidP="004743B8">
      <w:pPr>
        <w:pStyle w:val="PL"/>
        <w:rPr>
          <w:snapToGrid w:val="0"/>
        </w:rPr>
      </w:pPr>
    </w:p>
    <w:p w14:paraId="560036A5" w14:textId="77777777" w:rsidR="004743B8" w:rsidRPr="00FD0425" w:rsidRDefault="004743B8" w:rsidP="004743B8">
      <w:pPr>
        <w:pStyle w:val="PL"/>
        <w:rPr>
          <w:snapToGrid w:val="0"/>
        </w:rPr>
      </w:pPr>
      <w:r w:rsidRPr="00FD0425">
        <w:rPr>
          <w:snapToGrid w:val="0"/>
        </w:rPr>
        <w:t>SNodeAdditionRequestAcknowledge ::= SEQUENCE {</w:t>
      </w:r>
    </w:p>
    <w:p w14:paraId="613D359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43E30BD" w14:textId="77777777" w:rsidR="004743B8" w:rsidRPr="00FD0425" w:rsidRDefault="004743B8" w:rsidP="004743B8">
      <w:pPr>
        <w:pStyle w:val="PL"/>
        <w:rPr>
          <w:snapToGrid w:val="0"/>
        </w:rPr>
      </w:pPr>
      <w:r w:rsidRPr="00FD0425">
        <w:rPr>
          <w:snapToGrid w:val="0"/>
        </w:rPr>
        <w:tab/>
        <w:t>...</w:t>
      </w:r>
    </w:p>
    <w:p w14:paraId="60E06354" w14:textId="77777777" w:rsidR="004743B8" w:rsidRPr="00FD0425" w:rsidRDefault="004743B8" w:rsidP="004743B8">
      <w:pPr>
        <w:pStyle w:val="PL"/>
        <w:rPr>
          <w:snapToGrid w:val="0"/>
        </w:rPr>
      </w:pPr>
      <w:r w:rsidRPr="00FD0425">
        <w:rPr>
          <w:snapToGrid w:val="0"/>
        </w:rPr>
        <w:t>}</w:t>
      </w:r>
    </w:p>
    <w:p w14:paraId="1B4F6EDA" w14:textId="77777777" w:rsidR="004743B8" w:rsidRPr="00FD0425" w:rsidRDefault="004743B8" w:rsidP="004743B8">
      <w:pPr>
        <w:pStyle w:val="PL"/>
        <w:rPr>
          <w:snapToGrid w:val="0"/>
        </w:rPr>
      </w:pPr>
    </w:p>
    <w:p w14:paraId="515C52CC" w14:textId="77777777" w:rsidR="004743B8" w:rsidRPr="00FD0425" w:rsidRDefault="004743B8" w:rsidP="004743B8">
      <w:pPr>
        <w:pStyle w:val="PL"/>
        <w:rPr>
          <w:snapToGrid w:val="0"/>
        </w:rPr>
      </w:pPr>
      <w:r w:rsidRPr="00FD0425">
        <w:rPr>
          <w:snapToGrid w:val="0"/>
        </w:rPr>
        <w:t>SNodeAdditionRequestAcknowledge-IEs XNAP-PROTOCOL-IES ::= {</w:t>
      </w:r>
    </w:p>
    <w:p w14:paraId="5DE13F6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9ACA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716DE5" w14:textId="77777777" w:rsidR="004743B8" w:rsidRPr="00FD0425" w:rsidRDefault="004743B8" w:rsidP="004743B8">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18919AE6" w14:textId="77777777" w:rsidR="004743B8" w:rsidRPr="00FD0425" w:rsidRDefault="004743B8" w:rsidP="004743B8">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4F01F94"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F8492F" w14:textId="77777777" w:rsidR="004743B8" w:rsidRPr="00FD0425" w:rsidRDefault="004743B8" w:rsidP="004743B8">
      <w:pPr>
        <w:pStyle w:val="PL"/>
        <w:rPr>
          <w:snapToGrid w:val="0"/>
        </w:rPr>
      </w:pPr>
      <w:r w:rsidRPr="00FD0425">
        <w:rPr>
          <w:snapToGrid w:val="0"/>
        </w:rPr>
        <w:lastRenderedPageBreak/>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1C5071"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46B3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66D4C7"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FD983B"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CC5E348"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t>PRESENCE optional },</w:t>
      </w:r>
    </w:p>
    <w:p w14:paraId="3EACFE73" w14:textId="77777777" w:rsidR="004743B8" w:rsidRPr="00FD0425" w:rsidRDefault="004743B8" w:rsidP="004743B8">
      <w:pPr>
        <w:pStyle w:val="PL"/>
        <w:rPr>
          <w:snapToGrid w:val="0"/>
        </w:rPr>
      </w:pPr>
      <w:r w:rsidRPr="00FD0425">
        <w:rPr>
          <w:snapToGrid w:val="0"/>
        </w:rPr>
        <w:tab/>
        <w:t>...</w:t>
      </w:r>
    </w:p>
    <w:p w14:paraId="0DAA4B96" w14:textId="77777777" w:rsidR="004743B8" w:rsidRPr="00FD0425" w:rsidRDefault="004743B8" w:rsidP="004743B8">
      <w:pPr>
        <w:pStyle w:val="PL"/>
        <w:rPr>
          <w:snapToGrid w:val="0"/>
        </w:rPr>
      </w:pPr>
      <w:r w:rsidRPr="00FD0425">
        <w:rPr>
          <w:snapToGrid w:val="0"/>
        </w:rPr>
        <w:t>}</w:t>
      </w:r>
    </w:p>
    <w:p w14:paraId="592269BF" w14:textId="77777777" w:rsidR="004743B8" w:rsidRPr="00FD0425" w:rsidRDefault="004743B8" w:rsidP="004743B8">
      <w:pPr>
        <w:pStyle w:val="PL"/>
        <w:rPr>
          <w:snapToGrid w:val="0"/>
        </w:rPr>
      </w:pPr>
    </w:p>
    <w:p w14:paraId="183F9D54" w14:textId="77777777" w:rsidR="004743B8" w:rsidRPr="00FD0425" w:rsidRDefault="004743B8" w:rsidP="004743B8">
      <w:pPr>
        <w:pStyle w:val="PL"/>
        <w:rPr>
          <w:snapToGrid w:val="0"/>
        </w:rPr>
      </w:pPr>
      <w:r w:rsidRPr="00FD0425">
        <w:rPr>
          <w:snapToGrid w:val="0"/>
        </w:rPr>
        <w:t>PDUSessionAdmittedAddedAddReqAck ::= SEQUENCE (SIZE(1..maxnoofPDUSessions)) OF PDUSessionAdmittedAddedAddReqAck-Item</w:t>
      </w:r>
    </w:p>
    <w:p w14:paraId="5B836A4B" w14:textId="77777777" w:rsidR="004743B8" w:rsidRPr="00FD0425" w:rsidRDefault="004743B8" w:rsidP="004743B8">
      <w:pPr>
        <w:pStyle w:val="PL"/>
        <w:rPr>
          <w:snapToGrid w:val="0"/>
        </w:rPr>
      </w:pPr>
    </w:p>
    <w:p w14:paraId="5B91A3B9" w14:textId="77777777" w:rsidR="004743B8" w:rsidRPr="00FD0425" w:rsidRDefault="004743B8" w:rsidP="004743B8">
      <w:pPr>
        <w:pStyle w:val="PL"/>
        <w:rPr>
          <w:snapToGrid w:val="0"/>
        </w:rPr>
      </w:pPr>
      <w:r w:rsidRPr="00FD0425">
        <w:rPr>
          <w:snapToGrid w:val="0"/>
        </w:rPr>
        <w:t>PDUSessionAdmittedAddedAddReqAck-Item ::= SEQUENCE {</w:t>
      </w:r>
    </w:p>
    <w:p w14:paraId="7D42E04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9A3B9A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6914E5E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1C479E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9865CFA"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2A9C188" w14:textId="77777777" w:rsidR="004743B8" w:rsidRPr="00FD0425" w:rsidRDefault="004743B8" w:rsidP="004743B8">
      <w:pPr>
        <w:pStyle w:val="PL"/>
        <w:rPr>
          <w:snapToGrid w:val="0"/>
        </w:rPr>
      </w:pPr>
      <w:r w:rsidRPr="00FD0425">
        <w:rPr>
          <w:lang w:eastAsia="ja-JP"/>
        </w:rPr>
        <w:t>-- abnormal conditions as specified in clause 8.3.1.4 apply.</w:t>
      </w:r>
    </w:p>
    <w:p w14:paraId="057248A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PDUSessionAdmittedAddedAddReqAck</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5A5576" w14:textId="77777777" w:rsidR="004743B8" w:rsidRPr="00FD0425" w:rsidRDefault="004743B8" w:rsidP="004743B8">
      <w:pPr>
        <w:pStyle w:val="PL"/>
      </w:pPr>
      <w:r w:rsidRPr="00FD0425">
        <w:tab/>
        <w:t>...</w:t>
      </w:r>
    </w:p>
    <w:p w14:paraId="008D5016" w14:textId="77777777" w:rsidR="004743B8" w:rsidRPr="00FD0425" w:rsidRDefault="004743B8" w:rsidP="004743B8">
      <w:pPr>
        <w:pStyle w:val="PL"/>
      </w:pPr>
      <w:r w:rsidRPr="00FD0425">
        <w:t>}</w:t>
      </w:r>
    </w:p>
    <w:p w14:paraId="484602A8" w14:textId="77777777" w:rsidR="004743B8" w:rsidRPr="00FD0425" w:rsidRDefault="004743B8" w:rsidP="004743B8">
      <w:pPr>
        <w:pStyle w:val="PL"/>
      </w:pPr>
    </w:p>
    <w:p w14:paraId="40E0B662" w14:textId="77777777" w:rsidR="004743B8" w:rsidRPr="00FD0425" w:rsidRDefault="004743B8" w:rsidP="004743B8">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07C19A4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4782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65A4D7" w14:textId="77777777" w:rsidR="004743B8" w:rsidRPr="00FD0425" w:rsidRDefault="004743B8" w:rsidP="004743B8">
      <w:pPr>
        <w:pStyle w:val="PL"/>
        <w:rPr>
          <w:snapToGrid w:val="0"/>
        </w:rPr>
      </w:pPr>
    </w:p>
    <w:p w14:paraId="5171A51F" w14:textId="77777777" w:rsidR="004743B8" w:rsidRPr="00FD0425" w:rsidRDefault="004743B8" w:rsidP="004743B8">
      <w:pPr>
        <w:pStyle w:val="PL"/>
        <w:rPr>
          <w:snapToGrid w:val="0"/>
        </w:rPr>
      </w:pPr>
      <w:r w:rsidRPr="00FD0425">
        <w:rPr>
          <w:snapToGrid w:val="0"/>
        </w:rPr>
        <w:t>PDUSessionNotAdmittedAddReqAck ::= SEQUENCE {</w:t>
      </w:r>
    </w:p>
    <w:p w14:paraId="0FD86803" w14:textId="77777777" w:rsidR="004743B8" w:rsidRPr="00FD0425" w:rsidRDefault="004743B8" w:rsidP="004743B8">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7C1AF515" w14:textId="77777777" w:rsidR="004743B8" w:rsidRPr="00FD0425" w:rsidRDefault="004743B8" w:rsidP="004743B8">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1391719"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PDUSessionNotAdmittedAddReqAck</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637E648" w14:textId="77777777" w:rsidR="004743B8" w:rsidRPr="00FD0425" w:rsidRDefault="004743B8" w:rsidP="004743B8">
      <w:pPr>
        <w:pStyle w:val="PL"/>
      </w:pPr>
      <w:r w:rsidRPr="00FD0425">
        <w:tab/>
        <w:t>...</w:t>
      </w:r>
    </w:p>
    <w:p w14:paraId="598A4DF1" w14:textId="77777777" w:rsidR="004743B8" w:rsidRPr="00FD0425" w:rsidRDefault="004743B8" w:rsidP="004743B8">
      <w:pPr>
        <w:pStyle w:val="PL"/>
      </w:pPr>
      <w:r w:rsidRPr="00FD0425">
        <w:t>}</w:t>
      </w:r>
    </w:p>
    <w:p w14:paraId="29DD0512" w14:textId="77777777" w:rsidR="004743B8" w:rsidRPr="00FD0425" w:rsidRDefault="004743B8" w:rsidP="004743B8">
      <w:pPr>
        <w:pStyle w:val="PL"/>
      </w:pPr>
    </w:p>
    <w:p w14:paraId="1F185A4F" w14:textId="77777777" w:rsidR="004743B8" w:rsidRPr="00FD0425" w:rsidRDefault="004743B8" w:rsidP="004743B8">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044D49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3FE858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54FE2E" w14:textId="77777777" w:rsidR="004743B8" w:rsidRPr="00FD0425" w:rsidRDefault="004743B8" w:rsidP="004743B8">
      <w:pPr>
        <w:pStyle w:val="PL"/>
        <w:rPr>
          <w:snapToGrid w:val="0"/>
        </w:rPr>
      </w:pPr>
    </w:p>
    <w:p w14:paraId="35A813C3" w14:textId="77777777" w:rsidR="004743B8" w:rsidRPr="00FD0425" w:rsidRDefault="004743B8" w:rsidP="004743B8">
      <w:pPr>
        <w:pStyle w:val="PL"/>
      </w:pPr>
      <w:r w:rsidRPr="00FD0425">
        <w:rPr>
          <w:snapToGrid w:val="0"/>
        </w:rPr>
        <w:t>Admitted</w:t>
      </w:r>
      <w:r>
        <w:rPr>
          <w:snapToGrid w:val="0"/>
        </w:rPr>
        <w:t>FastMCGRecovery</w:t>
      </w:r>
      <w:r w:rsidRPr="00FD0425">
        <w:rPr>
          <w:snapToGrid w:val="0"/>
        </w:rPr>
        <w:t xml:space="preserve">ViaSRB3 ::= </w:t>
      </w:r>
      <w:r w:rsidRPr="00FD0425">
        <w:t>ENUMERATED {true, ...}</w:t>
      </w:r>
    </w:p>
    <w:p w14:paraId="0C0AECCB" w14:textId="77777777" w:rsidR="004743B8" w:rsidRPr="00FD0425" w:rsidRDefault="004743B8" w:rsidP="004743B8">
      <w:pPr>
        <w:pStyle w:val="PL"/>
        <w:rPr>
          <w:snapToGrid w:val="0"/>
        </w:rPr>
      </w:pPr>
    </w:p>
    <w:p w14:paraId="1A2AF021" w14:textId="77777777" w:rsidR="004743B8" w:rsidRPr="00FD0425" w:rsidRDefault="004743B8" w:rsidP="004743B8">
      <w:pPr>
        <w:pStyle w:val="PL"/>
        <w:rPr>
          <w:snapToGrid w:val="0"/>
        </w:rPr>
      </w:pPr>
      <w:r w:rsidRPr="00FD0425">
        <w:rPr>
          <w:snapToGrid w:val="0"/>
        </w:rPr>
        <w:t>-- **************************************************************</w:t>
      </w:r>
    </w:p>
    <w:p w14:paraId="7C4AE74B" w14:textId="77777777" w:rsidR="004743B8" w:rsidRPr="00FD0425" w:rsidRDefault="004743B8" w:rsidP="004743B8">
      <w:pPr>
        <w:pStyle w:val="PL"/>
        <w:rPr>
          <w:snapToGrid w:val="0"/>
        </w:rPr>
      </w:pPr>
      <w:r w:rsidRPr="00FD0425">
        <w:rPr>
          <w:snapToGrid w:val="0"/>
        </w:rPr>
        <w:t>--</w:t>
      </w:r>
    </w:p>
    <w:p w14:paraId="6098291F" w14:textId="77777777" w:rsidR="004743B8" w:rsidRPr="00FD0425" w:rsidRDefault="004743B8" w:rsidP="004743B8">
      <w:pPr>
        <w:pStyle w:val="PL"/>
        <w:outlineLvl w:val="3"/>
        <w:rPr>
          <w:snapToGrid w:val="0"/>
        </w:rPr>
      </w:pPr>
      <w:r w:rsidRPr="00FD0425">
        <w:rPr>
          <w:snapToGrid w:val="0"/>
        </w:rPr>
        <w:t>-- S-NODE ADDITION REQUEST REJECT</w:t>
      </w:r>
    </w:p>
    <w:p w14:paraId="486E7449" w14:textId="77777777" w:rsidR="004743B8" w:rsidRPr="00FD0425" w:rsidRDefault="004743B8" w:rsidP="004743B8">
      <w:pPr>
        <w:pStyle w:val="PL"/>
        <w:rPr>
          <w:snapToGrid w:val="0"/>
        </w:rPr>
      </w:pPr>
      <w:r w:rsidRPr="00FD0425">
        <w:rPr>
          <w:snapToGrid w:val="0"/>
        </w:rPr>
        <w:t>--</w:t>
      </w:r>
    </w:p>
    <w:p w14:paraId="506FEF2F" w14:textId="77777777" w:rsidR="004743B8" w:rsidRPr="00FD0425" w:rsidRDefault="004743B8" w:rsidP="004743B8">
      <w:pPr>
        <w:pStyle w:val="PL"/>
        <w:rPr>
          <w:snapToGrid w:val="0"/>
        </w:rPr>
      </w:pPr>
      <w:r w:rsidRPr="00FD0425">
        <w:rPr>
          <w:snapToGrid w:val="0"/>
        </w:rPr>
        <w:t>-- **************************************************************</w:t>
      </w:r>
    </w:p>
    <w:p w14:paraId="7137AFAB" w14:textId="77777777" w:rsidR="004743B8" w:rsidRPr="00FD0425" w:rsidRDefault="004743B8" w:rsidP="004743B8">
      <w:pPr>
        <w:pStyle w:val="PL"/>
        <w:rPr>
          <w:snapToGrid w:val="0"/>
        </w:rPr>
      </w:pPr>
    </w:p>
    <w:p w14:paraId="005B2BE9" w14:textId="77777777" w:rsidR="004743B8" w:rsidRPr="00FD0425" w:rsidRDefault="004743B8" w:rsidP="004743B8">
      <w:pPr>
        <w:pStyle w:val="PL"/>
        <w:rPr>
          <w:snapToGrid w:val="0"/>
        </w:rPr>
      </w:pPr>
      <w:r w:rsidRPr="00FD0425">
        <w:rPr>
          <w:snapToGrid w:val="0"/>
        </w:rPr>
        <w:t>SNodeAdditionRequestReject ::= SEQUENCE {</w:t>
      </w:r>
    </w:p>
    <w:p w14:paraId="44B035A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7062CDE" w14:textId="77777777" w:rsidR="004743B8" w:rsidRPr="00FD0425" w:rsidRDefault="004743B8" w:rsidP="004743B8">
      <w:pPr>
        <w:pStyle w:val="PL"/>
        <w:rPr>
          <w:snapToGrid w:val="0"/>
        </w:rPr>
      </w:pPr>
      <w:r w:rsidRPr="00FD0425">
        <w:rPr>
          <w:snapToGrid w:val="0"/>
        </w:rPr>
        <w:tab/>
        <w:t>...</w:t>
      </w:r>
    </w:p>
    <w:p w14:paraId="02F41E8A" w14:textId="77777777" w:rsidR="004743B8" w:rsidRPr="00FD0425" w:rsidRDefault="004743B8" w:rsidP="004743B8">
      <w:pPr>
        <w:pStyle w:val="PL"/>
        <w:rPr>
          <w:snapToGrid w:val="0"/>
        </w:rPr>
      </w:pPr>
      <w:r w:rsidRPr="00FD0425">
        <w:rPr>
          <w:snapToGrid w:val="0"/>
        </w:rPr>
        <w:t>}</w:t>
      </w:r>
    </w:p>
    <w:p w14:paraId="6A443819" w14:textId="77777777" w:rsidR="004743B8" w:rsidRPr="00FD0425" w:rsidRDefault="004743B8" w:rsidP="004743B8">
      <w:pPr>
        <w:pStyle w:val="PL"/>
        <w:rPr>
          <w:snapToGrid w:val="0"/>
        </w:rPr>
      </w:pPr>
    </w:p>
    <w:p w14:paraId="5628F81E" w14:textId="77777777" w:rsidR="004743B8" w:rsidRPr="00FD0425" w:rsidRDefault="004743B8" w:rsidP="004743B8">
      <w:pPr>
        <w:pStyle w:val="PL"/>
        <w:rPr>
          <w:snapToGrid w:val="0"/>
        </w:rPr>
      </w:pPr>
      <w:r w:rsidRPr="00FD0425">
        <w:rPr>
          <w:snapToGrid w:val="0"/>
        </w:rPr>
        <w:t>SNodeAdditionRequestReject-IEs XNAP-PROTOCOL-IES ::= {</w:t>
      </w:r>
    </w:p>
    <w:p w14:paraId="7CC369F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C61F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C5601C" w14:textId="77777777" w:rsidR="004743B8" w:rsidRPr="00FD0425" w:rsidRDefault="004743B8" w:rsidP="004743B8">
      <w:pPr>
        <w:pStyle w:val="PL"/>
        <w:rPr>
          <w:snapToGrid w:val="0"/>
        </w:rPr>
      </w:pPr>
      <w:r w:rsidRPr="00FD0425">
        <w:rPr>
          <w:snapToGrid w:val="0"/>
        </w:rPr>
        <w:lastRenderedPageBreak/>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4E51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D68CA8" w14:textId="77777777" w:rsidR="004743B8" w:rsidRPr="00FD0425" w:rsidRDefault="004743B8" w:rsidP="004743B8">
      <w:pPr>
        <w:pStyle w:val="PL"/>
        <w:rPr>
          <w:snapToGrid w:val="0"/>
        </w:rPr>
      </w:pPr>
      <w:r w:rsidRPr="00FD0425">
        <w:rPr>
          <w:snapToGrid w:val="0"/>
        </w:rPr>
        <w:tab/>
        <w:t>...</w:t>
      </w:r>
    </w:p>
    <w:p w14:paraId="7CDF0449" w14:textId="77777777" w:rsidR="004743B8" w:rsidRPr="00FD0425" w:rsidRDefault="004743B8" w:rsidP="004743B8">
      <w:pPr>
        <w:pStyle w:val="PL"/>
        <w:rPr>
          <w:snapToGrid w:val="0"/>
        </w:rPr>
      </w:pPr>
      <w:r w:rsidRPr="00FD0425">
        <w:rPr>
          <w:snapToGrid w:val="0"/>
        </w:rPr>
        <w:t>}</w:t>
      </w:r>
    </w:p>
    <w:p w14:paraId="12B45D15" w14:textId="77777777" w:rsidR="004743B8" w:rsidRPr="00FD0425" w:rsidRDefault="004743B8" w:rsidP="004743B8">
      <w:pPr>
        <w:pStyle w:val="PL"/>
        <w:rPr>
          <w:snapToGrid w:val="0"/>
        </w:rPr>
      </w:pPr>
    </w:p>
    <w:p w14:paraId="2C63AC26" w14:textId="77777777" w:rsidR="004743B8" w:rsidRPr="00FD0425" w:rsidRDefault="004743B8" w:rsidP="004743B8">
      <w:pPr>
        <w:pStyle w:val="PL"/>
        <w:rPr>
          <w:snapToGrid w:val="0"/>
        </w:rPr>
      </w:pPr>
      <w:r w:rsidRPr="00FD0425">
        <w:rPr>
          <w:snapToGrid w:val="0"/>
        </w:rPr>
        <w:t>-- **************************************************************</w:t>
      </w:r>
    </w:p>
    <w:p w14:paraId="06CFE628" w14:textId="77777777" w:rsidR="004743B8" w:rsidRPr="00FD0425" w:rsidRDefault="004743B8" w:rsidP="004743B8">
      <w:pPr>
        <w:pStyle w:val="PL"/>
        <w:rPr>
          <w:snapToGrid w:val="0"/>
        </w:rPr>
      </w:pPr>
      <w:r w:rsidRPr="00FD0425">
        <w:rPr>
          <w:snapToGrid w:val="0"/>
        </w:rPr>
        <w:t>--</w:t>
      </w:r>
    </w:p>
    <w:p w14:paraId="70BD306B" w14:textId="77777777" w:rsidR="004743B8" w:rsidRPr="00FD0425" w:rsidRDefault="004743B8" w:rsidP="004743B8">
      <w:pPr>
        <w:pStyle w:val="PL"/>
        <w:outlineLvl w:val="3"/>
        <w:rPr>
          <w:snapToGrid w:val="0"/>
        </w:rPr>
      </w:pPr>
      <w:r w:rsidRPr="00FD0425">
        <w:rPr>
          <w:snapToGrid w:val="0"/>
        </w:rPr>
        <w:t>-- S-NODE RECONFIGURATION COMPLETE</w:t>
      </w:r>
    </w:p>
    <w:p w14:paraId="24F7794D" w14:textId="77777777" w:rsidR="004743B8" w:rsidRPr="00FD0425" w:rsidRDefault="004743B8" w:rsidP="004743B8">
      <w:pPr>
        <w:pStyle w:val="PL"/>
        <w:rPr>
          <w:snapToGrid w:val="0"/>
        </w:rPr>
      </w:pPr>
      <w:r w:rsidRPr="00FD0425">
        <w:rPr>
          <w:snapToGrid w:val="0"/>
        </w:rPr>
        <w:t>--</w:t>
      </w:r>
    </w:p>
    <w:p w14:paraId="44F53F56" w14:textId="77777777" w:rsidR="004743B8" w:rsidRPr="00FD0425" w:rsidRDefault="004743B8" w:rsidP="004743B8">
      <w:pPr>
        <w:pStyle w:val="PL"/>
        <w:rPr>
          <w:snapToGrid w:val="0"/>
        </w:rPr>
      </w:pPr>
      <w:r w:rsidRPr="00FD0425">
        <w:rPr>
          <w:snapToGrid w:val="0"/>
        </w:rPr>
        <w:t>-- **************************************************************</w:t>
      </w:r>
    </w:p>
    <w:p w14:paraId="0F8BA135" w14:textId="77777777" w:rsidR="004743B8" w:rsidRPr="00FD0425" w:rsidRDefault="004743B8" w:rsidP="004743B8">
      <w:pPr>
        <w:pStyle w:val="PL"/>
        <w:rPr>
          <w:snapToGrid w:val="0"/>
        </w:rPr>
      </w:pPr>
    </w:p>
    <w:p w14:paraId="7AB4355C" w14:textId="77777777" w:rsidR="004743B8" w:rsidRPr="00FD0425" w:rsidRDefault="004743B8" w:rsidP="004743B8">
      <w:pPr>
        <w:pStyle w:val="PL"/>
        <w:rPr>
          <w:snapToGrid w:val="0"/>
        </w:rPr>
      </w:pPr>
      <w:r w:rsidRPr="00FD0425">
        <w:rPr>
          <w:snapToGrid w:val="0"/>
        </w:rPr>
        <w:t>SNodeReconfigurationComplete ::= SEQUENCE {</w:t>
      </w:r>
    </w:p>
    <w:p w14:paraId="6E6FF2B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57BF770D" w14:textId="77777777" w:rsidR="004743B8" w:rsidRPr="00FD0425" w:rsidRDefault="004743B8" w:rsidP="004743B8">
      <w:pPr>
        <w:pStyle w:val="PL"/>
        <w:rPr>
          <w:snapToGrid w:val="0"/>
        </w:rPr>
      </w:pPr>
      <w:r w:rsidRPr="00FD0425">
        <w:rPr>
          <w:snapToGrid w:val="0"/>
        </w:rPr>
        <w:tab/>
        <w:t>...</w:t>
      </w:r>
    </w:p>
    <w:p w14:paraId="67471173" w14:textId="77777777" w:rsidR="004743B8" w:rsidRPr="00FD0425" w:rsidRDefault="004743B8" w:rsidP="004743B8">
      <w:pPr>
        <w:pStyle w:val="PL"/>
        <w:rPr>
          <w:snapToGrid w:val="0"/>
        </w:rPr>
      </w:pPr>
      <w:r w:rsidRPr="00FD0425">
        <w:rPr>
          <w:snapToGrid w:val="0"/>
        </w:rPr>
        <w:t>}</w:t>
      </w:r>
    </w:p>
    <w:p w14:paraId="2C755FEA" w14:textId="77777777" w:rsidR="004743B8" w:rsidRPr="00FD0425" w:rsidRDefault="004743B8" w:rsidP="004743B8">
      <w:pPr>
        <w:pStyle w:val="PL"/>
        <w:rPr>
          <w:snapToGrid w:val="0"/>
        </w:rPr>
      </w:pPr>
    </w:p>
    <w:p w14:paraId="2DED6681" w14:textId="77777777" w:rsidR="004743B8" w:rsidRPr="00FD0425" w:rsidRDefault="004743B8" w:rsidP="004743B8">
      <w:pPr>
        <w:pStyle w:val="PL"/>
        <w:rPr>
          <w:snapToGrid w:val="0"/>
        </w:rPr>
      </w:pPr>
      <w:r w:rsidRPr="00FD0425">
        <w:rPr>
          <w:snapToGrid w:val="0"/>
        </w:rPr>
        <w:t>SNodeReconfigurationComplete-IEs XNAP-PROTOCOL-IES ::= {</w:t>
      </w:r>
    </w:p>
    <w:p w14:paraId="07823C2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4B77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4634F8" w14:textId="77777777" w:rsidR="004743B8" w:rsidRPr="00FD0425" w:rsidRDefault="004743B8" w:rsidP="004743B8">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6AD9B3" w14:textId="77777777" w:rsidR="004743B8" w:rsidRPr="00FD0425" w:rsidRDefault="004743B8" w:rsidP="004743B8">
      <w:pPr>
        <w:pStyle w:val="PL"/>
        <w:rPr>
          <w:snapToGrid w:val="0"/>
        </w:rPr>
      </w:pPr>
      <w:r w:rsidRPr="00FD0425">
        <w:rPr>
          <w:snapToGrid w:val="0"/>
        </w:rPr>
        <w:tab/>
        <w:t>...</w:t>
      </w:r>
    </w:p>
    <w:p w14:paraId="4A2E6611" w14:textId="77777777" w:rsidR="004743B8" w:rsidRPr="00FD0425" w:rsidRDefault="004743B8" w:rsidP="004743B8">
      <w:pPr>
        <w:pStyle w:val="PL"/>
        <w:rPr>
          <w:snapToGrid w:val="0"/>
        </w:rPr>
      </w:pPr>
      <w:r w:rsidRPr="00FD0425">
        <w:rPr>
          <w:snapToGrid w:val="0"/>
        </w:rPr>
        <w:t>}</w:t>
      </w:r>
    </w:p>
    <w:p w14:paraId="710E834C" w14:textId="77777777" w:rsidR="004743B8" w:rsidRPr="00FD0425" w:rsidRDefault="004743B8" w:rsidP="004743B8">
      <w:pPr>
        <w:pStyle w:val="PL"/>
        <w:rPr>
          <w:snapToGrid w:val="0"/>
        </w:rPr>
      </w:pPr>
    </w:p>
    <w:p w14:paraId="54CFF4BE" w14:textId="77777777" w:rsidR="004743B8" w:rsidRPr="00FD0425" w:rsidRDefault="004743B8" w:rsidP="004743B8">
      <w:pPr>
        <w:pStyle w:val="PL"/>
      </w:pPr>
      <w:r w:rsidRPr="00FD0425">
        <w:t>ResponseInfo-ReconfCompl ::= SEQUENCE {</w:t>
      </w:r>
    </w:p>
    <w:p w14:paraId="48ECF9DC" w14:textId="77777777" w:rsidR="004743B8" w:rsidRPr="00FD0425" w:rsidRDefault="004743B8" w:rsidP="004743B8">
      <w:pPr>
        <w:pStyle w:val="PL"/>
      </w:pPr>
      <w:r w:rsidRPr="00FD0425">
        <w:tab/>
        <w:t>responseType-ReconfComplete</w:t>
      </w:r>
      <w:r w:rsidRPr="00FD0425">
        <w:tab/>
      </w:r>
      <w:r w:rsidRPr="00FD0425">
        <w:tab/>
        <w:t>ResponseType-ReconfComplete,</w:t>
      </w:r>
    </w:p>
    <w:p w14:paraId="463A48C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5071505" w14:textId="77777777" w:rsidR="004743B8" w:rsidRPr="00FD0425" w:rsidRDefault="004743B8" w:rsidP="004743B8">
      <w:pPr>
        <w:pStyle w:val="PL"/>
        <w:rPr>
          <w:snapToGrid w:val="0"/>
        </w:rPr>
      </w:pPr>
      <w:r w:rsidRPr="00FD0425">
        <w:rPr>
          <w:snapToGrid w:val="0"/>
        </w:rPr>
        <w:tab/>
        <w:t>...</w:t>
      </w:r>
    </w:p>
    <w:p w14:paraId="3BBE3E07" w14:textId="77777777" w:rsidR="004743B8" w:rsidRPr="00FD0425" w:rsidRDefault="004743B8" w:rsidP="004743B8">
      <w:pPr>
        <w:pStyle w:val="PL"/>
        <w:rPr>
          <w:snapToGrid w:val="0"/>
        </w:rPr>
      </w:pPr>
      <w:r w:rsidRPr="00FD0425">
        <w:rPr>
          <w:snapToGrid w:val="0"/>
        </w:rPr>
        <w:t>}</w:t>
      </w:r>
    </w:p>
    <w:p w14:paraId="0C5E6AE3" w14:textId="77777777" w:rsidR="004743B8" w:rsidRPr="00FD0425" w:rsidRDefault="004743B8" w:rsidP="004743B8">
      <w:pPr>
        <w:pStyle w:val="PL"/>
        <w:rPr>
          <w:snapToGrid w:val="0"/>
        </w:rPr>
      </w:pPr>
    </w:p>
    <w:p w14:paraId="1D373FDD" w14:textId="77777777" w:rsidR="004743B8" w:rsidRPr="00FD0425" w:rsidRDefault="004743B8" w:rsidP="004743B8">
      <w:pPr>
        <w:pStyle w:val="PL"/>
        <w:rPr>
          <w:snapToGrid w:val="0"/>
        </w:rPr>
      </w:pPr>
      <w:r w:rsidRPr="00FD0425">
        <w:t>ResponseInfo-ReconfCompl-</w:t>
      </w:r>
      <w:r w:rsidRPr="00FD0425">
        <w:rPr>
          <w:snapToGrid w:val="0"/>
        </w:rPr>
        <w:t>ExtIEs XNAP-PROTOCOL-EXTENSION ::= {</w:t>
      </w:r>
    </w:p>
    <w:p w14:paraId="6B99BA01" w14:textId="77777777" w:rsidR="004743B8" w:rsidRPr="00FD0425" w:rsidRDefault="004743B8" w:rsidP="004743B8">
      <w:pPr>
        <w:pStyle w:val="PL"/>
        <w:rPr>
          <w:snapToGrid w:val="0"/>
        </w:rPr>
      </w:pPr>
      <w:r w:rsidRPr="00FD0425">
        <w:rPr>
          <w:snapToGrid w:val="0"/>
        </w:rPr>
        <w:tab/>
        <w:t>...</w:t>
      </w:r>
    </w:p>
    <w:p w14:paraId="0381A576" w14:textId="77777777" w:rsidR="004743B8" w:rsidRPr="00FD0425" w:rsidRDefault="004743B8" w:rsidP="004743B8">
      <w:pPr>
        <w:pStyle w:val="PL"/>
        <w:rPr>
          <w:snapToGrid w:val="0"/>
        </w:rPr>
      </w:pPr>
      <w:r w:rsidRPr="00FD0425">
        <w:rPr>
          <w:snapToGrid w:val="0"/>
        </w:rPr>
        <w:t>}</w:t>
      </w:r>
    </w:p>
    <w:p w14:paraId="1FB56554" w14:textId="77777777" w:rsidR="004743B8" w:rsidRPr="00FD0425" w:rsidRDefault="004743B8" w:rsidP="004743B8">
      <w:pPr>
        <w:pStyle w:val="PL"/>
        <w:rPr>
          <w:snapToGrid w:val="0"/>
        </w:rPr>
      </w:pPr>
    </w:p>
    <w:p w14:paraId="0CFD099B" w14:textId="77777777" w:rsidR="004743B8" w:rsidRPr="00FD0425" w:rsidRDefault="004743B8" w:rsidP="004743B8">
      <w:pPr>
        <w:pStyle w:val="PL"/>
      </w:pPr>
      <w:r w:rsidRPr="00FD0425">
        <w:t>ResponseType-ReconfComplete ::= CHOICE {</w:t>
      </w:r>
    </w:p>
    <w:p w14:paraId="62663ABA" w14:textId="77777777" w:rsidR="004743B8" w:rsidRPr="00FD0425" w:rsidRDefault="004743B8" w:rsidP="004743B8">
      <w:pPr>
        <w:pStyle w:val="PL"/>
      </w:pPr>
      <w:r w:rsidRPr="00FD0425">
        <w:tab/>
        <w:t>configuration-successfully-applied</w:t>
      </w:r>
      <w:r w:rsidRPr="00FD0425">
        <w:tab/>
      </w:r>
      <w:r w:rsidRPr="00FD0425">
        <w:tab/>
      </w:r>
      <w:r w:rsidRPr="00FD0425">
        <w:tab/>
        <w:t>Configuration-successfully-applied,</w:t>
      </w:r>
    </w:p>
    <w:p w14:paraId="06E7CCFD" w14:textId="77777777" w:rsidR="004743B8" w:rsidRPr="00FD0425" w:rsidRDefault="004743B8" w:rsidP="004743B8">
      <w:pPr>
        <w:pStyle w:val="PL"/>
      </w:pPr>
      <w:r w:rsidRPr="00FD0425">
        <w:tab/>
        <w:t>configuration-rejected-by-M-NG-RANNode</w:t>
      </w:r>
      <w:r w:rsidRPr="00FD0425">
        <w:tab/>
      </w:r>
      <w:r w:rsidRPr="00FD0425">
        <w:tab/>
        <w:t>Configuration-rejected-by-M-NG-RANNode,</w:t>
      </w:r>
    </w:p>
    <w:p w14:paraId="05AFAA1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F1D7705" w14:textId="77777777" w:rsidR="004743B8" w:rsidRPr="00FD0425" w:rsidRDefault="004743B8" w:rsidP="004743B8">
      <w:pPr>
        <w:pStyle w:val="PL"/>
        <w:rPr>
          <w:snapToGrid w:val="0"/>
        </w:rPr>
      </w:pPr>
      <w:r w:rsidRPr="00FD0425">
        <w:rPr>
          <w:snapToGrid w:val="0"/>
        </w:rPr>
        <w:t>}</w:t>
      </w:r>
    </w:p>
    <w:p w14:paraId="686BD0E8" w14:textId="77777777" w:rsidR="004743B8" w:rsidRPr="00FD0425" w:rsidRDefault="004743B8" w:rsidP="004743B8">
      <w:pPr>
        <w:pStyle w:val="PL"/>
        <w:rPr>
          <w:snapToGrid w:val="0"/>
        </w:rPr>
      </w:pPr>
    </w:p>
    <w:p w14:paraId="0B3A492C" w14:textId="77777777" w:rsidR="004743B8" w:rsidRPr="00FD0425" w:rsidRDefault="004743B8" w:rsidP="004743B8">
      <w:pPr>
        <w:pStyle w:val="PL"/>
        <w:rPr>
          <w:snapToGrid w:val="0"/>
        </w:rPr>
      </w:pPr>
      <w:r w:rsidRPr="00FD0425">
        <w:t>ResponseType-ReconfComplete</w:t>
      </w:r>
      <w:r w:rsidRPr="00FD0425">
        <w:rPr>
          <w:snapToGrid w:val="0"/>
        </w:rPr>
        <w:t>-ExtIEs XNAP-PROTOCOL-IES ::= {</w:t>
      </w:r>
    </w:p>
    <w:p w14:paraId="5615DE3F" w14:textId="77777777" w:rsidR="004743B8" w:rsidRPr="00FD0425" w:rsidRDefault="004743B8" w:rsidP="004743B8">
      <w:pPr>
        <w:pStyle w:val="PL"/>
        <w:rPr>
          <w:snapToGrid w:val="0"/>
        </w:rPr>
      </w:pPr>
      <w:r w:rsidRPr="00FD0425">
        <w:rPr>
          <w:snapToGrid w:val="0"/>
        </w:rPr>
        <w:tab/>
        <w:t>...</w:t>
      </w:r>
    </w:p>
    <w:p w14:paraId="1FFBF8BF" w14:textId="77777777" w:rsidR="004743B8" w:rsidRPr="00FD0425" w:rsidRDefault="004743B8" w:rsidP="004743B8">
      <w:pPr>
        <w:pStyle w:val="PL"/>
        <w:rPr>
          <w:snapToGrid w:val="0"/>
        </w:rPr>
      </w:pPr>
      <w:r w:rsidRPr="00FD0425">
        <w:rPr>
          <w:snapToGrid w:val="0"/>
        </w:rPr>
        <w:t>}</w:t>
      </w:r>
    </w:p>
    <w:p w14:paraId="20827368" w14:textId="77777777" w:rsidR="004743B8" w:rsidRPr="00FD0425" w:rsidRDefault="004743B8" w:rsidP="004743B8">
      <w:pPr>
        <w:pStyle w:val="PL"/>
        <w:rPr>
          <w:snapToGrid w:val="0"/>
        </w:rPr>
      </w:pPr>
    </w:p>
    <w:p w14:paraId="47922337" w14:textId="77777777" w:rsidR="004743B8" w:rsidRPr="00FD0425" w:rsidRDefault="004743B8" w:rsidP="004743B8">
      <w:pPr>
        <w:pStyle w:val="PL"/>
      </w:pPr>
      <w:r w:rsidRPr="00FD0425">
        <w:t>Configuration-successfully-applied ::= SEQUENCE {</w:t>
      </w:r>
    </w:p>
    <w:p w14:paraId="4C5DC4EE"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458B10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98C6031" w14:textId="77777777" w:rsidR="004743B8" w:rsidRPr="00FD0425" w:rsidRDefault="004743B8" w:rsidP="004743B8">
      <w:pPr>
        <w:pStyle w:val="PL"/>
        <w:rPr>
          <w:snapToGrid w:val="0"/>
        </w:rPr>
      </w:pPr>
      <w:r w:rsidRPr="00FD0425">
        <w:rPr>
          <w:snapToGrid w:val="0"/>
        </w:rPr>
        <w:tab/>
        <w:t>...</w:t>
      </w:r>
    </w:p>
    <w:p w14:paraId="3952FAF0" w14:textId="77777777" w:rsidR="004743B8" w:rsidRPr="00FD0425" w:rsidRDefault="004743B8" w:rsidP="004743B8">
      <w:pPr>
        <w:pStyle w:val="PL"/>
        <w:rPr>
          <w:snapToGrid w:val="0"/>
        </w:rPr>
      </w:pPr>
      <w:r w:rsidRPr="00FD0425">
        <w:rPr>
          <w:snapToGrid w:val="0"/>
        </w:rPr>
        <w:t>}</w:t>
      </w:r>
    </w:p>
    <w:p w14:paraId="3F719970" w14:textId="77777777" w:rsidR="004743B8" w:rsidRPr="00FD0425" w:rsidRDefault="004743B8" w:rsidP="004743B8">
      <w:pPr>
        <w:pStyle w:val="PL"/>
        <w:rPr>
          <w:snapToGrid w:val="0"/>
        </w:rPr>
      </w:pPr>
    </w:p>
    <w:p w14:paraId="041825C6" w14:textId="77777777" w:rsidR="004743B8" w:rsidRPr="00FD0425" w:rsidRDefault="004743B8" w:rsidP="004743B8">
      <w:pPr>
        <w:pStyle w:val="PL"/>
        <w:rPr>
          <w:snapToGrid w:val="0"/>
        </w:rPr>
      </w:pPr>
      <w:r w:rsidRPr="00FD0425">
        <w:t>Configuration-successfully-applied-</w:t>
      </w:r>
      <w:r w:rsidRPr="00FD0425">
        <w:rPr>
          <w:snapToGrid w:val="0"/>
        </w:rPr>
        <w:t>ExtIEs XNAP-PROTOCOL-EXTENSION ::= {</w:t>
      </w:r>
    </w:p>
    <w:p w14:paraId="2D6DC65E" w14:textId="77777777" w:rsidR="004743B8" w:rsidRPr="00FD0425" w:rsidRDefault="004743B8" w:rsidP="004743B8">
      <w:pPr>
        <w:pStyle w:val="PL"/>
        <w:rPr>
          <w:snapToGrid w:val="0"/>
        </w:rPr>
      </w:pPr>
      <w:r w:rsidRPr="00FD0425">
        <w:rPr>
          <w:snapToGrid w:val="0"/>
        </w:rPr>
        <w:tab/>
        <w:t>...</w:t>
      </w:r>
    </w:p>
    <w:p w14:paraId="675FC8C8" w14:textId="77777777" w:rsidR="004743B8" w:rsidRPr="00FD0425" w:rsidRDefault="004743B8" w:rsidP="004743B8">
      <w:pPr>
        <w:pStyle w:val="PL"/>
        <w:rPr>
          <w:snapToGrid w:val="0"/>
        </w:rPr>
      </w:pPr>
      <w:r w:rsidRPr="00FD0425">
        <w:rPr>
          <w:snapToGrid w:val="0"/>
        </w:rPr>
        <w:t>}</w:t>
      </w:r>
    </w:p>
    <w:p w14:paraId="60A6892E" w14:textId="77777777" w:rsidR="004743B8" w:rsidRPr="00FD0425" w:rsidRDefault="004743B8" w:rsidP="004743B8">
      <w:pPr>
        <w:pStyle w:val="PL"/>
        <w:rPr>
          <w:snapToGrid w:val="0"/>
        </w:rPr>
      </w:pPr>
    </w:p>
    <w:p w14:paraId="6FE99275" w14:textId="77777777" w:rsidR="004743B8" w:rsidRPr="00FD0425" w:rsidRDefault="004743B8" w:rsidP="004743B8">
      <w:pPr>
        <w:pStyle w:val="PL"/>
        <w:rPr>
          <w:snapToGrid w:val="0"/>
        </w:rPr>
      </w:pPr>
      <w:r w:rsidRPr="00FD0425">
        <w:lastRenderedPageBreak/>
        <w:t>Configuration-rejected-by-M-NG-RANNode ::= SEQUENCE {</w:t>
      </w:r>
    </w:p>
    <w:p w14:paraId="6EA49028" w14:textId="77777777" w:rsidR="004743B8" w:rsidRPr="00FD0425" w:rsidRDefault="004743B8" w:rsidP="004743B8">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A3B3FE6"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E0F2DA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77572400" w14:textId="77777777" w:rsidR="004743B8" w:rsidRPr="00FD0425" w:rsidRDefault="004743B8" w:rsidP="004743B8">
      <w:pPr>
        <w:pStyle w:val="PL"/>
        <w:rPr>
          <w:snapToGrid w:val="0"/>
        </w:rPr>
      </w:pPr>
      <w:r w:rsidRPr="00FD0425">
        <w:rPr>
          <w:snapToGrid w:val="0"/>
        </w:rPr>
        <w:tab/>
        <w:t>...</w:t>
      </w:r>
    </w:p>
    <w:p w14:paraId="650D0703" w14:textId="77777777" w:rsidR="004743B8" w:rsidRPr="00FD0425" w:rsidRDefault="004743B8" w:rsidP="004743B8">
      <w:pPr>
        <w:pStyle w:val="PL"/>
        <w:rPr>
          <w:snapToGrid w:val="0"/>
        </w:rPr>
      </w:pPr>
      <w:r w:rsidRPr="00FD0425">
        <w:rPr>
          <w:snapToGrid w:val="0"/>
        </w:rPr>
        <w:t>}</w:t>
      </w:r>
    </w:p>
    <w:p w14:paraId="3FD2F766" w14:textId="77777777" w:rsidR="004743B8" w:rsidRPr="00FD0425" w:rsidRDefault="004743B8" w:rsidP="004743B8">
      <w:pPr>
        <w:pStyle w:val="PL"/>
        <w:rPr>
          <w:snapToGrid w:val="0"/>
        </w:rPr>
      </w:pPr>
    </w:p>
    <w:p w14:paraId="1B69E0D2" w14:textId="77777777" w:rsidR="004743B8" w:rsidRPr="00FD0425" w:rsidRDefault="004743B8" w:rsidP="004743B8">
      <w:pPr>
        <w:pStyle w:val="PL"/>
        <w:rPr>
          <w:snapToGrid w:val="0"/>
        </w:rPr>
      </w:pPr>
      <w:r w:rsidRPr="00FD0425">
        <w:t>Configuration-rejected-by-M-NG-RANNode-</w:t>
      </w:r>
      <w:r w:rsidRPr="00FD0425">
        <w:rPr>
          <w:snapToGrid w:val="0"/>
        </w:rPr>
        <w:t>ExtIEs XNAP-PROTOCOL-EXTENSION ::= {</w:t>
      </w:r>
    </w:p>
    <w:p w14:paraId="47E286D2" w14:textId="77777777" w:rsidR="004743B8" w:rsidRPr="00FD0425" w:rsidRDefault="004743B8" w:rsidP="004743B8">
      <w:pPr>
        <w:pStyle w:val="PL"/>
        <w:rPr>
          <w:snapToGrid w:val="0"/>
        </w:rPr>
      </w:pPr>
      <w:r w:rsidRPr="00FD0425">
        <w:rPr>
          <w:snapToGrid w:val="0"/>
        </w:rPr>
        <w:tab/>
        <w:t>...</w:t>
      </w:r>
    </w:p>
    <w:p w14:paraId="585AF869" w14:textId="77777777" w:rsidR="004743B8" w:rsidRPr="00FD0425" w:rsidRDefault="004743B8" w:rsidP="004743B8">
      <w:pPr>
        <w:pStyle w:val="PL"/>
        <w:rPr>
          <w:snapToGrid w:val="0"/>
        </w:rPr>
      </w:pPr>
      <w:r w:rsidRPr="00FD0425">
        <w:rPr>
          <w:snapToGrid w:val="0"/>
        </w:rPr>
        <w:t>}</w:t>
      </w:r>
    </w:p>
    <w:p w14:paraId="34F8B0FB" w14:textId="77777777" w:rsidR="004743B8" w:rsidRPr="00FD0425" w:rsidRDefault="004743B8" w:rsidP="004743B8">
      <w:pPr>
        <w:pStyle w:val="PL"/>
        <w:rPr>
          <w:snapToGrid w:val="0"/>
        </w:rPr>
      </w:pPr>
    </w:p>
    <w:p w14:paraId="43AA690C" w14:textId="77777777" w:rsidR="004743B8" w:rsidRPr="00FD0425" w:rsidRDefault="004743B8" w:rsidP="004743B8">
      <w:pPr>
        <w:pStyle w:val="PL"/>
        <w:rPr>
          <w:snapToGrid w:val="0"/>
        </w:rPr>
      </w:pPr>
    </w:p>
    <w:p w14:paraId="7B8CBF5B" w14:textId="77777777" w:rsidR="004743B8" w:rsidRPr="00FD0425" w:rsidRDefault="004743B8" w:rsidP="004743B8">
      <w:pPr>
        <w:pStyle w:val="PL"/>
        <w:rPr>
          <w:snapToGrid w:val="0"/>
        </w:rPr>
      </w:pPr>
      <w:r w:rsidRPr="00FD0425">
        <w:rPr>
          <w:snapToGrid w:val="0"/>
        </w:rPr>
        <w:t>-- **************************************************************</w:t>
      </w:r>
    </w:p>
    <w:p w14:paraId="619609A2" w14:textId="77777777" w:rsidR="004743B8" w:rsidRPr="00FD0425" w:rsidRDefault="004743B8" w:rsidP="004743B8">
      <w:pPr>
        <w:pStyle w:val="PL"/>
        <w:rPr>
          <w:snapToGrid w:val="0"/>
        </w:rPr>
      </w:pPr>
      <w:r w:rsidRPr="00FD0425">
        <w:rPr>
          <w:snapToGrid w:val="0"/>
        </w:rPr>
        <w:t>--</w:t>
      </w:r>
    </w:p>
    <w:p w14:paraId="53FC6431" w14:textId="77777777" w:rsidR="004743B8" w:rsidRPr="00FD0425" w:rsidRDefault="004743B8" w:rsidP="004743B8">
      <w:pPr>
        <w:pStyle w:val="PL"/>
        <w:outlineLvl w:val="3"/>
        <w:rPr>
          <w:snapToGrid w:val="0"/>
        </w:rPr>
      </w:pPr>
      <w:r w:rsidRPr="00FD0425">
        <w:rPr>
          <w:snapToGrid w:val="0"/>
        </w:rPr>
        <w:t>-- S-NODE MODIFICATION REQUEST</w:t>
      </w:r>
    </w:p>
    <w:p w14:paraId="149C8B90" w14:textId="77777777" w:rsidR="004743B8" w:rsidRPr="00FD0425" w:rsidRDefault="004743B8" w:rsidP="004743B8">
      <w:pPr>
        <w:pStyle w:val="PL"/>
        <w:rPr>
          <w:snapToGrid w:val="0"/>
        </w:rPr>
      </w:pPr>
      <w:r w:rsidRPr="00FD0425">
        <w:rPr>
          <w:snapToGrid w:val="0"/>
        </w:rPr>
        <w:t>--</w:t>
      </w:r>
    </w:p>
    <w:p w14:paraId="54A2CC08" w14:textId="77777777" w:rsidR="004743B8" w:rsidRPr="00FD0425" w:rsidRDefault="004743B8" w:rsidP="004743B8">
      <w:pPr>
        <w:pStyle w:val="PL"/>
        <w:rPr>
          <w:snapToGrid w:val="0"/>
        </w:rPr>
      </w:pPr>
      <w:r w:rsidRPr="00FD0425">
        <w:rPr>
          <w:snapToGrid w:val="0"/>
        </w:rPr>
        <w:t>-- **************************************************************</w:t>
      </w:r>
    </w:p>
    <w:p w14:paraId="047A3C01" w14:textId="77777777" w:rsidR="004743B8" w:rsidRPr="00FD0425" w:rsidRDefault="004743B8" w:rsidP="004743B8">
      <w:pPr>
        <w:pStyle w:val="PL"/>
        <w:rPr>
          <w:snapToGrid w:val="0"/>
        </w:rPr>
      </w:pPr>
    </w:p>
    <w:p w14:paraId="605CB7D2" w14:textId="77777777" w:rsidR="004743B8" w:rsidRPr="00FD0425" w:rsidRDefault="004743B8" w:rsidP="004743B8">
      <w:pPr>
        <w:pStyle w:val="PL"/>
        <w:rPr>
          <w:snapToGrid w:val="0"/>
        </w:rPr>
      </w:pPr>
      <w:r w:rsidRPr="00FD0425">
        <w:rPr>
          <w:snapToGrid w:val="0"/>
        </w:rPr>
        <w:t>SNodeModificationRequest ::= SEQUENCE {</w:t>
      </w:r>
    </w:p>
    <w:p w14:paraId="6004DBB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356EC371" w14:textId="77777777" w:rsidR="004743B8" w:rsidRPr="00FD0425" w:rsidRDefault="004743B8" w:rsidP="004743B8">
      <w:pPr>
        <w:pStyle w:val="PL"/>
        <w:rPr>
          <w:snapToGrid w:val="0"/>
        </w:rPr>
      </w:pPr>
      <w:r w:rsidRPr="00FD0425">
        <w:rPr>
          <w:snapToGrid w:val="0"/>
        </w:rPr>
        <w:tab/>
        <w:t>...</w:t>
      </w:r>
    </w:p>
    <w:p w14:paraId="754CA176" w14:textId="77777777" w:rsidR="004743B8" w:rsidRPr="00FD0425" w:rsidRDefault="004743B8" w:rsidP="004743B8">
      <w:pPr>
        <w:pStyle w:val="PL"/>
        <w:rPr>
          <w:snapToGrid w:val="0"/>
        </w:rPr>
      </w:pPr>
      <w:r w:rsidRPr="00FD0425">
        <w:rPr>
          <w:snapToGrid w:val="0"/>
        </w:rPr>
        <w:t>}</w:t>
      </w:r>
    </w:p>
    <w:p w14:paraId="17DB1CC9" w14:textId="77777777" w:rsidR="004743B8" w:rsidRPr="00FD0425" w:rsidRDefault="004743B8" w:rsidP="004743B8">
      <w:pPr>
        <w:pStyle w:val="PL"/>
        <w:rPr>
          <w:snapToGrid w:val="0"/>
        </w:rPr>
      </w:pPr>
    </w:p>
    <w:p w14:paraId="4BEC1AAB" w14:textId="77777777" w:rsidR="004743B8" w:rsidRPr="00FD0425" w:rsidRDefault="004743B8" w:rsidP="004743B8">
      <w:pPr>
        <w:pStyle w:val="PL"/>
        <w:rPr>
          <w:snapToGrid w:val="0"/>
        </w:rPr>
      </w:pPr>
      <w:r w:rsidRPr="00FD0425">
        <w:rPr>
          <w:snapToGrid w:val="0"/>
        </w:rPr>
        <w:t>SNodeModificationRequest-IEs XNAP-PROTOCOL-IES ::= {</w:t>
      </w:r>
    </w:p>
    <w:p w14:paraId="3BC7EF2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FA87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5F385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008020"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54027CA"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094333E6"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722AA4EA" w14:textId="77777777" w:rsidR="004743B8" w:rsidRPr="00FD0425" w:rsidRDefault="004743B8" w:rsidP="004743B8">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905A535" w14:textId="77777777" w:rsidR="004743B8" w:rsidRPr="00FD0425" w:rsidRDefault="004743B8" w:rsidP="004743B8">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89FDA5E"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890225"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40F8B" w14:textId="77777777" w:rsidR="004743B8" w:rsidRPr="00FD0425" w:rsidRDefault="004743B8" w:rsidP="004743B8">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539FC"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43E675E"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04D81"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7A04DC"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95232"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373461E"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855D3C7"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AA3BE7"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0C8F91D"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7909B276"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14:paraId="04104C69" w14:textId="77777777" w:rsidR="004743B8" w:rsidRPr="00FD0425" w:rsidRDefault="004743B8" w:rsidP="004743B8">
      <w:pPr>
        <w:pStyle w:val="PL"/>
        <w:rPr>
          <w:snapToGrid w:val="0"/>
        </w:rPr>
      </w:pPr>
      <w:r w:rsidRPr="00FD0425">
        <w:rPr>
          <w:snapToGrid w:val="0"/>
        </w:rPr>
        <w:tab/>
        <w:t>...</w:t>
      </w:r>
    </w:p>
    <w:p w14:paraId="00500F39" w14:textId="77777777" w:rsidR="004743B8" w:rsidRPr="00FD0425" w:rsidRDefault="004743B8" w:rsidP="004743B8">
      <w:pPr>
        <w:pStyle w:val="PL"/>
        <w:rPr>
          <w:snapToGrid w:val="0"/>
        </w:rPr>
      </w:pPr>
      <w:r w:rsidRPr="00FD0425">
        <w:rPr>
          <w:snapToGrid w:val="0"/>
        </w:rPr>
        <w:t>}</w:t>
      </w:r>
    </w:p>
    <w:p w14:paraId="1A649E3B" w14:textId="77777777" w:rsidR="004743B8" w:rsidRPr="00FD0425" w:rsidRDefault="004743B8" w:rsidP="004743B8">
      <w:pPr>
        <w:pStyle w:val="PL"/>
        <w:rPr>
          <w:snapToGrid w:val="0"/>
        </w:rPr>
      </w:pPr>
    </w:p>
    <w:p w14:paraId="2116EA78" w14:textId="77777777" w:rsidR="004743B8" w:rsidRPr="00FD0425" w:rsidRDefault="004743B8" w:rsidP="004743B8">
      <w:pPr>
        <w:pStyle w:val="PL"/>
        <w:rPr>
          <w:snapToGrid w:val="0"/>
        </w:rPr>
      </w:pPr>
      <w:r w:rsidRPr="00FD0425">
        <w:rPr>
          <w:snapToGrid w:val="0"/>
        </w:rPr>
        <w:t>UEContextInfo-SNModRequest ::= SEQUENCE {</w:t>
      </w:r>
    </w:p>
    <w:p w14:paraId="072DC5CF" w14:textId="77777777" w:rsidR="004743B8" w:rsidRPr="00FD0425" w:rsidRDefault="004743B8" w:rsidP="004743B8">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20A5571" w14:textId="77777777" w:rsidR="004743B8" w:rsidRPr="00FD0425" w:rsidRDefault="004743B8" w:rsidP="004743B8">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17C8F37" w14:textId="77777777" w:rsidR="004743B8" w:rsidRPr="00FD0425" w:rsidRDefault="004743B8" w:rsidP="004743B8">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28F0F8C" w14:textId="77777777" w:rsidR="004743B8" w:rsidRPr="00FD0425" w:rsidRDefault="004743B8" w:rsidP="004743B8">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541AD1" w14:textId="77777777" w:rsidR="004743B8" w:rsidRPr="00FD0425" w:rsidRDefault="004743B8" w:rsidP="004743B8">
      <w:pPr>
        <w:pStyle w:val="PL"/>
        <w:rPr>
          <w:bCs/>
          <w:iCs/>
          <w:lang w:eastAsia="ja-JP"/>
        </w:rPr>
      </w:pPr>
      <w:r w:rsidRPr="00FD0425">
        <w:lastRenderedPageBreak/>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6959D2B" w14:textId="77777777" w:rsidR="004743B8" w:rsidRPr="00FD0425" w:rsidRDefault="004743B8" w:rsidP="004743B8">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4BB51E9" w14:textId="77777777" w:rsidR="004743B8" w:rsidRPr="00FD0425" w:rsidRDefault="004743B8" w:rsidP="004743B8">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14248EF" w14:textId="77777777" w:rsidR="004743B8" w:rsidRPr="00FD0425" w:rsidRDefault="004743B8" w:rsidP="004743B8">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6F4EB3D"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CF16B03" w14:textId="77777777" w:rsidR="004743B8" w:rsidRPr="00FD0425" w:rsidRDefault="004743B8" w:rsidP="004743B8">
      <w:pPr>
        <w:pStyle w:val="PL"/>
      </w:pPr>
      <w:r w:rsidRPr="00FD0425">
        <w:tab/>
        <w:t>...</w:t>
      </w:r>
    </w:p>
    <w:p w14:paraId="44A322A3" w14:textId="77777777" w:rsidR="004743B8" w:rsidRPr="00FD0425" w:rsidRDefault="004743B8" w:rsidP="004743B8">
      <w:pPr>
        <w:pStyle w:val="PL"/>
      </w:pPr>
      <w:r w:rsidRPr="00FD0425">
        <w:t>}</w:t>
      </w:r>
    </w:p>
    <w:p w14:paraId="4174AB2B" w14:textId="77777777" w:rsidR="004743B8" w:rsidRPr="00FD0425" w:rsidRDefault="004743B8" w:rsidP="004743B8">
      <w:pPr>
        <w:pStyle w:val="PL"/>
      </w:pPr>
    </w:p>
    <w:p w14:paraId="33D7764D" w14:textId="77777777" w:rsidR="004743B8" w:rsidRPr="00FD0425" w:rsidRDefault="004743B8" w:rsidP="004743B8">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BE22E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F0F9C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EA0004" w14:textId="77777777" w:rsidR="004743B8" w:rsidRPr="00FD0425" w:rsidRDefault="004743B8" w:rsidP="004743B8">
      <w:pPr>
        <w:pStyle w:val="PL"/>
        <w:rPr>
          <w:snapToGrid w:val="0"/>
        </w:rPr>
      </w:pPr>
    </w:p>
    <w:p w14:paraId="500F7F35" w14:textId="77777777" w:rsidR="004743B8" w:rsidRPr="00FD0425" w:rsidRDefault="004743B8" w:rsidP="004743B8">
      <w:pPr>
        <w:pStyle w:val="PL"/>
        <w:rPr>
          <w:snapToGrid w:val="0"/>
        </w:rPr>
      </w:pPr>
      <w:r w:rsidRPr="00FD0425">
        <w:rPr>
          <w:snapToGrid w:val="0"/>
        </w:rPr>
        <w:t>PDUSessionsToBeAdded-SNModRequest-List ::= SEQUENCE (SIZE(maxnoofPDUSessions)) OF PDUSessionsToBeAdded-SNModRequest-Item</w:t>
      </w:r>
    </w:p>
    <w:p w14:paraId="7D8FE180" w14:textId="77777777" w:rsidR="004743B8" w:rsidRPr="00FD0425" w:rsidRDefault="004743B8" w:rsidP="004743B8">
      <w:pPr>
        <w:pStyle w:val="PL"/>
        <w:rPr>
          <w:snapToGrid w:val="0"/>
        </w:rPr>
      </w:pPr>
    </w:p>
    <w:p w14:paraId="13CAF61F" w14:textId="77777777" w:rsidR="004743B8" w:rsidRPr="00FD0425" w:rsidRDefault="004743B8" w:rsidP="004743B8">
      <w:pPr>
        <w:pStyle w:val="PL"/>
        <w:rPr>
          <w:snapToGrid w:val="0"/>
        </w:rPr>
      </w:pPr>
      <w:r w:rsidRPr="00FD0425">
        <w:rPr>
          <w:snapToGrid w:val="0"/>
        </w:rPr>
        <w:t>PDUSessionsToBeAdded-SNModRequest-Item ::= SEQUENCE {</w:t>
      </w:r>
    </w:p>
    <w:p w14:paraId="6C50B83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B8BFBE"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DA0D63C"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E47792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700110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89A3267"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E8C72BC"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D1A5D8E" w14:textId="77777777" w:rsidR="004743B8" w:rsidRPr="00FD0425" w:rsidRDefault="004743B8" w:rsidP="004743B8">
      <w:pPr>
        <w:pStyle w:val="PL"/>
        <w:rPr>
          <w:snapToGrid w:val="0"/>
        </w:rPr>
      </w:pPr>
      <w:r w:rsidRPr="00FD0425">
        <w:rPr>
          <w:lang w:eastAsia="ja-JP"/>
        </w:rPr>
        <w:t>-- abnormal conditions as specified in clause 8.3.3.4 apply.</w:t>
      </w:r>
    </w:p>
    <w:p w14:paraId="3783E076"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46DA78" w14:textId="77777777" w:rsidR="004743B8" w:rsidRPr="00FD0425" w:rsidRDefault="004743B8" w:rsidP="004743B8">
      <w:pPr>
        <w:pStyle w:val="PL"/>
      </w:pPr>
      <w:r w:rsidRPr="00FD0425">
        <w:tab/>
        <w:t>...</w:t>
      </w:r>
    </w:p>
    <w:p w14:paraId="0E381200" w14:textId="77777777" w:rsidR="004743B8" w:rsidRPr="00FD0425" w:rsidRDefault="004743B8" w:rsidP="004743B8">
      <w:pPr>
        <w:pStyle w:val="PL"/>
      </w:pPr>
      <w:r w:rsidRPr="00FD0425">
        <w:t>}</w:t>
      </w:r>
    </w:p>
    <w:p w14:paraId="18174CC4" w14:textId="77777777" w:rsidR="004743B8" w:rsidRPr="00FD0425" w:rsidRDefault="004743B8" w:rsidP="004743B8">
      <w:pPr>
        <w:pStyle w:val="PL"/>
      </w:pPr>
    </w:p>
    <w:p w14:paraId="50E8A89C" w14:textId="77777777" w:rsidR="004743B8" w:rsidRPr="00FD0425" w:rsidRDefault="004743B8" w:rsidP="004743B8">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89945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06A8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9753493" w14:textId="77777777" w:rsidR="004743B8" w:rsidRPr="00FD0425" w:rsidRDefault="004743B8" w:rsidP="004743B8">
      <w:pPr>
        <w:pStyle w:val="PL"/>
        <w:rPr>
          <w:snapToGrid w:val="0"/>
        </w:rPr>
      </w:pPr>
    </w:p>
    <w:p w14:paraId="306EC7F1" w14:textId="77777777" w:rsidR="004743B8" w:rsidRPr="00FD0425" w:rsidRDefault="004743B8" w:rsidP="004743B8">
      <w:pPr>
        <w:pStyle w:val="PL"/>
        <w:rPr>
          <w:snapToGrid w:val="0"/>
        </w:rPr>
      </w:pPr>
      <w:r w:rsidRPr="00FD0425">
        <w:rPr>
          <w:snapToGrid w:val="0"/>
        </w:rPr>
        <w:t>PDUSessionsToBeModified-SNModRequest-List ::= SEQUENCE (SIZE(maxnoofPDUSessions)) OF PDUSessionsToBeModified-SNModRequest-Item</w:t>
      </w:r>
    </w:p>
    <w:p w14:paraId="24F9288B" w14:textId="77777777" w:rsidR="004743B8" w:rsidRPr="00FD0425" w:rsidRDefault="004743B8" w:rsidP="004743B8">
      <w:pPr>
        <w:pStyle w:val="PL"/>
        <w:rPr>
          <w:snapToGrid w:val="0"/>
        </w:rPr>
      </w:pPr>
    </w:p>
    <w:p w14:paraId="0595149F" w14:textId="77777777" w:rsidR="004743B8" w:rsidRPr="00FD0425" w:rsidRDefault="004743B8" w:rsidP="004743B8">
      <w:pPr>
        <w:pStyle w:val="PL"/>
        <w:rPr>
          <w:snapToGrid w:val="0"/>
        </w:rPr>
      </w:pPr>
      <w:r w:rsidRPr="00FD0425">
        <w:rPr>
          <w:snapToGrid w:val="0"/>
        </w:rPr>
        <w:t>PDUSessionsToBeModified-SNModRequest-Item ::= SEQUENCE {</w:t>
      </w:r>
    </w:p>
    <w:p w14:paraId="4344CD1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7D9199"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947800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707B0DD"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D18CEBA"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BF712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A643510" w14:textId="77777777" w:rsidR="004743B8" w:rsidRPr="00FD0425" w:rsidRDefault="004743B8" w:rsidP="004743B8">
      <w:pPr>
        <w:pStyle w:val="PL"/>
        <w:rPr>
          <w:snapToGrid w:val="0"/>
        </w:rPr>
      </w:pPr>
      <w:r w:rsidRPr="00FD0425">
        <w:rPr>
          <w:lang w:eastAsia="ja-JP"/>
        </w:rPr>
        <w:t>-- abnormal conditions as specified in clause 8.3.3.4 apply.</w:t>
      </w:r>
    </w:p>
    <w:p w14:paraId="51548F7D"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117EBC" w14:textId="77777777" w:rsidR="004743B8" w:rsidRPr="00FD0425" w:rsidRDefault="004743B8" w:rsidP="004743B8">
      <w:pPr>
        <w:pStyle w:val="PL"/>
      </w:pPr>
      <w:r w:rsidRPr="00FD0425">
        <w:tab/>
        <w:t>...</w:t>
      </w:r>
    </w:p>
    <w:p w14:paraId="1E37C159" w14:textId="77777777" w:rsidR="004743B8" w:rsidRPr="00FD0425" w:rsidRDefault="004743B8" w:rsidP="004743B8">
      <w:pPr>
        <w:pStyle w:val="PL"/>
      </w:pPr>
      <w:r w:rsidRPr="00FD0425">
        <w:t>}</w:t>
      </w:r>
    </w:p>
    <w:p w14:paraId="5C013F02" w14:textId="77777777" w:rsidR="004743B8" w:rsidRPr="00FD0425" w:rsidRDefault="004743B8" w:rsidP="004743B8">
      <w:pPr>
        <w:pStyle w:val="PL"/>
      </w:pPr>
    </w:p>
    <w:p w14:paraId="36DB1B1A" w14:textId="77777777" w:rsidR="004743B8" w:rsidRPr="00FD0425" w:rsidRDefault="004743B8" w:rsidP="004743B8">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EAB7317" w14:textId="77777777" w:rsidR="004743B8" w:rsidRPr="00FD0425" w:rsidRDefault="004743B8" w:rsidP="004743B8">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626AE72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202E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BA5516C" w14:textId="77777777" w:rsidR="004743B8" w:rsidRPr="00FD0425" w:rsidRDefault="004743B8" w:rsidP="004743B8">
      <w:pPr>
        <w:pStyle w:val="PL"/>
        <w:rPr>
          <w:snapToGrid w:val="0"/>
        </w:rPr>
      </w:pPr>
    </w:p>
    <w:p w14:paraId="0031745B" w14:textId="77777777" w:rsidR="004743B8" w:rsidRPr="00FD0425" w:rsidRDefault="004743B8" w:rsidP="004743B8">
      <w:pPr>
        <w:pStyle w:val="PL"/>
        <w:rPr>
          <w:snapToGrid w:val="0"/>
        </w:rPr>
      </w:pPr>
      <w:r w:rsidRPr="00FD0425">
        <w:rPr>
          <w:snapToGrid w:val="0"/>
        </w:rPr>
        <w:t>PDUSessionsToBeReleased-SNModRequest-List ::= SEQUENCE {</w:t>
      </w:r>
    </w:p>
    <w:p w14:paraId="04496B8D" w14:textId="77777777" w:rsidR="004743B8" w:rsidRPr="00FD0425" w:rsidRDefault="004743B8" w:rsidP="004743B8">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0FAFC550"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313BAE" w14:textId="77777777" w:rsidR="004743B8" w:rsidRPr="00FD0425" w:rsidRDefault="004743B8" w:rsidP="004743B8">
      <w:pPr>
        <w:pStyle w:val="PL"/>
      </w:pPr>
      <w:r w:rsidRPr="00FD0425">
        <w:lastRenderedPageBreak/>
        <w:tab/>
        <w:t>...</w:t>
      </w:r>
    </w:p>
    <w:p w14:paraId="2CCB5CEA" w14:textId="77777777" w:rsidR="004743B8" w:rsidRPr="00FD0425" w:rsidRDefault="004743B8" w:rsidP="004743B8">
      <w:pPr>
        <w:pStyle w:val="PL"/>
      </w:pPr>
      <w:r w:rsidRPr="00FD0425">
        <w:t>}</w:t>
      </w:r>
    </w:p>
    <w:p w14:paraId="10B83EF3" w14:textId="77777777" w:rsidR="004743B8" w:rsidRPr="00FD0425" w:rsidRDefault="004743B8" w:rsidP="004743B8">
      <w:pPr>
        <w:pStyle w:val="PL"/>
      </w:pPr>
    </w:p>
    <w:p w14:paraId="07539DC3" w14:textId="77777777" w:rsidR="004743B8" w:rsidRPr="00FD0425" w:rsidRDefault="004743B8" w:rsidP="004743B8">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2DD7FF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26385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F82626" w14:textId="77777777" w:rsidR="004743B8" w:rsidRPr="00FD0425" w:rsidRDefault="004743B8" w:rsidP="004743B8">
      <w:pPr>
        <w:pStyle w:val="PL"/>
        <w:rPr>
          <w:snapToGrid w:val="0"/>
        </w:rPr>
      </w:pPr>
    </w:p>
    <w:p w14:paraId="20DC58BF" w14:textId="77777777" w:rsidR="004743B8" w:rsidRPr="00FD0425" w:rsidRDefault="004743B8" w:rsidP="004743B8">
      <w:pPr>
        <w:pStyle w:val="PL"/>
        <w:rPr>
          <w:snapToGrid w:val="0"/>
        </w:rPr>
      </w:pPr>
      <w:r w:rsidRPr="00FD0425">
        <w:rPr>
          <w:snapToGrid w:val="0"/>
        </w:rPr>
        <w:t>RequestedFastMCGRecoveryViaSRB3Release ::= ENUMERATED {true, ...}</w:t>
      </w:r>
    </w:p>
    <w:p w14:paraId="4045622A" w14:textId="77777777" w:rsidR="004743B8" w:rsidRPr="00FD0425" w:rsidRDefault="004743B8" w:rsidP="004743B8">
      <w:pPr>
        <w:pStyle w:val="PL"/>
        <w:rPr>
          <w:snapToGrid w:val="0"/>
        </w:rPr>
      </w:pPr>
    </w:p>
    <w:p w14:paraId="40D3C9BD" w14:textId="77777777" w:rsidR="004743B8" w:rsidRPr="00FD0425" w:rsidRDefault="004743B8" w:rsidP="004743B8">
      <w:pPr>
        <w:pStyle w:val="PL"/>
        <w:rPr>
          <w:snapToGrid w:val="0"/>
        </w:rPr>
      </w:pPr>
      <w:r w:rsidRPr="00FD0425">
        <w:rPr>
          <w:snapToGrid w:val="0"/>
        </w:rPr>
        <w:t>-- **************************************************************</w:t>
      </w:r>
    </w:p>
    <w:p w14:paraId="17EF2164" w14:textId="77777777" w:rsidR="004743B8" w:rsidRPr="00FD0425" w:rsidRDefault="004743B8" w:rsidP="004743B8">
      <w:pPr>
        <w:pStyle w:val="PL"/>
        <w:rPr>
          <w:snapToGrid w:val="0"/>
        </w:rPr>
      </w:pPr>
      <w:r w:rsidRPr="00FD0425">
        <w:rPr>
          <w:snapToGrid w:val="0"/>
        </w:rPr>
        <w:t>--</w:t>
      </w:r>
    </w:p>
    <w:p w14:paraId="4BE0C8FA" w14:textId="77777777" w:rsidR="004743B8" w:rsidRPr="00FD0425" w:rsidRDefault="004743B8" w:rsidP="004743B8">
      <w:pPr>
        <w:pStyle w:val="PL"/>
        <w:outlineLvl w:val="3"/>
        <w:rPr>
          <w:snapToGrid w:val="0"/>
        </w:rPr>
      </w:pPr>
      <w:r w:rsidRPr="00FD0425">
        <w:rPr>
          <w:snapToGrid w:val="0"/>
        </w:rPr>
        <w:t>-- S-NODE MODIFICATION REQUEST ACKNOWLEDGE</w:t>
      </w:r>
    </w:p>
    <w:p w14:paraId="098AFBE3" w14:textId="77777777" w:rsidR="004743B8" w:rsidRPr="00FD0425" w:rsidRDefault="004743B8" w:rsidP="004743B8">
      <w:pPr>
        <w:pStyle w:val="PL"/>
        <w:rPr>
          <w:snapToGrid w:val="0"/>
        </w:rPr>
      </w:pPr>
      <w:r w:rsidRPr="00FD0425">
        <w:rPr>
          <w:snapToGrid w:val="0"/>
        </w:rPr>
        <w:t>--</w:t>
      </w:r>
    </w:p>
    <w:p w14:paraId="33EDD782" w14:textId="77777777" w:rsidR="004743B8" w:rsidRPr="00FD0425" w:rsidRDefault="004743B8" w:rsidP="004743B8">
      <w:pPr>
        <w:pStyle w:val="PL"/>
        <w:rPr>
          <w:snapToGrid w:val="0"/>
        </w:rPr>
      </w:pPr>
      <w:r w:rsidRPr="00FD0425">
        <w:rPr>
          <w:snapToGrid w:val="0"/>
        </w:rPr>
        <w:t>-- **************************************************************</w:t>
      </w:r>
    </w:p>
    <w:p w14:paraId="467157DD" w14:textId="77777777" w:rsidR="004743B8" w:rsidRPr="00FD0425" w:rsidRDefault="004743B8" w:rsidP="004743B8">
      <w:pPr>
        <w:pStyle w:val="PL"/>
        <w:rPr>
          <w:snapToGrid w:val="0"/>
        </w:rPr>
      </w:pPr>
    </w:p>
    <w:p w14:paraId="054497A0" w14:textId="77777777" w:rsidR="004743B8" w:rsidRPr="00FD0425" w:rsidRDefault="004743B8" w:rsidP="004743B8">
      <w:pPr>
        <w:pStyle w:val="PL"/>
        <w:rPr>
          <w:snapToGrid w:val="0"/>
        </w:rPr>
      </w:pPr>
      <w:r w:rsidRPr="00FD0425">
        <w:rPr>
          <w:snapToGrid w:val="0"/>
        </w:rPr>
        <w:t>SNodeModificationRequestAcknowledge ::= SEQUENCE {</w:t>
      </w:r>
    </w:p>
    <w:p w14:paraId="33797C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6AB8270" w14:textId="77777777" w:rsidR="004743B8" w:rsidRPr="00FD0425" w:rsidRDefault="004743B8" w:rsidP="004743B8">
      <w:pPr>
        <w:pStyle w:val="PL"/>
        <w:rPr>
          <w:snapToGrid w:val="0"/>
        </w:rPr>
      </w:pPr>
      <w:r w:rsidRPr="00FD0425">
        <w:rPr>
          <w:snapToGrid w:val="0"/>
        </w:rPr>
        <w:tab/>
        <w:t>...</w:t>
      </w:r>
    </w:p>
    <w:p w14:paraId="0CB7E765" w14:textId="77777777" w:rsidR="004743B8" w:rsidRPr="00FD0425" w:rsidRDefault="004743B8" w:rsidP="004743B8">
      <w:pPr>
        <w:pStyle w:val="PL"/>
        <w:rPr>
          <w:snapToGrid w:val="0"/>
        </w:rPr>
      </w:pPr>
      <w:r w:rsidRPr="00FD0425">
        <w:rPr>
          <w:snapToGrid w:val="0"/>
        </w:rPr>
        <w:t>}</w:t>
      </w:r>
    </w:p>
    <w:p w14:paraId="0634C5F7" w14:textId="77777777" w:rsidR="004743B8" w:rsidRPr="00FD0425" w:rsidRDefault="004743B8" w:rsidP="004743B8">
      <w:pPr>
        <w:pStyle w:val="PL"/>
        <w:rPr>
          <w:snapToGrid w:val="0"/>
        </w:rPr>
      </w:pPr>
    </w:p>
    <w:p w14:paraId="319B5804" w14:textId="77777777" w:rsidR="004743B8" w:rsidRPr="00FD0425" w:rsidRDefault="004743B8" w:rsidP="004743B8">
      <w:pPr>
        <w:pStyle w:val="PL"/>
        <w:rPr>
          <w:snapToGrid w:val="0"/>
        </w:rPr>
      </w:pPr>
      <w:r w:rsidRPr="00FD0425">
        <w:rPr>
          <w:snapToGrid w:val="0"/>
        </w:rPr>
        <w:t>SNodeModificationRequestAcknowledge-IEs XNAP-PROTOCOL-IES ::= {</w:t>
      </w:r>
    </w:p>
    <w:p w14:paraId="2F8C6FA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A3A66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34276B" w14:textId="77777777" w:rsidR="004743B8" w:rsidRPr="00FD0425" w:rsidRDefault="004743B8" w:rsidP="004743B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29D917D4" w14:textId="77777777" w:rsidR="004743B8" w:rsidRPr="00FD0425" w:rsidRDefault="004743B8" w:rsidP="004743B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0873DF55"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4B8603"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60FB87" w14:textId="77777777" w:rsidR="004743B8" w:rsidRPr="00FD0425" w:rsidRDefault="004743B8" w:rsidP="004743B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9E4D1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0096DE"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893D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5A3DA7F4" w14:textId="77777777" w:rsidR="004743B8" w:rsidRPr="00FD0425" w:rsidRDefault="004743B8" w:rsidP="004743B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A61229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78EAB9"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78D19C50"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ViaSRB3Release</w:t>
      </w:r>
      <w:r w:rsidRPr="00FD0425">
        <w:rPr>
          <w:snapToGrid w:val="0"/>
        </w:rPr>
        <w:tab/>
      </w:r>
      <w:r w:rsidRPr="00FD0425">
        <w:rPr>
          <w:snapToGrid w:val="0"/>
        </w:rPr>
        <w:tab/>
        <w:t>PRESENCE optional },</w:t>
      </w:r>
    </w:p>
    <w:p w14:paraId="1C66927D" w14:textId="77777777" w:rsidR="004743B8" w:rsidRPr="00FD0425" w:rsidRDefault="004743B8" w:rsidP="004743B8">
      <w:pPr>
        <w:pStyle w:val="PL"/>
        <w:rPr>
          <w:snapToGrid w:val="0"/>
        </w:rPr>
      </w:pPr>
      <w:r w:rsidRPr="00FD0425">
        <w:rPr>
          <w:snapToGrid w:val="0"/>
        </w:rPr>
        <w:tab/>
        <w:t>...</w:t>
      </w:r>
    </w:p>
    <w:p w14:paraId="260E8EC4" w14:textId="77777777" w:rsidR="004743B8" w:rsidRPr="00FD0425" w:rsidRDefault="004743B8" w:rsidP="004743B8">
      <w:pPr>
        <w:pStyle w:val="PL"/>
        <w:rPr>
          <w:snapToGrid w:val="0"/>
        </w:rPr>
      </w:pPr>
      <w:r w:rsidRPr="00FD0425">
        <w:rPr>
          <w:snapToGrid w:val="0"/>
        </w:rPr>
        <w:t>}</w:t>
      </w:r>
    </w:p>
    <w:p w14:paraId="1787C860" w14:textId="77777777" w:rsidR="004743B8" w:rsidRPr="00FD0425" w:rsidRDefault="004743B8" w:rsidP="004743B8">
      <w:pPr>
        <w:pStyle w:val="PL"/>
        <w:rPr>
          <w:snapToGrid w:val="0"/>
        </w:rPr>
      </w:pPr>
      <w:r w:rsidRPr="00FD0425">
        <w:rPr>
          <w:snapToGrid w:val="0"/>
        </w:rPr>
        <w:t>PDUSessionAdmitted-SNModResponse ::= SEQUENCE {</w:t>
      </w:r>
    </w:p>
    <w:p w14:paraId="4F1ED62D" w14:textId="77777777" w:rsidR="004743B8" w:rsidRPr="00FD0425" w:rsidRDefault="004743B8" w:rsidP="004743B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6D0B6B3D" w14:textId="77777777" w:rsidR="004743B8" w:rsidRPr="00FD0425" w:rsidRDefault="004743B8" w:rsidP="004743B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6A1DFCC4" w14:textId="77777777" w:rsidR="004743B8" w:rsidRPr="00FD0425" w:rsidRDefault="004743B8" w:rsidP="004743B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B76E3E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B125363" w14:textId="77777777" w:rsidR="004743B8" w:rsidRPr="00FD0425" w:rsidRDefault="004743B8" w:rsidP="004743B8">
      <w:pPr>
        <w:pStyle w:val="PL"/>
      </w:pPr>
      <w:r w:rsidRPr="00FD0425">
        <w:tab/>
        <w:t>...</w:t>
      </w:r>
    </w:p>
    <w:p w14:paraId="4915CC77" w14:textId="77777777" w:rsidR="004743B8" w:rsidRPr="00FD0425" w:rsidRDefault="004743B8" w:rsidP="004743B8">
      <w:pPr>
        <w:pStyle w:val="PL"/>
      </w:pPr>
      <w:r w:rsidRPr="00FD0425">
        <w:t>}</w:t>
      </w:r>
    </w:p>
    <w:p w14:paraId="6451C05A" w14:textId="77777777" w:rsidR="004743B8" w:rsidRPr="00FD0425" w:rsidRDefault="004743B8" w:rsidP="004743B8">
      <w:pPr>
        <w:pStyle w:val="PL"/>
      </w:pPr>
    </w:p>
    <w:p w14:paraId="2F4D35B5" w14:textId="77777777" w:rsidR="004743B8" w:rsidRPr="00FD0425" w:rsidRDefault="004743B8" w:rsidP="004743B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401221A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A175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3708A0" w14:textId="77777777" w:rsidR="004743B8" w:rsidRPr="00FD0425" w:rsidRDefault="004743B8" w:rsidP="004743B8">
      <w:pPr>
        <w:pStyle w:val="PL"/>
        <w:rPr>
          <w:snapToGrid w:val="0"/>
        </w:rPr>
      </w:pPr>
    </w:p>
    <w:p w14:paraId="7552CD0B" w14:textId="77777777" w:rsidR="004743B8" w:rsidRPr="00FD0425" w:rsidRDefault="004743B8" w:rsidP="004743B8">
      <w:pPr>
        <w:pStyle w:val="PL"/>
        <w:rPr>
          <w:snapToGrid w:val="0"/>
        </w:rPr>
      </w:pPr>
      <w:r w:rsidRPr="00FD0425">
        <w:rPr>
          <w:snapToGrid w:val="0"/>
        </w:rPr>
        <w:t>PDUSessionAdmittedToBeAddedSNModResponse ::= SEQUENCE (SIZE(1..maxnoofPDUSessions)) OF PDUSessionAdmittedToBeAddedSNModResponse-Item</w:t>
      </w:r>
    </w:p>
    <w:p w14:paraId="049126EC" w14:textId="77777777" w:rsidR="004743B8" w:rsidRPr="00FD0425" w:rsidRDefault="004743B8" w:rsidP="004743B8">
      <w:pPr>
        <w:pStyle w:val="PL"/>
        <w:rPr>
          <w:snapToGrid w:val="0"/>
        </w:rPr>
      </w:pPr>
      <w:r w:rsidRPr="00FD0425">
        <w:rPr>
          <w:snapToGrid w:val="0"/>
        </w:rPr>
        <w:t>PDUSessionAdmittedToBeAddedSNModResponse-Item ::= SEQUENCE {</w:t>
      </w:r>
    </w:p>
    <w:p w14:paraId="4F8ECC07"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360D66"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8ACC844" w14:textId="77777777" w:rsidR="004743B8" w:rsidRPr="00FD0425" w:rsidRDefault="004743B8" w:rsidP="004743B8">
      <w:pPr>
        <w:pStyle w:val="PL"/>
        <w:rPr>
          <w:snapToGrid w:val="0"/>
        </w:rPr>
      </w:pPr>
      <w:r w:rsidRPr="00FD0425">
        <w:rPr>
          <w:snapToGrid w:val="0"/>
        </w:rPr>
        <w:lastRenderedPageBreak/>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78B93BF"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0AFE5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6FD59F2" w14:textId="77777777" w:rsidR="004743B8" w:rsidRPr="00FD0425" w:rsidRDefault="004743B8" w:rsidP="004743B8">
      <w:pPr>
        <w:pStyle w:val="PL"/>
        <w:rPr>
          <w:snapToGrid w:val="0"/>
        </w:rPr>
      </w:pPr>
      <w:r w:rsidRPr="00FD0425">
        <w:rPr>
          <w:lang w:eastAsia="ja-JP"/>
        </w:rPr>
        <w:t>-- abnormal conditions as specified in clause 8.3.3.4 apply.</w:t>
      </w:r>
    </w:p>
    <w:p w14:paraId="70708CF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8DD4623" w14:textId="77777777" w:rsidR="004743B8" w:rsidRPr="00FD0425" w:rsidRDefault="004743B8" w:rsidP="004743B8">
      <w:pPr>
        <w:pStyle w:val="PL"/>
      </w:pPr>
      <w:r w:rsidRPr="00FD0425">
        <w:tab/>
        <w:t>...</w:t>
      </w:r>
    </w:p>
    <w:p w14:paraId="4BD8752C" w14:textId="77777777" w:rsidR="004743B8" w:rsidRPr="00FD0425" w:rsidRDefault="004743B8" w:rsidP="004743B8">
      <w:pPr>
        <w:pStyle w:val="PL"/>
      </w:pPr>
      <w:r w:rsidRPr="00FD0425">
        <w:t>}</w:t>
      </w:r>
    </w:p>
    <w:p w14:paraId="4A13E543" w14:textId="77777777" w:rsidR="004743B8" w:rsidRPr="00FD0425" w:rsidRDefault="004743B8" w:rsidP="004743B8">
      <w:pPr>
        <w:pStyle w:val="PL"/>
      </w:pPr>
    </w:p>
    <w:p w14:paraId="784F11BB" w14:textId="77777777" w:rsidR="004743B8" w:rsidRPr="00FD0425" w:rsidRDefault="004743B8" w:rsidP="004743B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0C681D5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A1D0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D782C2B" w14:textId="77777777" w:rsidR="004743B8" w:rsidRPr="00FD0425" w:rsidRDefault="004743B8" w:rsidP="004743B8">
      <w:pPr>
        <w:pStyle w:val="PL"/>
        <w:rPr>
          <w:noProof w:val="0"/>
          <w:snapToGrid w:val="0"/>
          <w:lang w:eastAsia="zh-CN"/>
        </w:rPr>
      </w:pPr>
    </w:p>
    <w:p w14:paraId="06436848" w14:textId="77777777" w:rsidR="004743B8" w:rsidRPr="00FD0425" w:rsidRDefault="004743B8" w:rsidP="004743B8">
      <w:pPr>
        <w:pStyle w:val="PL"/>
        <w:rPr>
          <w:snapToGrid w:val="0"/>
        </w:rPr>
      </w:pPr>
      <w:r w:rsidRPr="00FD0425">
        <w:rPr>
          <w:snapToGrid w:val="0"/>
        </w:rPr>
        <w:t>PDUSessionAdmittedToBeModifiedSNModResponse::= SEQUENCE (SIZE(1..maxnoofPDUSessions)) OF PDUSessionAdmittedToBeModifiedSNModResponse-Item</w:t>
      </w:r>
    </w:p>
    <w:p w14:paraId="630452F8" w14:textId="77777777" w:rsidR="004743B8" w:rsidRPr="00FD0425" w:rsidRDefault="004743B8" w:rsidP="004743B8">
      <w:pPr>
        <w:pStyle w:val="PL"/>
        <w:rPr>
          <w:snapToGrid w:val="0"/>
        </w:rPr>
      </w:pPr>
      <w:r w:rsidRPr="00FD0425">
        <w:rPr>
          <w:snapToGrid w:val="0"/>
        </w:rPr>
        <w:t>PDUSessionAdmittedToBeModifiedSNModResponse-Item ::= SEQUENCE {</w:t>
      </w:r>
    </w:p>
    <w:p w14:paraId="37EFD28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6B739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633EEBDB"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FEB15A2"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8A9E9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9691090" w14:textId="77777777" w:rsidR="004743B8" w:rsidRPr="00FD0425" w:rsidRDefault="004743B8" w:rsidP="004743B8">
      <w:pPr>
        <w:pStyle w:val="PL"/>
        <w:rPr>
          <w:snapToGrid w:val="0"/>
        </w:rPr>
      </w:pPr>
      <w:r w:rsidRPr="00FD0425">
        <w:rPr>
          <w:lang w:eastAsia="ja-JP"/>
        </w:rPr>
        <w:t>-- abnormal conditions as specified in clause 8.3.3.4 apply.</w:t>
      </w:r>
    </w:p>
    <w:p w14:paraId="3EAD1E15"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67E732" w14:textId="77777777" w:rsidR="004743B8" w:rsidRPr="00FD0425" w:rsidRDefault="004743B8" w:rsidP="004743B8">
      <w:pPr>
        <w:pStyle w:val="PL"/>
      </w:pPr>
      <w:r w:rsidRPr="00FD0425">
        <w:tab/>
        <w:t>...</w:t>
      </w:r>
    </w:p>
    <w:p w14:paraId="371D1B4B" w14:textId="77777777" w:rsidR="004743B8" w:rsidRPr="00FD0425" w:rsidRDefault="004743B8" w:rsidP="004743B8">
      <w:pPr>
        <w:pStyle w:val="PL"/>
      </w:pPr>
      <w:r w:rsidRPr="00FD0425">
        <w:t>}</w:t>
      </w:r>
    </w:p>
    <w:p w14:paraId="72ACD393" w14:textId="77777777" w:rsidR="004743B8" w:rsidRPr="00FD0425" w:rsidRDefault="004743B8" w:rsidP="004743B8">
      <w:pPr>
        <w:pStyle w:val="PL"/>
      </w:pPr>
    </w:p>
    <w:p w14:paraId="6B3DAB9B" w14:textId="77777777" w:rsidR="004743B8" w:rsidRPr="00FD0425" w:rsidRDefault="004743B8" w:rsidP="004743B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7ED473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267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E87E47" w14:textId="77777777" w:rsidR="004743B8" w:rsidRPr="00FD0425" w:rsidRDefault="004743B8" w:rsidP="004743B8">
      <w:pPr>
        <w:pStyle w:val="PL"/>
        <w:rPr>
          <w:snapToGrid w:val="0"/>
        </w:rPr>
      </w:pPr>
    </w:p>
    <w:p w14:paraId="10414B94" w14:textId="77777777" w:rsidR="004743B8" w:rsidRPr="00FD0425" w:rsidRDefault="004743B8" w:rsidP="004743B8">
      <w:pPr>
        <w:pStyle w:val="PL"/>
        <w:rPr>
          <w:snapToGrid w:val="0"/>
        </w:rPr>
      </w:pPr>
      <w:r w:rsidRPr="00FD0425">
        <w:rPr>
          <w:snapToGrid w:val="0"/>
        </w:rPr>
        <w:t>PDUSessionAdmittedToBeReleasedSNModResponse ::= SEQUENCE {</w:t>
      </w:r>
    </w:p>
    <w:p w14:paraId="33FD21D1"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107197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695342"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BABE111" w14:textId="77777777" w:rsidR="004743B8" w:rsidRPr="00FD0425" w:rsidRDefault="004743B8" w:rsidP="004743B8">
      <w:pPr>
        <w:pStyle w:val="PL"/>
      </w:pPr>
      <w:r w:rsidRPr="00FD0425">
        <w:tab/>
        <w:t>...</w:t>
      </w:r>
    </w:p>
    <w:p w14:paraId="6BE63E10" w14:textId="77777777" w:rsidR="004743B8" w:rsidRPr="00FD0425" w:rsidRDefault="004743B8" w:rsidP="004743B8">
      <w:pPr>
        <w:pStyle w:val="PL"/>
      </w:pPr>
      <w:r w:rsidRPr="00FD0425">
        <w:t>}</w:t>
      </w:r>
    </w:p>
    <w:p w14:paraId="7AE7D36F" w14:textId="77777777" w:rsidR="004743B8" w:rsidRPr="00FD0425" w:rsidRDefault="004743B8" w:rsidP="004743B8">
      <w:pPr>
        <w:pStyle w:val="PL"/>
      </w:pPr>
    </w:p>
    <w:p w14:paraId="2AA7519F" w14:textId="77777777" w:rsidR="004743B8" w:rsidRPr="00FD0425" w:rsidRDefault="004743B8" w:rsidP="004743B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FF303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8E67EE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A0632E" w14:textId="77777777" w:rsidR="004743B8" w:rsidRPr="00FD0425" w:rsidRDefault="004743B8" w:rsidP="004743B8">
      <w:pPr>
        <w:pStyle w:val="PL"/>
        <w:rPr>
          <w:snapToGrid w:val="0"/>
        </w:rPr>
      </w:pPr>
    </w:p>
    <w:p w14:paraId="2D0992B6" w14:textId="77777777" w:rsidR="004743B8" w:rsidRPr="00FD0425" w:rsidRDefault="004743B8" w:rsidP="004743B8">
      <w:pPr>
        <w:pStyle w:val="PL"/>
        <w:rPr>
          <w:snapToGrid w:val="0"/>
        </w:rPr>
      </w:pPr>
      <w:r w:rsidRPr="00FD0425">
        <w:rPr>
          <w:snapToGrid w:val="0"/>
        </w:rPr>
        <w:t>PDUSessionNotAdmitted-SNModResponse ::= SEQUENCE {</w:t>
      </w:r>
    </w:p>
    <w:p w14:paraId="634E1007" w14:textId="77777777" w:rsidR="004743B8" w:rsidRPr="00FD0425" w:rsidRDefault="004743B8" w:rsidP="004743B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44C9DA6C"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ECD4112" w14:textId="77777777" w:rsidR="004743B8" w:rsidRPr="00FD0425" w:rsidRDefault="004743B8" w:rsidP="004743B8">
      <w:pPr>
        <w:pStyle w:val="PL"/>
      </w:pPr>
      <w:r w:rsidRPr="00FD0425">
        <w:tab/>
        <w:t>...</w:t>
      </w:r>
    </w:p>
    <w:p w14:paraId="73460F3A" w14:textId="77777777" w:rsidR="004743B8" w:rsidRPr="00FD0425" w:rsidRDefault="004743B8" w:rsidP="004743B8">
      <w:pPr>
        <w:pStyle w:val="PL"/>
      </w:pPr>
      <w:r w:rsidRPr="00FD0425">
        <w:t>}</w:t>
      </w:r>
    </w:p>
    <w:p w14:paraId="61C30D0B" w14:textId="77777777" w:rsidR="004743B8" w:rsidRPr="00FD0425" w:rsidRDefault="004743B8" w:rsidP="004743B8">
      <w:pPr>
        <w:pStyle w:val="PL"/>
      </w:pPr>
    </w:p>
    <w:p w14:paraId="12D84B45" w14:textId="77777777" w:rsidR="004743B8" w:rsidRPr="00FD0425" w:rsidRDefault="004743B8" w:rsidP="004743B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ECC5B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E2EC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C8499A9" w14:textId="77777777" w:rsidR="004743B8" w:rsidRPr="00FD0425" w:rsidRDefault="004743B8" w:rsidP="004743B8">
      <w:pPr>
        <w:pStyle w:val="PL"/>
        <w:rPr>
          <w:snapToGrid w:val="0"/>
        </w:rPr>
      </w:pPr>
    </w:p>
    <w:p w14:paraId="7607C42E" w14:textId="77777777" w:rsidR="004743B8" w:rsidRPr="00FD0425" w:rsidRDefault="004743B8" w:rsidP="004743B8">
      <w:pPr>
        <w:pStyle w:val="PL"/>
        <w:rPr>
          <w:snapToGrid w:val="0"/>
        </w:rPr>
      </w:pPr>
    </w:p>
    <w:p w14:paraId="22FE061C" w14:textId="77777777" w:rsidR="004743B8" w:rsidRPr="00FD0425" w:rsidRDefault="004743B8" w:rsidP="004743B8">
      <w:pPr>
        <w:pStyle w:val="PL"/>
        <w:rPr>
          <w:snapToGrid w:val="0"/>
        </w:rPr>
      </w:pPr>
      <w:r w:rsidRPr="00FD0425">
        <w:rPr>
          <w:snapToGrid w:val="0"/>
        </w:rPr>
        <w:t>PDUSessionDataForwarding-SNModResponse ::= SEQUENCE {</w:t>
      </w:r>
    </w:p>
    <w:p w14:paraId="063D1B25"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1470C0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DA5E547" w14:textId="77777777" w:rsidR="004743B8" w:rsidRPr="00FD0425" w:rsidRDefault="004743B8" w:rsidP="004743B8">
      <w:pPr>
        <w:pStyle w:val="PL"/>
        <w:rPr>
          <w:snapToGrid w:val="0"/>
        </w:rPr>
      </w:pPr>
      <w:r w:rsidRPr="00FD0425">
        <w:rPr>
          <w:snapToGrid w:val="0"/>
        </w:rPr>
        <w:lastRenderedPageBreak/>
        <w:tab/>
        <w:t>...</w:t>
      </w:r>
    </w:p>
    <w:p w14:paraId="7059A231" w14:textId="77777777" w:rsidR="004743B8" w:rsidRPr="00FD0425" w:rsidRDefault="004743B8" w:rsidP="004743B8">
      <w:pPr>
        <w:pStyle w:val="PL"/>
        <w:rPr>
          <w:snapToGrid w:val="0"/>
        </w:rPr>
      </w:pPr>
      <w:r w:rsidRPr="00FD0425">
        <w:rPr>
          <w:snapToGrid w:val="0"/>
        </w:rPr>
        <w:t>}</w:t>
      </w:r>
    </w:p>
    <w:p w14:paraId="39B023FE" w14:textId="77777777" w:rsidR="004743B8" w:rsidRPr="00FD0425" w:rsidRDefault="004743B8" w:rsidP="004743B8">
      <w:pPr>
        <w:pStyle w:val="PL"/>
        <w:rPr>
          <w:snapToGrid w:val="0"/>
        </w:rPr>
      </w:pPr>
    </w:p>
    <w:p w14:paraId="35619A38" w14:textId="77777777" w:rsidR="004743B8" w:rsidRPr="00FD0425" w:rsidRDefault="004743B8" w:rsidP="004743B8">
      <w:pPr>
        <w:pStyle w:val="PL"/>
        <w:rPr>
          <w:snapToGrid w:val="0"/>
        </w:rPr>
      </w:pPr>
      <w:r w:rsidRPr="00FD0425">
        <w:rPr>
          <w:snapToGrid w:val="0"/>
        </w:rPr>
        <w:t>PDUSessionDataForwarding-SNModResponse</w:t>
      </w:r>
      <w:r w:rsidRPr="00FD0425">
        <w:t>-</w:t>
      </w:r>
      <w:r w:rsidRPr="00FD0425">
        <w:rPr>
          <w:snapToGrid w:val="0"/>
        </w:rPr>
        <w:t>ExtIEs XNAP-PROTOCOL-EXTENSION ::= {</w:t>
      </w:r>
    </w:p>
    <w:p w14:paraId="7C66331A" w14:textId="77777777" w:rsidR="004743B8" w:rsidRPr="00FD0425" w:rsidRDefault="004743B8" w:rsidP="004743B8">
      <w:pPr>
        <w:pStyle w:val="PL"/>
        <w:rPr>
          <w:snapToGrid w:val="0"/>
        </w:rPr>
      </w:pPr>
      <w:r w:rsidRPr="00FD0425">
        <w:rPr>
          <w:snapToGrid w:val="0"/>
        </w:rPr>
        <w:tab/>
        <w:t>...</w:t>
      </w:r>
    </w:p>
    <w:p w14:paraId="77C367B3" w14:textId="77777777" w:rsidR="004743B8" w:rsidRPr="00FD0425" w:rsidRDefault="004743B8" w:rsidP="004743B8">
      <w:pPr>
        <w:pStyle w:val="PL"/>
        <w:rPr>
          <w:snapToGrid w:val="0"/>
        </w:rPr>
      </w:pPr>
      <w:r w:rsidRPr="00FD0425">
        <w:rPr>
          <w:snapToGrid w:val="0"/>
        </w:rPr>
        <w:t>}</w:t>
      </w:r>
    </w:p>
    <w:p w14:paraId="1E6E3697" w14:textId="77777777" w:rsidR="004743B8" w:rsidRPr="00FD0425" w:rsidRDefault="004743B8" w:rsidP="004743B8">
      <w:pPr>
        <w:pStyle w:val="PL"/>
        <w:rPr>
          <w:snapToGrid w:val="0"/>
        </w:rPr>
      </w:pPr>
    </w:p>
    <w:p w14:paraId="0530FC60" w14:textId="77777777" w:rsidR="004743B8" w:rsidRPr="00FD0425" w:rsidRDefault="004743B8" w:rsidP="004743B8">
      <w:pPr>
        <w:pStyle w:val="PL"/>
        <w:rPr>
          <w:snapToGrid w:val="0"/>
        </w:rPr>
      </w:pPr>
      <w:r w:rsidRPr="00FD0425">
        <w:rPr>
          <w:snapToGrid w:val="0"/>
        </w:rPr>
        <w:t>Admitted</w:t>
      </w:r>
      <w:r>
        <w:rPr>
          <w:snapToGrid w:val="0"/>
        </w:rPr>
        <w:t>FastMCGRecovery</w:t>
      </w:r>
      <w:r w:rsidRPr="00FD0425">
        <w:rPr>
          <w:snapToGrid w:val="0"/>
        </w:rPr>
        <w:t>ViaSRB3Release ::= ENUMERATED {true, ...}</w:t>
      </w:r>
    </w:p>
    <w:p w14:paraId="434EA739" w14:textId="77777777" w:rsidR="004743B8" w:rsidRPr="00FD0425" w:rsidRDefault="004743B8" w:rsidP="004743B8">
      <w:pPr>
        <w:pStyle w:val="PL"/>
        <w:rPr>
          <w:snapToGrid w:val="0"/>
        </w:rPr>
      </w:pPr>
    </w:p>
    <w:p w14:paraId="3B71FFF6" w14:textId="77777777" w:rsidR="004743B8" w:rsidRPr="00FD0425" w:rsidRDefault="004743B8" w:rsidP="004743B8">
      <w:pPr>
        <w:pStyle w:val="PL"/>
        <w:rPr>
          <w:snapToGrid w:val="0"/>
        </w:rPr>
      </w:pPr>
    </w:p>
    <w:p w14:paraId="1F755A6F" w14:textId="77777777" w:rsidR="004743B8" w:rsidRPr="00FD0425" w:rsidRDefault="004743B8" w:rsidP="004743B8">
      <w:pPr>
        <w:pStyle w:val="PL"/>
        <w:rPr>
          <w:snapToGrid w:val="0"/>
        </w:rPr>
      </w:pPr>
      <w:r w:rsidRPr="00FD0425">
        <w:rPr>
          <w:snapToGrid w:val="0"/>
        </w:rPr>
        <w:t>-- **************************************************************</w:t>
      </w:r>
    </w:p>
    <w:p w14:paraId="741B1489" w14:textId="77777777" w:rsidR="004743B8" w:rsidRPr="00FD0425" w:rsidRDefault="004743B8" w:rsidP="004743B8">
      <w:pPr>
        <w:pStyle w:val="PL"/>
        <w:rPr>
          <w:snapToGrid w:val="0"/>
        </w:rPr>
      </w:pPr>
      <w:r w:rsidRPr="00FD0425">
        <w:rPr>
          <w:snapToGrid w:val="0"/>
        </w:rPr>
        <w:t>--</w:t>
      </w:r>
    </w:p>
    <w:p w14:paraId="4DEFBF29" w14:textId="77777777" w:rsidR="004743B8" w:rsidRPr="00FD0425" w:rsidRDefault="004743B8" w:rsidP="004743B8">
      <w:pPr>
        <w:pStyle w:val="PL"/>
        <w:outlineLvl w:val="3"/>
        <w:rPr>
          <w:snapToGrid w:val="0"/>
        </w:rPr>
      </w:pPr>
      <w:r w:rsidRPr="00FD0425">
        <w:rPr>
          <w:snapToGrid w:val="0"/>
        </w:rPr>
        <w:t>-- S-NODE MODIFICATION REQUEST REJECT</w:t>
      </w:r>
    </w:p>
    <w:p w14:paraId="0185573F" w14:textId="77777777" w:rsidR="004743B8" w:rsidRPr="00FD0425" w:rsidRDefault="004743B8" w:rsidP="004743B8">
      <w:pPr>
        <w:pStyle w:val="PL"/>
        <w:rPr>
          <w:snapToGrid w:val="0"/>
        </w:rPr>
      </w:pPr>
      <w:r w:rsidRPr="00FD0425">
        <w:rPr>
          <w:snapToGrid w:val="0"/>
        </w:rPr>
        <w:t>--</w:t>
      </w:r>
    </w:p>
    <w:p w14:paraId="7370CD12" w14:textId="77777777" w:rsidR="004743B8" w:rsidRPr="00FD0425" w:rsidRDefault="004743B8" w:rsidP="004743B8">
      <w:pPr>
        <w:pStyle w:val="PL"/>
        <w:rPr>
          <w:snapToGrid w:val="0"/>
        </w:rPr>
      </w:pPr>
      <w:r w:rsidRPr="00FD0425">
        <w:rPr>
          <w:snapToGrid w:val="0"/>
        </w:rPr>
        <w:t>-- **************************************************************</w:t>
      </w:r>
    </w:p>
    <w:p w14:paraId="49782CCB" w14:textId="77777777" w:rsidR="004743B8" w:rsidRPr="00FD0425" w:rsidRDefault="004743B8" w:rsidP="004743B8">
      <w:pPr>
        <w:pStyle w:val="PL"/>
        <w:rPr>
          <w:snapToGrid w:val="0"/>
        </w:rPr>
      </w:pPr>
    </w:p>
    <w:p w14:paraId="225B3380" w14:textId="77777777" w:rsidR="004743B8" w:rsidRPr="00FD0425" w:rsidRDefault="004743B8" w:rsidP="004743B8">
      <w:pPr>
        <w:pStyle w:val="PL"/>
        <w:rPr>
          <w:snapToGrid w:val="0"/>
        </w:rPr>
      </w:pPr>
      <w:r w:rsidRPr="00FD0425">
        <w:rPr>
          <w:snapToGrid w:val="0"/>
        </w:rPr>
        <w:t>SNodeModificationRequestReject ::= SEQUENCE {</w:t>
      </w:r>
    </w:p>
    <w:p w14:paraId="1FD3817B"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01B0635" w14:textId="77777777" w:rsidR="004743B8" w:rsidRPr="00FD0425" w:rsidRDefault="004743B8" w:rsidP="004743B8">
      <w:pPr>
        <w:pStyle w:val="PL"/>
        <w:rPr>
          <w:snapToGrid w:val="0"/>
        </w:rPr>
      </w:pPr>
      <w:r w:rsidRPr="00FD0425">
        <w:rPr>
          <w:snapToGrid w:val="0"/>
        </w:rPr>
        <w:tab/>
        <w:t>...</w:t>
      </w:r>
    </w:p>
    <w:p w14:paraId="77C9CD68" w14:textId="77777777" w:rsidR="004743B8" w:rsidRPr="00FD0425" w:rsidRDefault="004743B8" w:rsidP="004743B8">
      <w:pPr>
        <w:pStyle w:val="PL"/>
        <w:rPr>
          <w:snapToGrid w:val="0"/>
        </w:rPr>
      </w:pPr>
      <w:r w:rsidRPr="00FD0425">
        <w:rPr>
          <w:snapToGrid w:val="0"/>
        </w:rPr>
        <w:t>}</w:t>
      </w:r>
    </w:p>
    <w:p w14:paraId="13DA0ACA" w14:textId="77777777" w:rsidR="004743B8" w:rsidRPr="00FD0425" w:rsidRDefault="004743B8" w:rsidP="004743B8">
      <w:pPr>
        <w:pStyle w:val="PL"/>
        <w:rPr>
          <w:snapToGrid w:val="0"/>
        </w:rPr>
      </w:pPr>
    </w:p>
    <w:p w14:paraId="2EDCB28A" w14:textId="77777777" w:rsidR="004743B8" w:rsidRPr="00FD0425" w:rsidRDefault="004743B8" w:rsidP="004743B8">
      <w:pPr>
        <w:pStyle w:val="PL"/>
        <w:rPr>
          <w:snapToGrid w:val="0"/>
        </w:rPr>
      </w:pPr>
      <w:r w:rsidRPr="00FD0425">
        <w:rPr>
          <w:snapToGrid w:val="0"/>
        </w:rPr>
        <w:t>SNodeModificationRequestReject-IEs XNAP-PROTOCOL-IES ::= {</w:t>
      </w:r>
    </w:p>
    <w:p w14:paraId="63BA12BA"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D450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F21F9"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C718E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13791D" w14:textId="77777777" w:rsidR="004743B8" w:rsidRPr="00FD0425" w:rsidRDefault="004743B8" w:rsidP="004743B8">
      <w:pPr>
        <w:pStyle w:val="PL"/>
        <w:rPr>
          <w:snapToGrid w:val="0"/>
        </w:rPr>
      </w:pPr>
      <w:r w:rsidRPr="00FD0425">
        <w:rPr>
          <w:snapToGrid w:val="0"/>
        </w:rPr>
        <w:tab/>
        <w:t>...</w:t>
      </w:r>
    </w:p>
    <w:p w14:paraId="2F1A188A" w14:textId="77777777" w:rsidR="004743B8" w:rsidRPr="00FD0425" w:rsidRDefault="004743B8" w:rsidP="004743B8">
      <w:pPr>
        <w:pStyle w:val="PL"/>
        <w:rPr>
          <w:snapToGrid w:val="0"/>
        </w:rPr>
      </w:pPr>
      <w:r w:rsidRPr="00FD0425">
        <w:rPr>
          <w:snapToGrid w:val="0"/>
        </w:rPr>
        <w:t>}</w:t>
      </w:r>
    </w:p>
    <w:p w14:paraId="172C3928" w14:textId="77777777" w:rsidR="004743B8" w:rsidRPr="00FD0425" w:rsidRDefault="004743B8" w:rsidP="004743B8">
      <w:pPr>
        <w:pStyle w:val="PL"/>
        <w:rPr>
          <w:snapToGrid w:val="0"/>
        </w:rPr>
      </w:pPr>
    </w:p>
    <w:p w14:paraId="169970E6" w14:textId="77777777" w:rsidR="004743B8" w:rsidRPr="00FD0425" w:rsidRDefault="004743B8" w:rsidP="004743B8">
      <w:pPr>
        <w:pStyle w:val="PL"/>
        <w:rPr>
          <w:snapToGrid w:val="0"/>
        </w:rPr>
      </w:pPr>
      <w:r w:rsidRPr="00FD0425">
        <w:rPr>
          <w:snapToGrid w:val="0"/>
        </w:rPr>
        <w:t>-- **************************************************************</w:t>
      </w:r>
    </w:p>
    <w:p w14:paraId="178CF855" w14:textId="77777777" w:rsidR="004743B8" w:rsidRPr="00FD0425" w:rsidRDefault="004743B8" w:rsidP="004743B8">
      <w:pPr>
        <w:pStyle w:val="PL"/>
        <w:rPr>
          <w:snapToGrid w:val="0"/>
        </w:rPr>
      </w:pPr>
      <w:r w:rsidRPr="00FD0425">
        <w:rPr>
          <w:snapToGrid w:val="0"/>
        </w:rPr>
        <w:t>--</w:t>
      </w:r>
    </w:p>
    <w:p w14:paraId="161F8104" w14:textId="77777777" w:rsidR="004743B8" w:rsidRPr="00FD0425" w:rsidRDefault="004743B8" w:rsidP="004743B8">
      <w:pPr>
        <w:pStyle w:val="PL"/>
        <w:outlineLvl w:val="3"/>
        <w:rPr>
          <w:snapToGrid w:val="0"/>
        </w:rPr>
      </w:pPr>
      <w:r w:rsidRPr="00FD0425">
        <w:rPr>
          <w:snapToGrid w:val="0"/>
        </w:rPr>
        <w:t>-- S-NODE MODIFICATION REQUIRED</w:t>
      </w:r>
    </w:p>
    <w:p w14:paraId="51A52967" w14:textId="77777777" w:rsidR="004743B8" w:rsidRPr="00FD0425" w:rsidRDefault="004743B8" w:rsidP="004743B8">
      <w:pPr>
        <w:pStyle w:val="PL"/>
        <w:rPr>
          <w:snapToGrid w:val="0"/>
        </w:rPr>
      </w:pPr>
      <w:r w:rsidRPr="00FD0425">
        <w:rPr>
          <w:snapToGrid w:val="0"/>
        </w:rPr>
        <w:t>--</w:t>
      </w:r>
    </w:p>
    <w:p w14:paraId="4832420A" w14:textId="77777777" w:rsidR="004743B8" w:rsidRPr="00FD0425" w:rsidRDefault="004743B8" w:rsidP="004743B8">
      <w:pPr>
        <w:pStyle w:val="PL"/>
        <w:rPr>
          <w:snapToGrid w:val="0"/>
        </w:rPr>
      </w:pPr>
      <w:r w:rsidRPr="00FD0425">
        <w:rPr>
          <w:snapToGrid w:val="0"/>
        </w:rPr>
        <w:t>-- **************************************************************</w:t>
      </w:r>
    </w:p>
    <w:p w14:paraId="4B1C4982" w14:textId="77777777" w:rsidR="004743B8" w:rsidRPr="00FD0425" w:rsidRDefault="004743B8" w:rsidP="004743B8">
      <w:pPr>
        <w:pStyle w:val="PL"/>
        <w:rPr>
          <w:snapToGrid w:val="0"/>
        </w:rPr>
      </w:pPr>
    </w:p>
    <w:p w14:paraId="173CCBD5" w14:textId="77777777" w:rsidR="004743B8" w:rsidRPr="00FD0425" w:rsidRDefault="004743B8" w:rsidP="004743B8">
      <w:pPr>
        <w:pStyle w:val="PL"/>
        <w:rPr>
          <w:snapToGrid w:val="0"/>
        </w:rPr>
      </w:pPr>
      <w:r w:rsidRPr="00FD0425">
        <w:rPr>
          <w:snapToGrid w:val="0"/>
        </w:rPr>
        <w:t>SNodeModificationRequired ::= SEQUENCE {</w:t>
      </w:r>
    </w:p>
    <w:p w14:paraId="1264686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106B9FF" w14:textId="77777777" w:rsidR="004743B8" w:rsidRPr="00FD0425" w:rsidRDefault="004743B8" w:rsidP="004743B8">
      <w:pPr>
        <w:pStyle w:val="PL"/>
        <w:rPr>
          <w:snapToGrid w:val="0"/>
        </w:rPr>
      </w:pPr>
      <w:r w:rsidRPr="00FD0425">
        <w:rPr>
          <w:snapToGrid w:val="0"/>
        </w:rPr>
        <w:tab/>
        <w:t>...</w:t>
      </w:r>
    </w:p>
    <w:p w14:paraId="6A1A3F68" w14:textId="77777777" w:rsidR="004743B8" w:rsidRPr="00FD0425" w:rsidRDefault="004743B8" w:rsidP="004743B8">
      <w:pPr>
        <w:pStyle w:val="PL"/>
        <w:rPr>
          <w:snapToGrid w:val="0"/>
        </w:rPr>
      </w:pPr>
      <w:r w:rsidRPr="00FD0425">
        <w:rPr>
          <w:snapToGrid w:val="0"/>
        </w:rPr>
        <w:t>}</w:t>
      </w:r>
    </w:p>
    <w:p w14:paraId="0BFF5579" w14:textId="77777777" w:rsidR="004743B8" w:rsidRPr="00FD0425" w:rsidRDefault="004743B8" w:rsidP="004743B8">
      <w:pPr>
        <w:pStyle w:val="PL"/>
        <w:rPr>
          <w:snapToGrid w:val="0"/>
        </w:rPr>
      </w:pPr>
    </w:p>
    <w:p w14:paraId="5D7EAA85" w14:textId="77777777" w:rsidR="004743B8" w:rsidRPr="00FD0425" w:rsidRDefault="004743B8" w:rsidP="004743B8">
      <w:pPr>
        <w:pStyle w:val="PL"/>
        <w:rPr>
          <w:snapToGrid w:val="0"/>
        </w:rPr>
      </w:pPr>
      <w:r w:rsidRPr="00FD0425">
        <w:rPr>
          <w:snapToGrid w:val="0"/>
        </w:rPr>
        <w:t>SNodeModificationRequired-IEs XNAP-PROTOCOL-IES ::= {</w:t>
      </w:r>
    </w:p>
    <w:p w14:paraId="5F60868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16F86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44B38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A824A6"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092CFA5" w14:textId="77777777" w:rsidR="004743B8" w:rsidRPr="00FD0425" w:rsidRDefault="004743B8" w:rsidP="004743B8">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B34B088" w14:textId="77777777" w:rsidR="004743B8" w:rsidRPr="00FD0425" w:rsidRDefault="004743B8" w:rsidP="004743B8">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F64FEBC"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8D6E60" w14:textId="77777777" w:rsidR="004743B8" w:rsidRPr="00FD0425" w:rsidRDefault="004743B8" w:rsidP="004743B8">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D05149" w14:textId="77777777" w:rsidR="004743B8" w:rsidRPr="00FD0425" w:rsidRDefault="004743B8" w:rsidP="004743B8">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CB3363"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7F3CF2"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05203E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6C95A6" w14:textId="77777777" w:rsidR="004743B8" w:rsidRPr="00FD0425" w:rsidRDefault="004743B8" w:rsidP="004743B8">
      <w:pPr>
        <w:pStyle w:val="PL"/>
        <w:rPr>
          <w:snapToGrid w:val="0"/>
        </w:rPr>
      </w:pPr>
      <w:r w:rsidRPr="00FD0425">
        <w:rPr>
          <w:snapToGrid w:val="0"/>
        </w:rPr>
        <w:lastRenderedPageBreak/>
        <w:tab/>
        <w:t>...</w:t>
      </w:r>
    </w:p>
    <w:p w14:paraId="11B5EE41" w14:textId="77777777" w:rsidR="004743B8" w:rsidRPr="00FD0425" w:rsidRDefault="004743B8" w:rsidP="004743B8">
      <w:pPr>
        <w:pStyle w:val="PL"/>
        <w:rPr>
          <w:snapToGrid w:val="0"/>
        </w:rPr>
      </w:pPr>
      <w:r w:rsidRPr="00FD0425">
        <w:rPr>
          <w:snapToGrid w:val="0"/>
        </w:rPr>
        <w:t>}</w:t>
      </w:r>
    </w:p>
    <w:p w14:paraId="0B81F986" w14:textId="77777777" w:rsidR="004743B8" w:rsidRPr="00FD0425" w:rsidRDefault="004743B8" w:rsidP="004743B8">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144E4F37" w14:textId="77777777" w:rsidR="004743B8" w:rsidRPr="00FD0425" w:rsidRDefault="004743B8" w:rsidP="004743B8">
      <w:pPr>
        <w:pStyle w:val="PL"/>
        <w:rPr>
          <w:noProof w:val="0"/>
          <w:snapToGrid w:val="0"/>
        </w:rPr>
      </w:pPr>
    </w:p>
    <w:p w14:paraId="1B41BA0A" w14:textId="77777777" w:rsidR="004743B8" w:rsidRPr="00FD0425" w:rsidRDefault="004743B8" w:rsidP="004743B8">
      <w:pPr>
        <w:pStyle w:val="PL"/>
      </w:pPr>
      <w:r w:rsidRPr="00FD0425">
        <w:t>PDUSessionToBeModifiedSNModRequired-Item ::= SEQUENCE {</w:t>
      </w:r>
    </w:p>
    <w:p w14:paraId="438AC8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4B2E4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53A144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0028EF7E"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D786660"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EFC5428" w14:textId="77777777" w:rsidR="004743B8" w:rsidRPr="00FD0425" w:rsidRDefault="004743B8" w:rsidP="004743B8">
      <w:pPr>
        <w:pStyle w:val="PL"/>
        <w:rPr>
          <w:snapToGrid w:val="0"/>
        </w:rPr>
      </w:pPr>
      <w:r w:rsidRPr="00FD0425">
        <w:rPr>
          <w:lang w:eastAsia="ja-JP"/>
        </w:rPr>
        <w:t>-- abnormal conditions as specified in clause 8.3.4.4 apply.</w:t>
      </w:r>
    </w:p>
    <w:p w14:paraId="41355E3E"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PDUSessionToBeModifiedSNModRequired</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376D56F4" w14:textId="77777777" w:rsidR="004743B8" w:rsidRPr="00FD0425" w:rsidRDefault="004743B8" w:rsidP="004743B8">
      <w:pPr>
        <w:pStyle w:val="PL"/>
      </w:pPr>
      <w:r w:rsidRPr="00FD0425">
        <w:tab/>
        <w:t>...</w:t>
      </w:r>
    </w:p>
    <w:p w14:paraId="78AD8DBA" w14:textId="77777777" w:rsidR="004743B8" w:rsidRPr="00FD0425" w:rsidRDefault="004743B8" w:rsidP="004743B8">
      <w:pPr>
        <w:pStyle w:val="PL"/>
      </w:pPr>
      <w:r w:rsidRPr="00FD0425">
        <w:t>}</w:t>
      </w:r>
    </w:p>
    <w:p w14:paraId="35231687" w14:textId="77777777" w:rsidR="004743B8" w:rsidRPr="00FD0425" w:rsidRDefault="004743B8" w:rsidP="004743B8">
      <w:pPr>
        <w:pStyle w:val="PL"/>
      </w:pPr>
    </w:p>
    <w:p w14:paraId="1E23F98F" w14:textId="77777777" w:rsidR="004743B8" w:rsidRPr="00FD0425" w:rsidRDefault="004743B8" w:rsidP="004743B8">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6529A57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BE6B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26457A" w14:textId="77777777" w:rsidR="004743B8" w:rsidRPr="00FD0425" w:rsidRDefault="004743B8" w:rsidP="004743B8">
      <w:pPr>
        <w:pStyle w:val="PL"/>
        <w:rPr>
          <w:snapToGrid w:val="0"/>
        </w:rPr>
      </w:pPr>
    </w:p>
    <w:p w14:paraId="7C444C7B" w14:textId="77777777" w:rsidR="004743B8" w:rsidRPr="00FD0425" w:rsidRDefault="004743B8" w:rsidP="004743B8">
      <w:pPr>
        <w:pStyle w:val="PL"/>
      </w:pPr>
      <w:r w:rsidRPr="00FD0425">
        <w:t>PDUSessionToBeReleasedSNModRequired ::= SEQUENCE {</w:t>
      </w:r>
    </w:p>
    <w:p w14:paraId="633711D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2B4CC1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D0727EF"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PDUSessionToBeReleasedSNModRequired</w:t>
      </w:r>
      <w:r w:rsidRPr="00FD0425">
        <w:rPr>
          <w:noProof w:val="0"/>
          <w:snapToGrid w:val="0"/>
          <w:lang w:eastAsia="zh-CN"/>
        </w:rPr>
        <w:t>-ExtIEs</w:t>
      </w:r>
      <w:proofErr w:type="spellEnd"/>
      <w:r w:rsidRPr="00FD0425">
        <w:rPr>
          <w:noProof w:val="0"/>
          <w:snapToGrid w:val="0"/>
          <w:lang w:eastAsia="zh-CN"/>
        </w:rPr>
        <w:t>} } OPTIONAL</w:t>
      </w:r>
      <w:r w:rsidRPr="00FD0425">
        <w:t>,</w:t>
      </w:r>
    </w:p>
    <w:p w14:paraId="1693ECE5" w14:textId="77777777" w:rsidR="004743B8" w:rsidRPr="00FD0425" w:rsidRDefault="004743B8" w:rsidP="004743B8">
      <w:pPr>
        <w:pStyle w:val="PL"/>
      </w:pPr>
      <w:r w:rsidRPr="00FD0425">
        <w:tab/>
        <w:t>...</w:t>
      </w:r>
    </w:p>
    <w:p w14:paraId="43F3C46A" w14:textId="77777777" w:rsidR="004743B8" w:rsidRPr="00FD0425" w:rsidRDefault="004743B8" w:rsidP="004743B8">
      <w:pPr>
        <w:pStyle w:val="PL"/>
      </w:pPr>
      <w:r w:rsidRPr="00FD0425">
        <w:t>}</w:t>
      </w:r>
    </w:p>
    <w:p w14:paraId="79C2EB53" w14:textId="77777777" w:rsidR="004743B8" w:rsidRPr="00FD0425" w:rsidRDefault="004743B8" w:rsidP="004743B8">
      <w:pPr>
        <w:pStyle w:val="PL"/>
      </w:pPr>
    </w:p>
    <w:p w14:paraId="45CAC0AB" w14:textId="77777777" w:rsidR="004743B8" w:rsidRPr="00FD0425" w:rsidRDefault="004743B8" w:rsidP="004743B8">
      <w:pPr>
        <w:pStyle w:val="PL"/>
        <w:rPr>
          <w:noProof w:val="0"/>
          <w:snapToGrid w:val="0"/>
          <w:lang w:eastAsia="zh-CN"/>
        </w:rPr>
      </w:pPr>
      <w:r w:rsidRPr="00FD0425">
        <w:t>PDUSessionToBeReleasedSNModRequired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E4E412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B26579F" w14:textId="77777777" w:rsidR="004743B8" w:rsidRPr="00FD0425" w:rsidRDefault="004743B8" w:rsidP="004743B8">
      <w:pPr>
        <w:pStyle w:val="PL"/>
      </w:pPr>
      <w:r w:rsidRPr="00FD0425">
        <w:rPr>
          <w:noProof w:val="0"/>
          <w:snapToGrid w:val="0"/>
          <w:lang w:eastAsia="zh-CN"/>
        </w:rPr>
        <w:t>}</w:t>
      </w:r>
    </w:p>
    <w:p w14:paraId="38FC6287" w14:textId="77777777" w:rsidR="004743B8" w:rsidRPr="00FD0425" w:rsidRDefault="004743B8" w:rsidP="004743B8">
      <w:pPr>
        <w:pStyle w:val="PL"/>
        <w:rPr>
          <w:snapToGrid w:val="0"/>
        </w:rPr>
      </w:pPr>
    </w:p>
    <w:p w14:paraId="455CA0F2" w14:textId="77777777" w:rsidR="004743B8" w:rsidRPr="00FD0425" w:rsidRDefault="004743B8" w:rsidP="004743B8">
      <w:pPr>
        <w:pStyle w:val="PL"/>
        <w:rPr>
          <w:snapToGrid w:val="0"/>
        </w:rPr>
      </w:pPr>
      <w:r w:rsidRPr="00FD0425">
        <w:rPr>
          <w:snapToGrid w:val="0"/>
        </w:rPr>
        <w:t>-- **************************************************************</w:t>
      </w:r>
    </w:p>
    <w:p w14:paraId="0D973DD5" w14:textId="77777777" w:rsidR="004743B8" w:rsidRPr="00FD0425" w:rsidRDefault="004743B8" w:rsidP="004743B8">
      <w:pPr>
        <w:pStyle w:val="PL"/>
        <w:rPr>
          <w:snapToGrid w:val="0"/>
        </w:rPr>
      </w:pPr>
      <w:r w:rsidRPr="00FD0425">
        <w:rPr>
          <w:snapToGrid w:val="0"/>
        </w:rPr>
        <w:t>--</w:t>
      </w:r>
    </w:p>
    <w:p w14:paraId="7E2BC6A7" w14:textId="77777777" w:rsidR="004743B8" w:rsidRPr="00FD0425" w:rsidRDefault="004743B8" w:rsidP="004743B8">
      <w:pPr>
        <w:pStyle w:val="PL"/>
        <w:outlineLvl w:val="3"/>
        <w:rPr>
          <w:snapToGrid w:val="0"/>
        </w:rPr>
      </w:pPr>
      <w:r w:rsidRPr="00FD0425">
        <w:rPr>
          <w:snapToGrid w:val="0"/>
        </w:rPr>
        <w:t>-- S-NODE MODIFICATION CONFIRM</w:t>
      </w:r>
    </w:p>
    <w:p w14:paraId="7070F04C" w14:textId="77777777" w:rsidR="004743B8" w:rsidRPr="00FD0425" w:rsidRDefault="004743B8" w:rsidP="004743B8">
      <w:pPr>
        <w:pStyle w:val="PL"/>
        <w:rPr>
          <w:snapToGrid w:val="0"/>
        </w:rPr>
      </w:pPr>
      <w:r w:rsidRPr="00FD0425">
        <w:rPr>
          <w:snapToGrid w:val="0"/>
        </w:rPr>
        <w:t>--</w:t>
      </w:r>
    </w:p>
    <w:p w14:paraId="37BF88B9" w14:textId="77777777" w:rsidR="004743B8" w:rsidRPr="00FD0425" w:rsidRDefault="004743B8" w:rsidP="004743B8">
      <w:pPr>
        <w:pStyle w:val="PL"/>
        <w:rPr>
          <w:snapToGrid w:val="0"/>
        </w:rPr>
      </w:pPr>
      <w:r w:rsidRPr="00FD0425">
        <w:rPr>
          <w:snapToGrid w:val="0"/>
        </w:rPr>
        <w:t>-- **************************************************************</w:t>
      </w:r>
    </w:p>
    <w:p w14:paraId="49ECF773" w14:textId="77777777" w:rsidR="004743B8" w:rsidRPr="00FD0425" w:rsidRDefault="004743B8" w:rsidP="004743B8">
      <w:pPr>
        <w:pStyle w:val="PL"/>
        <w:rPr>
          <w:snapToGrid w:val="0"/>
        </w:rPr>
      </w:pPr>
    </w:p>
    <w:p w14:paraId="22DDD33E" w14:textId="77777777" w:rsidR="004743B8" w:rsidRPr="00FD0425" w:rsidRDefault="004743B8" w:rsidP="004743B8">
      <w:pPr>
        <w:pStyle w:val="PL"/>
        <w:rPr>
          <w:snapToGrid w:val="0"/>
        </w:rPr>
      </w:pPr>
      <w:r w:rsidRPr="00FD0425">
        <w:rPr>
          <w:snapToGrid w:val="0"/>
        </w:rPr>
        <w:t>SNodeModificationConfirm ::= SEQUENCE {</w:t>
      </w:r>
    </w:p>
    <w:p w14:paraId="32FDAA8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4884791A" w14:textId="77777777" w:rsidR="004743B8" w:rsidRPr="00FD0425" w:rsidRDefault="004743B8" w:rsidP="004743B8">
      <w:pPr>
        <w:pStyle w:val="PL"/>
        <w:rPr>
          <w:snapToGrid w:val="0"/>
        </w:rPr>
      </w:pPr>
      <w:r w:rsidRPr="00FD0425">
        <w:rPr>
          <w:snapToGrid w:val="0"/>
        </w:rPr>
        <w:tab/>
        <w:t>...</w:t>
      </w:r>
    </w:p>
    <w:p w14:paraId="1D26B5C9" w14:textId="77777777" w:rsidR="004743B8" w:rsidRPr="00FD0425" w:rsidRDefault="004743B8" w:rsidP="004743B8">
      <w:pPr>
        <w:pStyle w:val="PL"/>
        <w:rPr>
          <w:snapToGrid w:val="0"/>
        </w:rPr>
      </w:pPr>
      <w:r w:rsidRPr="00FD0425">
        <w:rPr>
          <w:snapToGrid w:val="0"/>
        </w:rPr>
        <w:t>}</w:t>
      </w:r>
    </w:p>
    <w:p w14:paraId="7118A39A" w14:textId="77777777" w:rsidR="004743B8" w:rsidRPr="00FD0425" w:rsidRDefault="004743B8" w:rsidP="004743B8">
      <w:pPr>
        <w:pStyle w:val="PL"/>
        <w:rPr>
          <w:snapToGrid w:val="0"/>
        </w:rPr>
      </w:pPr>
    </w:p>
    <w:p w14:paraId="59494501" w14:textId="77777777" w:rsidR="004743B8" w:rsidRPr="00FD0425" w:rsidRDefault="004743B8" w:rsidP="004743B8">
      <w:pPr>
        <w:pStyle w:val="PL"/>
        <w:rPr>
          <w:snapToGrid w:val="0"/>
        </w:rPr>
      </w:pPr>
      <w:r w:rsidRPr="00FD0425">
        <w:rPr>
          <w:snapToGrid w:val="0"/>
        </w:rPr>
        <w:t>SNodeModificationConfirm-IEs XNAP-PROTOCOL-IES ::= {</w:t>
      </w:r>
    </w:p>
    <w:p w14:paraId="6AE90D2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A908D"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781C9B" w14:textId="77777777" w:rsidR="004743B8" w:rsidRPr="00FD0425" w:rsidRDefault="004743B8" w:rsidP="004743B8">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DEE46AA" w14:textId="77777777" w:rsidR="004743B8" w:rsidRPr="00FD0425" w:rsidRDefault="004743B8" w:rsidP="004743B8">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919D85F"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8EB504"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C321A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EE331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52BFBFD" w14:textId="77777777" w:rsidR="004743B8" w:rsidRPr="00FD0425" w:rsidRDefault="004743B8" w:rsidP="004743B8">
      <w:pPr>
        <w:pStyle w:val="PL"/>
        <w:rPr>
          <w:snapToGrid w:val="0"/>
        </w:rPr>
      </w:pPr>
      <w:r w:rsidRPr="00FD0425">
        <w:rPr>
          <w:snapToGrid w:val="0"/>
        </w:rPr>
        <w:tab/>
        <w:t>...</w:t>
      </w:r>
    </w:p>
    <w:p w14:paraId="036ED695" w14:textId="77777777" w:rsidR="004743B8" w:rsidRPr="00FD0425" w:rsidRDefault="004743B8" w:rsidP="004743B8">
      <w:pPr>
        <w:pStyle w:val="PL"/>
        <w:rPr>
          <w:snapToGrid w:val="0"/>
        </w:rPr>
      </w:pPr>
      <w:r w:rsidRPr="00FD0425">
        <w:rPr>
          <w:snapToGrid w:val="0"/>
        </w:rPr>
        <w:t>}</w:t>
      </w:r>
    </w:p>
    <w:p w14:paraId="4E2AB20C" w14:textId="77777777" w:rsidR="004743B8" w:rsidRPr="00FD0425" w:rsidRDefault="004743B8" w:rsidP="004743B8">
      <w:pPr>
        <w:pStyle w:val="PL"/>
        <w:rPr>
          <w:snapToGrid w:val="0"/>
        </w:rPr>
      </w:pPr>
    </w:p>
    <w:p w14:paraId="56FD5EBC" w14:textId="77777777" w:rsidR="004743B8" w:rsidRPr="00FD0425" w:rsidRDefault="004743B8" w:rsidP="004743B8">
      <w:pPr>
        <w:pStyle w:val="PL"/>
        <w:rPr>
          <w:snapToGrid w:val="0"/>
        </w:rPr>
      </w:pPr>
      <w:r w:rsidRPr="00FD0425">
        <w:lastRenderedPageBreak/>
        <w:t>PDUSessionAdmittedModSNModConfirm</w:t>
      </w:r>
      <w:r w:rsidRPr="00FD0425">
        <w:rPr>
          <w:snapToGrid w:val="0"/>
        </w:rPr>
        <w:t xml:space="preserve"> ::= SEQUENCE (SIZE(maxnoofPDUSessions)) OF </w:t>
      </w:r>
      <w:r w:rsidRPr="00FD0425">
        <w:t>PDUSessionAdmittedModSNModConfirm</w:t>
      </w:r>
      <w:r w:rsidRPr="00FD0425">
        <w:rPr>
          <w:snapToGrid w:val="0"/>
        </w:rPr>
        <w:t>-Item</w:t>
      </w:r>
    </w:p>
    <w:p w14:paraId="51282D1C" w14:textId="77777777" w:rsidR="004743B8" w:rsidRPr="00FD0425" w:rsidRDefault="004743B8" w:rsidP="004743B8">
      <w:pPr>
        <w:pStyle w:val="PL"/>
        <w:rPr>
          <w:snapToGrid w:val="0"/>
        </w:rPr>
      </w:pPr>
    </w:p>
    <w:p w14:paraId="0D576AB5" w14:textId="77777777" w:rsidR="004743B8" w:rsidRPr="00FD0425" w:rsidRDefault="004743B8" w:rsidP="004743B8">
      <w:pPr>
        <w:pStyle w:val="PL"/>
        <w:rPr>
          <w:snapToGrid w:val="0"/>
        </w:rPr>
      </w:pPr>
      <w:r w:rsidRPr="00FD0425">
        <w:t>PDUSessionAdmittedModSNModConfirm</w:t>
      </w:r>
      <w:r w:rsidRPr="00FD0425">
        <w:rPr>
          <w:snapToGrid w:val="0"/>
        </w:rPr>
        <w:t>-Item ::= SEQUENCE {</w:t>
      </w:r>
    </w:p>
    <w:p w14:paraId="6DA56B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2A82EB"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FED5C2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FF4CB24"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D21D36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55B91B5F" w14:textId="77777777" w:rsidR="004743B8" w:rsidRPr="00FD0425" w:rsidRDefault="004743B8" w:rsidP="004743B8">
      <w:pPr>
        <w:pStyle w:val="PL"/>
        <w:rPr>
          <w:snapToGrid w:val="0"/>
        </w:rPr>
      </w:pPr>
      <w:r w:rsidRPr="00FD0425">
        <w:rPr>
          <w:lang w:eastAsia="ja-JP"/>
        </w:rPr>
        <w:t>-- abnormal conditions as specified in clause 8.3.4.4 apply.</w:t>
      </w:r>
    </w:p>
    <w:p w14:paraId="395BE161"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PDUSessionAdmittedModSNModConfirm</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E22639" w14:textId="77777777" w:rsidR="004743B8" w:rsidRPr="00FD0425" w:rsidRDefault="004743B8" w:rsidP="004743B8">
      <w:pPr>
        <w:pStyle w:val="PL"/>
      </w:pPr>
      <w:r w:rsidRPr="00FD0425">
        <w:tab/>
        <w:t>...</w:t>
      </w:r>
    </w:p>
    <w:p w14:paraId="42E12655" w14:textId="77777777" w:rsidR="004743B8" w:rsidRPr="00FD0425" w:rsidRDefault="004743B8" w:rsidP="004743B8">
      <w:pPr>
        <w:pStyle w:val="PL"/>
      </w:pPr>
      <w:r w:rsidRPr="00FD0425">
        <w:t>}</w:t>
      </w:r>
    </w:p>
    <w:p w14:paraId="52886B9C" w14:textId="77777777" w:rsidR="004743B8" w:rsidRPr="00FD0425" w:rsidRDefault="004743B8" w:rsidP="004743B8">
      <w:pPr>
        <w:pStyle w:val="PL"/>
      </w:pPr>
    </w:p>
    <w:p w14:paraId="56952C9E" w14:textId="77777777" w:rsidR="004743B8" w:rsidRPr="00FD0425" w:rsidRDefault="004743B8" w:rsidP="004743B8">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33DD87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49BC5D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701F6DC" w14:textId="77777777" w:rsidR="004743B8" w:rsidRPr="00FD0425" w:rsidRDefault="004743B8" w:rsidP="004743B8">
      <w:pPr>
        <w:pStyle w:val="PL"/>
        <w:rPr>
          <w:snapToGrid w:val="0"/>
        </w:rPr>
      </w:pPr>
    </w:p>
    <w:p w14:paraId="21685EBE" w14:textId="77777777" w:rsidR="004743B8" w:rsidRPr="00FD0425" w:rsidRDefault="004743B8" w:rsidP="004743B8">
      <w:pPr>
        <w:pStyle w:val="PL"/>
        <w:rPr>
          <w:snapToGrid w:val="0"/>
        </w:rPr>
      </w:pPr>
    </w:p>
    <w:p w14:paraId="3C076C93" w14:textId="77777777" w:rsidR="004743B8" w:rsidRPr="00FD0425" w:rsidRDefault="004743B8" w:rsidP="004743B8">
      <w:pPr>
        <w:pStyle w:val="PL"/>
        <w:rPr>
          <w:snapToGrid w:val="0"/>
        </w:rPr>
      </w:pPr>
      <w:r w:rsidRPr="00FD0425">
        <w:t>PDUSessionReleasedSNModConfirm</w:t>
      </w:r>
      <w:r w:rsidRPr="00FD0425">
        <w:rPr>
          <w:snapToGrid w:val="0"/>
        </w:rPr>
        <w:t xml:space="preserve"> ::= SEQUENCE {</w:t>
      </w:r>
    </w:p>
    <w:p w14:paraId="03DD1D2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4B4C553"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3602DEA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PDUSessionAdmittedToBeReleasedSNModConfirm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724ED9C" w14:textId="77777777" w:rsidR="004743B8" w:rsidRPr="00FD0425" w:rsidRDefault="004743B8" w:rsidP="004743B8">
      <w:pPr>
        <w:pStyle w:val="PL"/>
      </w:pPr>
      <w:r w:rsidRPr="00FD0425">
        <w:tab/>
        <w:t>...</w:t>
      </w:r>
    </w:p>
    <w:p w14:paraId="4EBC48F2" w14:textId="77777777" w:rsidR="004743B8" w:rsidRPr="00FD0425" w:rsidRDefault="004743B8" w:rsidP="004743B8">
      <w:pPr>
        <w:pStyle w:val="PL"/>
      </w:pPr>
      <w:r w:rsidRPr="00FD0425">
        <w:t>}</w:t>
      </w:r>
    </w:p>
    <w:p w14:paraId="28474C80" w14:textId="77777777" w:rsidR="004743B8" w:rsidRPr="00FD0425" w:rsidRDefault="004743B8" w:rsidP="004743B8">
      <w:pPr>
        <w:pStyle w:val="PL"/>
      </w:pPr>
    </w:p>
    <w:p w14:paraId="524E8325" w14:textId="77777777" w:rsidR="004743B8" w:rsidRPr="00FD0425" w:rsidRDefault="004743B8" w:rsidP="004743B8">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290A089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F792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C09F7A" w14:textId="77777777" w:rsidR="004743B8" w:rsidRPr="00FD0425" w:rsidRDefault="004743B8" w:rsidP="004743B8">
      <w:pPr>
        <w:pStyle w:val="PL"/>
        <w:rPr>
          <w:snapToGrid w:val="0"/>
        </w:rPr>
      </w:pPr>
    </w:p>
    <w:p w14:paraId="5CB2CA43" w14:textId="77777777" w:rsidR="004743B8" w:rsidRPr="00FD0425" w:rsidRDefault="004743B8" w:rsidP="004743B8">
      <w:pPr>
        <w:pStyle w:val="PL"/>
        <w:rPr>
          <w:snapToGrid w:val="0"/>
        </w:rPr>
      </w:pPr>
    </w:p>
    <w:p w14:paraId="5206417F" w14:textId="77777777" w:rsidR="004743B8" w:rsidRPr="00FD0425" w:rsidRDefault="004743B8" w:rsidP="004743B8">
      <w:pPr>
        <w:pStyle w:val="PL"/>
        <w:rPr>
          <w:snapToGrid w:val="0"/>
        </w:rPr>
      </w:pPr>
      <w:r w:rsidRPr="00FD0425">
        <w:rPr>
          <w:snapToGrid w:val="0"/>
        </w:rPr>
        <w:t>-- **************************************************************</w:t>
      </w:r>
    </w:p>
    <w:p w14:paraId="550B7C81" w14:textId="77777777" w:rsidR="004743B8" w:rsidRPr="00FD0425" w:rsidRDefault="004743B8" w:rsidP="004743B8">
      <w:pPr>
        <w:pStyle w:val="PL"/>
        <w:rPr>
          <w:snapToGrid w:val="0"/>
        </w:rPr>
      </w:pPr>
      <w:r w:rsidRPr="00FD0425">
        <w:rPr>
          <w:snapToGrid w:val="0"/>
        </w:rPr>
        <w:t>--</w:t>
      </w:r>
    </w:p>
    <w:p w14:paraId="34B432C3" w14:textId="77777777" w:rsidR="004743B8" w:rsidRPr="00FD0425" w:rsidRDefault="004743B8" w:rsidP="004743B8">
      <w:pPr>
        <w:pStyle w:val="PL"/>
        <w:outlineLvl w:val="3"/>
        <w:rPr>
          <w:snapToGrid w:val="0"/>
        </w:rPr>
      </w:pPr>
      <w:r w:rsidRPr="00FD0425">
        <w:rPr>
          <w:snapToGrid w:val="0"/>
        </w:rPr>
        <w:t>-- S-NODE MODIFICATION REFUSE</w:t>
      </w:r>
    </w:p>
    <w:p w14:paraId="000C2AC6" w14:textId="77777777" w:rsidR="004743B8" w:rsidRPr="00FD0425" w:rsidRDefault="004743B8" w:rsidP="004743B8">
      <w:pPr>
        <w:pStyle w:val="PL"/>
        <w:rPr>
          <w:snapToGrid w:val="0"/>
        </w:rPr>
      </w:pPr>
      <w:r w:rsidRPr="00FD0425">
        <w:rPr>
          <w:snapToGrid w:val="0"/>
        </w:rPr>
        <w:t>--</w:t>
      </w:r>
    </w:p>
    <w:p w14:paraId="6DD1AFCA" w14:textId="77777777" w:rsidR="004743B8" w:rsidRPr="00FD0425" w:rsidRDefault="004743B8" w:rsidP="004743B8">
      <w:pPr>
        <w:pStyle w:val="PL"/>
        <w:rPr>
          <w:snapToGrid w:val="0"/>
        </w:rPr>
      </w:pPr>
      <w:r w:rsidRPr="00FD0425">
        <w:rPr>
          <w:snapToGrid w:val="0"/>
        </w:rPr>
        <w:t>-- **************************************************************</w:t>
      </w:r>
    </w:p>
    <w:p w14:paraId="2051CBA0" w14:textId="77777777" w:rsidR="004743B8" w:rsidRPr="00FD0425" w:rsidRDefault="004743B8" w:rsidP="004743B8">
      <w:pPr>
        <w:pStyle w:val="PL"/>
        <w:rPr>
          <w:snapToGrid w:val="0"/>
        </w:rPr>
      </w:pPr>
    </w:p>
    <w:p w14:paraId="7CFD8852" w14:textId="77777777" w:rsidR="004743B8" w:rsidRPr="00FD0425" w:rsidRDefault="004743B8" w:rsidP="004743B8">
      <w:pPr>
        <w:pStyle w:val="PL"/>
        <w:rPr>
          <w:snapToGrid w:val="0"/>
        </w:rPr>
      </w:pPr>
      <w:r w:rsidRPr="00FD0425">
        <w:rPr>
          <w:snapToGrid w:val="0"/>
        </w:rPr>
        <w:t>SNodeModificationRefuse ::= SEQUENCE {</w:t>
      </w:r>
    </w:p>
    <w:p w14:paraId="2563B1C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7CA78F54" w14:textId="77777777" w:rsidR="004743B8" w:rsidRPr="00FD0425" w:rsidRDefault="004743B8" w:rsidP="004743B8">
      <w:pPr>
        <w:pStyle w:val="PL"/>
        <w:rPr>
          <w:snapToGrid w:val="0"/>
        </w:rPr>
      </w:pPr>
      <w:r w:rsidRPr="00FD0425">
        <w:rPr>
          <w:snapToGrid w:val="0"/>
        </w:rPr>
        <w:tab/>
        <w:t>...</w:t>
      </w:r>
    </w:p>
    <w:p w14:paraId="433295A2" w14:textId="77777777" w:rsidR="004743B8" w:rsidRPr="00FD0425" w:rsidRDefault="004743B8" w:rsidP="004743B8">
      <w:pPr>
        <w:pStyle w:val="PL"/>
        <w:rPr>
          <w:snapToGrid w:val="0"/>
        </w:rPr>
      </w:pPr>
      <w:r w:rsidRPr="00FD0425">
        <w:rPr>
          <w:snapToGrid w:val="0"/>
        </w:rPr>
        <w:t>}</w:t>
      </w:r>
    </w:p>
    <w:p w14:paraId="06A3351B" w14:textId="77777777" w:rsidR="004743B8" w:rsidRPr="00FD0425" w:rsidRDefault="004743B8" w:rsidP="004743B8">
      <w:pPr>
        <w:pStyle w:val="PL"/>
        <w:rPr>
          <w:snapToGrid w:val="0"/>
        </w:rPr>
      </w:pPr>
    </w:p>
    <w:p w14:paraId="3E390AB3" w14:textId="77777777" w:rsidR="004743B8" w:rsidRPr="00FD0425" w:rsidRDefault="004743B8" w:rsidP="004743B8">
      <w:pPr>
        <w:pStyle w:val="PL"/>
        <w:rPr>
          <w:snapToGrid w:val="0"/>
        </w:rPr>
      </w:pPr>
      <w:r w:rsidRPr="00FD0425">
        <w:rPr>
          <w:snapToGrid w:val="0"/>
        </w:rPr>
        <w:t>SNodeModificationRefuse-IEs XNAP-PROTOCOL-IES ::= {</w:t>
      </w:r>
    </w:p>
    <w:p w14:paraId="2D5C503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7E29F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1DD137"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EFD99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7B2895"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D0B4EB" w14:textId="77777777" w:rsidR="004743B8" w:rsidRPr="00FD0425" w:rsidRDefault="004743B8" w:rsidP="004743B8">
      <w:pPr>
        <w:pStyle w:val="PL"/>
        <w:rPr>
          <w:snapToGrid w:val="0"/>
        </w:rPr>
      </w:pPr>
      <w:r w:rsidRPr="00FD0425">
        <w:rPr>
          <w:snapToGrid w:val="0"/>
        </w:rPr>
        <w:tab/>
        <w:t>...</w:t>
      </w:r>
    </w:p>
    <w:p w14:paraId="22B97E94" w14:textId="77777777" w:rsidR="004743B8" w:rsidRPr="00FD0425" w:rsidRDefault="004743B8" w:rsidP="004743B8">
      <w:pPr>
        <w:pStyle w:val="PL"/>
        <w:rPr>
          <w:snapToGrid w:val="0"/>
        </w:rPr>
      </w:pPr>
      <w:r w:rsidRPr="00FD0425">
        <w:rPr>
          <w:snapToGrid w:val="0"/>
        </w:rPr>
        <w:t>}</w:t>
      </w:r>
    </w:p>
    <w:p w14:paraId="4139BA20" w14:textId="77777777" w:rsidR="004743B8" w:rsidRPr="00FD0425" w:rsidRDefault="004743B8" w:rsidP="004743B8">
      <w:pPr>
        <w:pStyle w:val="PL"/>
        <w:rPr>
          <w:snapToGrid w:val="0"/>
        </w:rPr>
      </w:pPr>
    </w:p>
    <w:p w14:paraId="5EA6269B" w14:textId="77777777" w:rsidR="004743B8" w:rsidRPr="00FD0425" w:rsidRDefault="004743B8" w:rsidP="004743B8">
      <w:pPr>
        <w:pStyle w:val="PL"/>
        <w:rPr>
          <w:snapToGrid w:val="0"/>
        </w:rPr>
      </w:pPr>
      <w:r w:rsidRPr="00FD0425">
        <w:rPr>
          <w:snapToGrid w:val="0"/>
        </w:rPr>
        <w:t>-- **************************************************************</w:t>
      </w:r>
    </w:p>
    <w:p w14:paraId="2723DF01" w14:textId="77777777" w:rsidR="004743B8" w:rsidRPr="00FD0425" w:rsidRDefault="004743B8" w:rsidP="004743B8">
      <w:pPr>
        <w:pStyle w:val="PL"/>
        <w:rPr>
          <w:snapToGrid w:val="0"/>
        </w:rPr>
      </w:pPr>
      <w:r w:rsidRPr="00FD0425">
        <w:rPr>
          <w:snapToGrid w:val="0"/>
        </w:rPr>
        <w:t>--</w:t>
      </w:r>
    </w:p>
    <w:p w14:paraId="262EE2E9" w14:textId="77777777" w:rsidR="004743B8" w:rsidRPr="00FD0425" w:rsidRDefault="004743B8" w:rsidP="004743B8">
      <w:pPr>
        <w:pStyle w:val="PL"/>
        <w:outlineLvl w:val="3"/>
        <w:rPr>
          <w:snapToGrid w:val="0"/>
        </w:rPr>
      </w:pPr>
      <w:r w:rsidRPr="00FD0425">
        <w:rPr>
          <w:snapToGrid w:val="0"/>
        </w:rPr>
        <w:t>-- S-NODE RELEASE REQUEST</w:t>
      </w:r>
    </w:p>
    <w:p w14:paraId="6FC3CB4D" w14:textId="77777777" w:rsidR="004743B8" w:rsidRPr="00FD0425" w:rsidRDefault="004743B8" w:rsidP="004743B8">
      <w:pPr>
        <w:pStyle w:val="PL"/>
        <w:rPr>
          <w:snapToGrid w:val="0"/>
        </w:rPr>
      </w:pPr>
      <w:r w:rsidRPr="00FD0425">
        <w:rPr>
          <w:snapToGrid w:val="0"/>
        </w:rPr>
        <w:lastRenderedPageBreak/>
        <w:t>--</w:t>
      </w:r>
    </w:p>
    <w:p w14:paraId="455B2DD3" w14:textId="77777777" w:rsidR="004743B8" w:rsidRPr="00FD0425" w:rsidRDefault="004743B8" w:rsidP="004743B8">
      <w:pPr>
        <w:pStyle w:val="PL"/>
        <w:rPr>
          <w:snapToGrid w:val="0"/>
        </w:rPr>
      </w:pPr>
      <w:r w:rsidRPr="00FD0425">
        <w:rPr>
          <w:snapToGrid w:val="0"/>
        </w:rPr>
        <w:t>-- **************************************************************</w:t>
      </w:r>
    </w:p>
    <w:p w14:paraId="55F9E45F" w14:textId="77777777" w:rsidR="004743B8" w:rsidRPr="00FD0425" w:rsidRDefault="004743B8" w:rsidP="004743B8">
      <w:pPr>
        <w:pStyle w:val="PL"/>
        <w:rPr>
          <w:snapToGrid w:val="0"/>
        </w:rPr>
      </w:pPr>
    </w:p>
    <w:p w14:paraId="6EBAFFDA" w14:textId="77777777" w:rsidR="004743B8" w:rsidRPr="00FD0425" w:rsidRDefault="004743B8" w:rsidP="004743B8">
      <w:pPr>
        <w:pStyle w:val="PL"/>
        <w:rPr>
          <w:snapToGrid w:val="0"/>
        </w:rPr>
      </w:pPr>
      <w:r w:rsidRPr="00FD0425">
        <w:rPr>
          <w:snapToGrid w:val="0"/>
        </w:rPr>
        <w:t>SNodeReleaseRequest ::= SEQUENCE {</w:t>
      </w:r>
    </w:p>
    <w:p w14:paraId="16F64B4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01B1B63D" w14:textId="77777777" w:rsidR="004743B8" w:rsidRPr="00FD0425" w:rsidRDefault="004743B8" w:rsidP="004743B8">
      <w:pPr>
        <w:pStyle w:val="PL"/>
        <w:rPr>
          <w:snapToGrid w:val="0"/>
        </w:rPr>
      </w:pPr>
      <w:r w:rsidRPr="00FD0425">
        <w:rPr>
          <w:snapToGrid w:val="0"/>
        </w:rPr>
        <w:tab/>
        <w:t>...</w:t>
      </w:r>
    </w:p>
    <w:p w14:paraId="19A8E96D" w14:textId="77777777" w:rsidR="004743B8" w:rsidRPr="00FD0425" w:rsidRDefault="004743B8" w:rsidP="004743B8">
      <w:pPr>
        <w:pStyle w:val="PL"/>
        <w:rPr>
          <w:snapToGrid w:val="0"/>
        </w:rPr>
      </w:pPr>
      <w:r w:rsidRPr="00FD0425">
        <w:rPr>
          <w:snapToGrid w:val="0"/>
        </w:rPr>
        <w:t>}</w:t>
      </w:r>
    </w:p>
    <w:p w14:paraId="000FB4F9" w14:textId="77777777" w:rsidR="004743B8" w:rsidRPr="00FD0425" w:rsidRDefault="004743B8" w:rsidP="004743B8">
      <w:pPr>
        <w:pStyle w:val="PL"/>
        <w:rPr>
          <w:snapToGrid w:val="0"/>
        </w:rPr>
      </w:pPr>
    </w:p>
    <w:p w14:paraId="759E6BAD" w14:textId="77777777" w:rsidR="004743B8" w:rsidRPr="00FD0425" w:rsidRDefault="004743B8" w:rsidP="004743B8">
      <w:pPr>
        <w:pStyle w:val="PL"/>
        <w:rPr>
          <w:snapToGrid w:val="0"/>
        </w:rPr>
      </w:pPr>
      <w:r w:rsidRPr="00FD0425">
        <w:rPr>
          <w:snapToGrid w:val="0"/>
        </w:rPr>
        <w:t>SNodeReleaseRequest-IEs XNAP-PROTOCOL-IES ::= {</w:t>
      </w:r>
    </w:p>
    <w:p w14:paraId="5995C70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0156D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6D8D9C"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DE7E26" w14:textId="77777777" w:rsidR="004743B8" w:rsidRPr="00FD0425" w:rsidRDefault="004743B8" w:rsidP="004743B8">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9A67E5"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1D90B23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115207" w14:textId="77777777" w:rsidR="004743B8" w:rsidRPr="00FD0425" w:rsidRDefault="004743B8" w:rsidP="004743B8">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84A7EA" w14:textId="77777777" w:rsidR="004743B8" w:rsidRPr="00FD0425" w:rsidRDefault="004743B8" w:rsidP="004743B8">
      <w:pPr>
        <w:pStyle w:val="PL"/>
        <w:rPr>
          <w:snapToGrid w:val="0"/>
        </w:rPr>
      </w:pPr>
      <w:r w:rsidRPr="00FD0425">
        <w:rPr>
          <w:snapToGrid w:val="0"/>
        </w:rPr>
        <w:tab/>
        <w:t>...</w:t>
      </w:r>
    </w:p>
    <w:p w14:paraId="2E2A9FE3" w14:textId="77777777" w:rsidR="004743B8" w:rsidRPr="00FD0425" w:rsidRDefault="004743B8" w:rsidP="004743B8">
      <w:pPr>
        <w:pStyle w:val="PL"/>
        <w:rPr>
          <w:snapToGrid w:val="0"/>
        </w:rPr>
      </w:pPr>
      <w:r w:rsidRPr="00FD0425">
        <w:rPr>
          <w:snapToGrid w:val="0"/>
        </w:rPr>
        <w:t>}</w:t>
      </w:r>
    </w:p>
    <w:p w14:paraId="3444A62D" w14:textId="77777777" w:rsidR="004743B8" w:rsidRPr="00FD0425" w:rsidRDefault="004743B8" w:rsidP="004743B8">
      <w:pPr>
        <w:pStyle w:val="PL"/>
        <w:rPr>
          <w:snapToGrid w:val="0"/>
        </w:rPr>
      </w:pPr>
    </w:p>
    <w:p w14:paraId="48A7D69A" w14:textId="77777777" w:rsidR="004743B8" w:rsidRPr="00FD0425" w:rsidRDefault="004743B8" w:rsidP="004743B8">
      <w:pPr>
        <w:pStyle w:val="PL"/>
        <w:rPr>
          <w:snapToGrid w:val="0"/>
        </w:rPr>
      </w:pPr>
      <w:r w:rsidRPr="00FD0425">
        <w:rPr>
          <w:snapToGrid w:val="0"/>
        </w:rPr>
        <w:t>-- **************************************************************</w:t>
      </w:r>
    </w:p>
    <w:p w14:paraId="69E0AC02" w14:textId="77777777" w:rsidR="004743B8" w:rsidRPr="00FD0425" w:rsidRDefault="004743B8" w:rsidP="004743B8">
      <w:pPr>
        <w:pStyle w:val="PL"/>
        <w:rPr>
          <w:snapToGrid w:val="0"/>
        </w:rPr>
      </w:pPr>
      <w:r w:rsidRPr="00FD0425">
        <w:rPr>
          <w:snapToGrid w:val="0"/>
        </w:rPr>
        <w:t>--</w:t>
      </w:r>
    </w:p>
    <w:p w14:paraId="6B33AF4D" w14:textId="77777777" w:rsidR="004743B8" w:rsidRPr="00FD0425" w:rsidRDefault="004743B8" w:rsidP="004743B8">
      <w:pPr>
        <w:pStyle w:val="PL"/>
        <w:outlineLvl w:val="3"/>
        <w:rPr>
          <w:snapToGrid w:val="0"/>
        </w:rPr>
      </w:pPr>
      <w:r w:rsidRPr="00FD0425">
        <w:rPr>
          <w:snapToGrid w:val="0"/>
        </w:rPr>
        <w:t>-- S-NODE RELEASE REQUEST ACKNOWLEDGE</w:t>
      </w:r>
    </w:p>
    <w:p w14:paraId="38D9105D" w14:textId="77777777" w:rsidR="004743B8" w:rsidRPr="00FD0425" w:rsidRDefault="004743B8" w:rsidP="004743B8">
      <w:pPr>
        <w:pStyle w:val="PL"/>
        <w:rPr>
          <w:snapToGrid w:val="0"/>
        </w:rPr>
      </w:pPr>
      <w:r w:rsidRPr="00FD0425">
        <w:rPr>
          <w:snapToGrid w:val="0"/>
        </w:rPr>
        <w:t>--</w:t>
      </w:r>
    </w:p>
    <w:p w14:paraId="7A558F22" w14:textId="77777777" w:rsidR="004743B8" w:rsidRPr="00FD0425" w:rsidRDefault="004743B8" w:rsidP="004743B8">
      <w:pPr>
        <w:pStyle w:val="PL"/>
        <w:rPr>
          <w:snapToGrid w:val="0"/>
        </w:rPr>
      </w:pPr>
      <w:r w:rsidRPr="00FD0425">
        <w:rPr>
          <w:snapToGrid w:val="0"/>
        </w:rPr>
        <w:t>-- **************************************************************</w:t>
      </w:r>
    </w:p>
    <w:p w14:paraId="3F60F2E7" w14:textId="77777777" w:rsidR="004743B8" w:rsidRPr="00FD0425" w:rsidRDefault="004743B8" w:rsidP="004743B8">
      <w:pPr>
        <w:pStyle w:val="PL"/>
        <w:rPr>
          <w:snapToGrid w:val="0"/>
        </w:rPr>
      </w:pPr>
    </w:p>
    <w:p w14:paraId="055362F6" w14:textId="77777777" w:rsidR="004743B8" w:rsidRPr="00FD0425" w:rsidRDefault="004743B8" w:rsidP="004743B8">
      <w:pPr>
        <w:pStyle w:val="PL"/>
        <w:rPr>
          <w:snapToGrid w:val="0"/>
        </w:rPr>
      </w:pPr>
      <w:r w:rsidRPr="00FD0425">
        <w:rPr>
          <w:snapToGrid w:val="0"/>
        </w:rPr>
        <w:t>SNodeReleaseRequestAcknowledge ::= SEQUENCE {</w:t>
      </w:r>
    </w:p>
    <w:p w14:paraId="6B081F1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319D2672" w14:textId="77777777" w:rsidR="004743B8" w:rsidRPr="00FD0425" w:rsidRDefault="004743B8" w:rsidP="004743B8">
      <w:pPr>
        <w:pStyle w:val="PL"/>
        <w:rPr>
          <w:snapToGrid w:val="0"/>
        </w:rPr>
      </w:pPr>
      <w:r w:rsidRPr="00FD0425">
        <w:rPr>
          <w:snapToGrid w:val="0"/>
        </w:rPr>
        <w:tab/>
        <w:t>...</w:t>
      </w:r>
    </w:p>
    <w:p w14:paraId="74D8B7B5" w14:textId="77777777" w:rsidR="004743B8" w:rsidRPr="00FD0425" w:rsidRDefault="004743B8" w:rsidP="004743B8">
      <w:pPr>
        <w:pStyle w:val="PL"/>
        <w:rPr>
          <w:snapToGrid w:val="0"/>
        </w:rPr>
      </w:pPr>
      <w:r w:rsidRPr="00FD0425">
        <w:rPr>
          <w:snapToGrid w:val="0"/>
        </w:rPr>
        <w:t>}</w:t>
      </w:r>
    </w:p>
    <w:p w14:paraId="390C81DB" w14:textId="77777777" w:rsidR="004743B8" w:rsidRPr="00FD0425" w:rsidRDefault="004743B8" w:rsidP="004743B8">
      <w:pPr>
        <w:pStyle w:val="PL"/>
        <w:rPr>
          <w:snapToGrid w:val="0"/>
        </w:rPr>
      </w:pPr>
    </w:p>
    <w:p w14:paraId="2FDE8600" w14:textId="77777777" w:rsidR="004743B8" w:rsidRPr="00FD0425" w:rsidRDefault="004743B8" w:rsidP="004743B8">
      <w:pPr>
        <w:pStyle w:val="PL"/>
        <w:rPr>
          <w:snapToGrid w:val="0"/>
        </w:rPr>
      </w:pPr>
      <w:r w:rsidRPr="00FD0425">
        <w:rPr>
          <w:snapToGrid w:val="0"/>
        </w:rPr>
        <w:t>SNodeReleaseRequestAcknowledge-IEs XNAP-PROTOCOL-IES ::= {</w:t>
      </w:r>
    </w:p>
    <w:p w14:paraId="06C786D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8DB67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9D8F1A" w14:textId="77777777" w:rsidR="004743B8" w:rsidRPr="00FD0425" w:rsidRDefault="004743B8" w:rsidP="004743B8">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3987C82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6C66E" w14:textId="77777777" w:rsidR="004743B8" w:rsidRPr="00FD0425" w:rsidRDefault="004743B8" w:rsidP="004743B8">
      <w:pPr>
        <w:pStyle w:val="PL"/>
        <w:rPr>
          <w:snapToGrid w:val="0"/>
        </w:rPr>
      </w:pPr>
      <w:r w:rsidRPr="00FD0425">
        <w:rPr>
          <w:snapToGrid w:val="0"/>
        </w:rPr>
        <w:tab/>
        <w:t>...</w:t>
      </w:r>
    </w:p>
    <w:p w14:paraId="69C73543" w14:textId="77777777" w:rsidR="004743B8" w:rsidRPr="00FD0425" w:rsidRDefault="004743B8" w:rsidP="004743B8">
      <w:pPr>
        <w:pStyle w:val="PL"/>
        <w:rPr>
          <w:snapToGrid w:val="0"/>
        </w:rPr>
      </w:pPr>
      <w:r w:rsidRPr="00FD0425">
        <w:rPr>
          <w:snapToGrid w:val="0"/>
        </w:rPr>
        <w:t>}</w:t>
      </w:r>
    </w:p>
    <w:p w14:paraId="1A533A3D" w14:textId="77777777" w:rsidR="004743B8" w:rsidRPr="00FD0425" w:rsidRDefault="004743B8" w:rsidP="004743B8">
      <w:pPr>
        <w:pStyle w:val="PL"/>
        <w:rPr>
          <w:snapToGrid w:val="0"/>
        </w:rPr>
      </w:pPr>
    </w:p>
    <w:p w14:paraId="05EDE30C" w14:textId="77777777" w:rsidR="004743B8" w:rsidRPr="00FD0425" w:rsidRDefault="004743B8" w:rsidP="004743B8">
      <w:pPr>
        <w:pStyle w:val="PL"/>
        <w:rPr>
          <w:snapToGrid w:val="0"/>
        </w:rPr>
      </w:pPr>
      <w:r w:rsidRPr="00FD0425">
        <w:rPr>
          <w:snapToGrid w:val="0"/>
        </w:rPr>
        <w:t>PDUSessionToBeReleasedList-RelReqAck ::= SEQUENCE {</w:t>
      </w:r>
    </w:p>
    <w:p w14:paraId="122BEF45"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86EE7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57791F0" w14:textId="77777777" w:rsidR="004743B8" w:rsidRPr="00FD0425" w:rsidRDefault="004743B8" w:rsidP="004743B8">
      <w:pPr>
        <w:pStyle w:val="PL"/>
        <w:rPr>
          <w:snapToGrid w:val="0"/>
        </w:rPr>
      </w:pPr>
      <w:r w:rsidRPr="00FD0425">
        <w:rPr>
          <w:snapToGrid w:val="0"/>
        </w:rPr>
        <w:tab/>
        <w:t>...</w:t>
      </w:r>
    </w:p>
    <w:p w14:paraId="3726994D" w14:textId="77777777" w:rsidR="004743B8" w:rsidRPr="00FD0425" w:rsidRDefault="004743B8" w:rsidP="004743B8">
      <w:pPr>
        <w:pStyle w:val="PL"/>
        <w:rPr>
          <w:snapToGrid w:val="0"/>
        </w:rPr>
      </w:pPr>
      <w:r w:rsidRPr="00FD0425">
        <w:rPr>
          <w:snapToGrid w:val="0"/>
        </w:rPr>
        <w:t>}</w:t>
      </w:r>
    </w:p>
    <w:p w14:paraId="5ED3F523" w14:textId="77777777" w:rsidR="004743B8" w:rsidRPr="00FD0425" w:rsidRDefault="004743B8" w:rsidP="004743B8">
      <w:pPr>
        <w:pStyle w:val="PL"/>
        <w:rPr>
          <w:snapToGrid w:val="0"/>
        </w:rPr>
      </w:pPr>
    </w:p>
    <w:p w14:paraId="04703B93" w14:textId="77777777" w:rsidR="004743B8" w:rsidRPr="00FD0425" w:rsidRDefault="004743B8" w:rsidP="004743B8">
      <w:pPr>
        <w:pStyle w:val="PL"/>
        <w:rPr>
          <w:snapToGrid w:val="0"/>
        </w:rPr>
      </w:pPr>
      <w:r w:rsidRPr="00FD0425">
        <w:rPr>
          <w:snapToGrid w:val="0"/>
        </w:rPr>
        <w:t>PDUSessionToBeReleasedList-RelReqAck</w:t>
      </w:r>
      <w:r w:rsidRPr="00FD0425">
        <w:t>-</w:t>
      </w:r>
      <w:r w:rsidRPr="00FD0425">
        <w:rPr>
          <w:snapToGrid w:val="0"/>
        </w:rPr>
        <w:t>ExtIEs XNAP-PROTOCOL-EXTENSION ::= {</w:t>
      </w:r>
    </w:p>
    <w:p w14:paraId="60AA338B" w14:textId="77777777" w:rsidR="004743B8" w:rsidRPr="00FD0425" w:rsidRDefault="004743B8" w:rsidP="004743B8">
      <w:pPr>
        <w:pStyle w:val="PL"/>
        <w:rPr>
          <w:snapToGrid w:val="0"/>
        </w:rPr>
      </w:pPr>
      <w:r w:rsidRPr="00FD0425">
        <w:rPr>
          <w:snapToGrid w:val="0"/>
        </w:rPr>
        <w:tab/>
        <w:t>...</w:t>
      </w:r>
    </w:p>
    <w:p w14:paraId="7C883DB9" w14:textId="77777777" w:rsidR="004743B8" w:rsidRPr="00FD0425" w:rsidRDefault="004743B8" w:rsidP="004743B8">
      <w:pPr>
        <w:pStyle w:val="PL"/>
        <w:rPr>
          <w:snapToGrid w:val="0"/>
        </w:rPr>
      </w:pPr>
      <w:r w:rsidRPr="00FD0425">
        <w:rPr>
          <w:snapToGrid w:val="0"/>
        </w:rPr>
        <w:t>}</w:t>
      </w:r>
    </w:p>
    <w:p w14:paraId="11B4E76F" w14:textId="77777777" w:rsidR="004743B8" w:rsidRPr="00FD0425" w:rsidRDefault="004743B8" w:rsidP="004743B8">
      <w:pPr>
        <w:pStyle w:val="PL"/>
        <w:rPr>
          <w:snapToGrid w:val="0"/>
        </w:rPr>
      </w:pPr>
    </w:p>
    <w:p w14:paraId="641F3F4D" w14:textId="77777777" w:rsidR="004743B8" w:rsidRPr="00FD0425" w:rsidRDefault="004743B8" w:rsidP="004743B8">
      <w:pPr>
        <w:pStyle w:val="PL"/>
        <w:rPr>
          <w:snapToGrid w:val="0"/>
        </w:rPr>
      </w:pPr>
      <w:r w:rsidRPr="00FD0425">
        <w:rPr>
          <w:snapToGrid w:val="0"/>
        </w:rPr>
        <w:t>-- **************************************************************</w:t>
      </w:r>
    </w:p>
    <w:p w14:paraId="1DCC4CBC" w14:textId="77777777" w:rsidR="004743B8" w:rsidRPr="00FD0425" w:rsidRDefault="004743B8" w:rsidP="004743B8">
      <w:pPr>
        <w:pStyle w:val="PL"/>
        <w:rPr>
          <w:snapToGrid w:val="0"/>
        </w:rPr>
      </w:pPr>
      <w:r w:rsidRPr="00FD0425">
        <w:rPr>
          <w:snapToGrid w:val="0"/>
        </w:rPr>
        <w:t>--</w:t>
      </w:r>
    </w:p>
    <w:p w14:paraId="41A88105" w14:textId="77777777" w:rsidR="004743B8" w:rsidRPr="00FD0425" w:rsidRDefault="004743B8" w:rsidP="004743B8">
      <w:pPr>
        <w:pStyle w:val="PL"/>
        <w:outlineLvl w:val="3"/>
        <w:rPr>
          <w:snapToGrid w:val="0"/>
        </w:rPr>
      </w:pPr>
      <w:r w:rsidRPr="00FD0425">
        <w:rPr>
          <w:snapToGrid w:val="0"/>
        </w:rPr>
        <w:t>-- S-NODE RELEASE REJECT</w:t>
      </w:r>
    </w:p>
    <w:p w14:paraId="786A638C" w14:textId="77777777" w:rsidR="004743B8" w:rsidRPr="00FD0425" w:rsidRDefault="004743B8" w:rsidP="004743B8">
      <w:pPr>
        <w:pStyle w:val="PL"/>
        <w:rPr>
          <w:snapToGrid w:val="0"/>
        </w:rPr>
      </w:pPr>
      <w:r w:rsidRPr="00FD0425">
        <w:rPr>
          <w:snapToGrid w:val="0"/>
        </w:rPr>
        <w:t>--</w:t>
      </w:r>
    </w:p>
    <w:p w14:paraId="2479DDAF" w14:textId="77777777" w:rsidR="004743B8" w:rsidRPr="00FD0425" w:rsidRDefault="004743B8" w:rsidP="004743B8">
      <w:pPr>
        <w:pStyle w:val="PL"/>
        <w:rPr>
          <w:snapToGrid w:val="0"/>
        </w:rPr>
      </w:pPr>
      <w:r w:rsidRPr="00FD0425">
        <w:rPr>
          <w:snapToGrid w:val="0"/>
        </w:rPr>
        <w:t>-- **************************************************************</w:t>
      </w:r>
    </w:p>
    <w:p w14:paraId="723A44BC" w14:textId="77777777" w:rsidR="004743B8" w:rsidRPr="00FD0425" w:rsidRDefault="004743B8" w:rsidP="004743B8">
      <w:pPr>
        <w:pStyle w:val="PL"/>
        <w:rPr>
          <w:snapToGrid w:val="0"/>
        </w:rPr>
      </w:pPr>
    </w:p>
    <w:p w14:paraId="406BC90C" w14:textId="77777777" w:rsidR="004743B8" w:rsidRPr="00FD0425" w:rsidRDefault="004743B8" w:rsidP="004743B8">
      <w:pPr>
        <w:pStyle w:val="PL"/>
        <w:rPr>
          <w:snapToGrid w:val="0"/>
        </w:rPr>
      </w:pPr>
      <w:r w:rsidRPr="00FD0425">
        <w:rPr>
          <w:snapToGrid w:val="0"/>
        </w:rPr>
        <w:t>SNodeReleaseReject ::= SEQUENCE {</w:t>
      </w:r>
    </w:p>
    <w:p w14:paraId="020CA8C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AB49957" w14:textId="77777777" w:rsidR="004743B8" w:rsidRPr="00FD0425" w:rsidRDefault="004743B8" w:rsidP="004743B8">
      <w:pPr>
        <w:pStyle w:val="PL"/>
        <w:rPr>
          <w:snapToGrid w:val="0"/>
        </w:rPr>
      </w:pPr>
      <w:r w:rsidRPr="00FD0425">
        <w:rPr>
          <w:snapToGrid w:val="0"/>
        </w:rPr>
        <w:tab/>
        <w:t>...</w:t>
      </w:r>
    </w:p>
    <w:p w14:paraId="3D6B626B" w14:textId="77777777" w:rsidR="004743B8" w:rsidRPr="00FD0425" w:rsidRDefault="004743B8" w:rsidP="004743B8">
      <w:pPr>
        <w:pStyle w:val="PL"/>
        <w:rPr>
          <w:snapToGrid w:val="0"/>
        </w:rPr>
      </w:pPr>
      <w:r w:rsidRPr="00FD0425">
        <w:rPr>
          <w:snapToGrid w:val="0"/>
        </w:rPr>
        <w:t>}</w:t>
      </w:r>
    </w:p>
    <w:p w14:paraId="5BAB7C1C" w14:textId="77777777" w:rsidR="004743B8" w:rsidRPr="00FD0425" w:rsidRDefault="004743B8" w:rsidP="004743B8">
      <w:pPr>
        <w:pStyle w:val="PL"/>
        <w:rPr>
          <w:snapToGrid w:val="0"/>
        </w:rPr>
      </w:pPr>
    </w:p>
    <w:p w14:paraId="5CC524D2" w14:textId="77777777" w:rsidR="004743B8" w:rsidRPr="00FD0425" w:rsidRDefault="004743B8" w:rsidP="004743B8">
      <w:pPr>
        <w:pStyle w:val="PL"/>
        <w:rPr>
          <w:snapToGrid w:val="0"/>
        </w:rPr>
      </w:pPr>
      <w:r w:rsidRPr="00FD0425">
        <w:rPr>
          <w:snapToGrid w:val="0"/>
        </w:rPr>
        <w:t>SNodeReleaseReject-IEs XNAP-PROTOCOL-IES ::= {</w:t>
      </w:r>
    </w:p>
    <w:p w14:paraId="122286A6"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94598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3B9E55"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35FA3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CE14C8" w14:textId="77777777" w:rsidR="004743B8" w:rsidRPr="00FD0425" w:rsidRDefault="004743B8" w:rsidP="004743B8">
      <w:pPr>
        <w:pStyle w:val="PL"/>
        <w:rPr>
          <w:snapToGrid w:val="0"/>
        </w:rPr>
      </w:pPr>
      <w:r w:rsidRPr="00FD0425">
        <w:rPr>
          <w:snapToGrid w:val="0"/>
        </w:rPr>
        <w:tab/>
        <w:t>...</w:t>
      </w:r>
    </w:p>
    <w:p w14:paraId="73002AF3" w14:textId="77777777" w:rsidR="004743B8" w:rsidRPr="00FD0425" w:rsidRDefault="004743B8" w:rsidP="004743B8">
      <w:pPr>
        <w:pStyle w:val="PL"/>
        <w:rPr>
          <w:snapToGrid w:val="0"/>
        </w:rPr>
      </w:pPr>
      <w:r w:rsidRPr="00FD0425">
        <w:rPr>
          <w:snapToGrid w:val="0"/>
        </w:rPr>
        <w:t>}</w:t>
      </w:r>
    </w:p>
    <w:p w14:paraId="687C9480" w14:textId="77777777" w:rsidR="004743B8" w:rsidRPr="00FD0425" w:rsidRDefault="004743B8" w:rsidP="004743B8">
      <w:pPr>
        <w:pStyle w:val="PL"/>
        <w:rPr>
          <w:snapToGrid w:val="0"/>
        </w:rPr>
      </w:pPr>
    </w:p>
    <w:p w14:paraId="0E59E5D1" w14:textId="77777777" w:rsidR="004743B8" w:rsidRPr="00FD0425" w:rsidRDefault="004743B8" w:rsidP="004743B8">
      <w:pPr>
        <w:pStyle w:val="PL"/>
        <w:rPr>
          <w:snapToGrid w:val="0"/>
        </w:rPr>
      </w:pPr>
      <w:r w:rsidRPr="00FD0425">
        <w:rPr>
          <w:snapToGrid w:val="0"/>
        </w:rPr>
        <w:t>-- **************************************************************</w:t>
      </w:r>
    </w:p>
    <w:p w14:paraId="29D24B4F" w14:textId="77777777" w:rsidR="004743B8" w:rsidRPr="00FD0425" w:rsidRDefault="004743B8" w:rsidP="004743B8">
      <w:pPr>
        <w:pStyle w:val="PL"/>
        <w:rPr>
          <w:snapToGrid w:val="0"/>
        </w:rPr>
      </w:pPr>
      <w:r w:rsidRPr="00FD0425">
        <w:rPr>
          <w:snapToGrid w:val="0"/>
        </w:rPr>
        <w:t>--</w:t>
      </w:r>
    </w:p>
    <w:p w14:paraId="039FDB03" w14:textId="77777777" w:rsidR="004743B8" w:rsidRPr="00FD0425" w:rsidRDefault="004743B8" w:rsidP="004743B8">
      <w:pPr>
        <w:pStyle w:val="PL"/>
        <w:outlineLvl w:val="3"/>
        <w:rPr>
          <w:snapToGrid w:val="0"/>
        </w:rPr>
      </w:pPr>
      <w:r w:rsidRPr="00FD0425">
        <w:rPr>
          <w:snapToGrid w:val="0"/>
        </w:rPr>
        <w:t>-- S-NODE RELEASE REQUIRED</w:t>
      </w:r>
    </w:p>
    <w:p w14:paraId="26A1B63E" w14:textId="77777777" w:rsidR="004743B8" w:rsidRPr="00FD0425" w:rsidRDefault="004743B8" w:rsidP="004743B8">
      <w:pPr>
        <w:pStyle w:val="PL"/>
        <w:rPr>
          <w:snapToGrid w:val="0"/>
        </w:rPr>
      </w:pPr>
      <w:r w:rsidRPr="00FD0425">
        <w:rPr>
          <w:snapToGrid w:val="0"/>
        </w:rPr>
        <w:t>--</w:t>
      </w:r>
    </w:p>
    <w:p w14:paraId="24D92C30" w14:textId="77777777" w:rsidR="004743B8" w:rsidRPr="00FD0425" w:rsidRDefault="004743B8" w:rsidP="004743B8">
      <w:pPr>
        <w:pStyle w:val="PL"/>
        <w:rPr>
          <w:snapToGrid w:val="0"/>
        </w:rPr>
      </w:pPr>
      <w:r w:rsidRPr="00FD0425">
        <w:rPr>
          <w:snapToGrid w:val="0"/>
        </w:rPr>
        <w:t>-- **************************************************************</w:t>
      </w:r>
    </w:p>
    <w:p w14:paraId="3A80E1BD" w14:textId="77777777" w:rsidR="004743B8" w:rsidRPr="00FD0425" w:rsidRDefault="004743B8" w:rsidP="004743B8">
      <w:pPr>
        <w:pStyle w:val="PL"/>
        <w:rPr>
          <w:snapToGrid w:val="0"/>
        </w:rPr>
      </w:pPr>
    </w:p>
    <w:p w14:paraId="7D60E141" w14:textId="77777777" w:rsidR="004743B8" w:rsidRPr="00FD0425" w:rsidRDefault="004743B8" w:rsidP="004743B8">
      <w:pPr>
        <w:pStyle w:val="PL"/>
        <w:rPr>
          <w:snapToGrid w:val="0"/>
        </w:rPr>
      </w:pPr>
      <w:r w:rsidRPr="00FD0425">
        <w:rPr>
          <w:snapToGrid w:val="0"/>
        </w:rPr>
        <w:t>SNodeReleaseRequired ::= SEQUENCE {</w:t>
      </w:r>
    </w:p>
    <w:p w14:paraId="08AE73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278DE267" w14:textId="77777777" w:rsidR="004743B8" w:rsidRPr="00FD0425" w:rsidRDefault="004743B8" w:rsidP="004743B8">
      <w:pPr>
        <w:pStyle w:val="PL"/>
        <w:rPr>
          <w:snapToGrid w:val="0"/>
        </w:rPr>
      </w:pPr>
      <w:r w:rsidRPr="00FD0425">
        <w:rPr>
          <w:snapToGrid w:val="0"/>
        </w:rPr>
        <w:tab/>
        <w:t>...</w:t>
      </w:r>
    </w:p>
    <w:p w14:paraId="093354CD" w14:textId="77777777" w:rsidR="004743B8" w:rsidRPr="00FD0425" w:rsidRDefault="004743B8" w:rsidP="004743B8">
      <w:pPr>
        <w:pStyle w:val="PL"/>
        <w:rPr>
          <w:snapToGrid w:val="0"/>
        </w:rPr>
      </w:pPr>
      <w:r w:rsidRPr="00FD0425">
        <w:rPr>
          <w:snapToGrid w:val="0"/>
        </w:rPr>
        <w:t>}</w:t>
      </w:r>
    </w:p>
    <w:p w14:paraId="1148E59D" w14:textId="77777777" w:rsidR="004743B8" w:rsidRPr="00FD0425" w:rsidRDefault="004743B8" w:rsidP="004743B8">
      <w:pPr>
        <w:pStyle w:val="PL"/>
        <w:rPr>
          <w:snapToGrid w:val="0"/>
        </w:rPr>
      </w:pPr>
    </w:p>
    <w:p w14:paraId="349D60CC" w14:textId="77777777" w:rsidR="004743B8" w:rsidRPr="00FD0425" w:rsidRDefault="004743B8" w:rsidP="004743B8">
      <w:pPr>
        <w:pStyle w:val="PL"/>
        <w:rPr>
          <w:snapToGrid w:val="0"/>
        </w:rPr>
      </w:pPr>
      <w:r w:rsidRPr="00FD0425">
        <w:rPr>
          <w:snapToGrid w:val="0"/>
        </w:rPr>
        <w:t>SNodeReleaseRequired-IEs XNAP-PROTOCOL-IES ::= {</w:t>
      </w:r>
    </w:p>
    <w:p w14:paraId="149744C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5875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96E02A" w14:textId="77777777" w:rsidR="004743B8" w:rsidRPr="00FD0425" w:rsidRDefault="004743B8" w:rsidP="004743B8">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1227BE2"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F751AA"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04A1F4" w14:textId="77777777" w:rsidR="004743B8" w:rsidRPr="00FD0425" w:rsidRDefault="004743B8" w:rsidP="004743B8">
      <w:pPr>
        <w:pStyle w:val="PL"/>
        <w:rPr>
          <w:snapToGrid w:val="0"/>
        </w:rPr>
      </w:pPr>
      <w:r w:rsidRPr="00FD0425">
        <w:rPr>
          <w:snapToGrid w:val="0"/>
        </w:rPr>
        <w:tab/>
        <w:t>...</w:t>
      </w:r>
    </w:p>
    <w:p w14:paraId="0DC5D427" w14:textId="77777777" w:rsidR="004743B8" w:rsidRPr="00FD0425" w:rsidRDefault="004743B8" w:rsidP="004743B8">
      <w:pPr>
        <w:pStyle w:val="PL"/>
        <w:rPr>
          <w:snapToGrid w:val="0"/>
        </w:rPr>
      </w:pPr>
      <w:r w:rsidRPr="00FD0425">
        <w:rPr>
          <w:snapToGrid w:val="0"/>
        </w:rPr>
        <w:t>}</w:t>
      </w:r>
    </w:p>
    <w:p w14:paraId="79688CB8" w14:textId="77777777" w:rsidR="004743B8" w:rsidRPr="00FD0425" w:rsidRDefault="004743B8" w:rsidP="004743B8">
      <w:pPr>
        <w:pStyle w:val="PL"/>
        <w:rPr>
          <w:snapToGrid w:val="0"/>
        </w:rPr>
      </w:pPr>
    </w:p>
    <w:p w14:paraId="3AEB63A8" w14:textId="77777777" w:rsidR="004743B8" w:rsidRPr="00FD0425" w:rsidRDefault="004743B8" w:rsidP="004743B8">
      <w:pPr>
        <w:pStyle w:val="PL"/>
        <w:rPr>
          <w:snapToGrid w:val="0"/>
        </w:rPr>
      </w:pPr>
      <w:r w:rsidRPr="00FD0425">
        <w:rPr>
          <w:snapToGrid w:val="0"/>
        </w:rPr>
        <w:t>PDUSessionToBeReleasedList-RelRqd ::= SEQUENCE {</w:t>
      </w:r>
    </w:p>
    <w:p w14:paraId="735B04C3"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5D299C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7B62920D" w14:textId="77777777" w:rsidR="004743B8" w:rsidRPr="00FD0425" w:rsidRDefault="004743B8" w:rsidP="004743B8">
      <w:pPr>
        <w:pStyle w:val="PL"/>
        <w:rPr>
          <w:snapToGrid w:val="0"/>
        </w:rPr>
      </w:pPr>
      <w:r w:rsidRPr="00FD0425">
        <w:rPr>
          <w:snapToGrid w:val="0"/>
        </w:rPr>
        <w:tab/>
        <w:t>...</w:t>
      </w:r>
    </w:p>
    <w:p w14:paraId="0F89FB5B" w14:textId="77777777" w:rsidR="004743B8" w:rsidRPr="00FD0425" w:rsidRDefault="004743B8" w:rsidP="004743B8">
      <w:pPr>
        <w:pStyle w:val="PL"/>
        <w:rPr>
          <w:snapToGrid w:val="0"/>
        </w:rPr>
      </w:pPr>
      <w:r w:rsidRPr="00FD0425">
        <w:rPr>
          <w:snapToGrid w:val="0"/>
        </w:rPr>
        <w:t>}</w:t>
      </w:r>
    </w:p>
    <w:p w14:paraId="3B7C84A3" w14:textId="77777777" w:rsidR="004743B8" w:rsidRPr="00FD0425" w:rsidRDefault="004743B8" w:rsidP="004743B8">
      <w:pPr>
        <w:pStyle w:val="PL"/>
        <w:rPr>
          <w:snapToGrid w:val="0"/>
        </w:rPr>
      </w:pPr>
    </w:p>
    <w:p w14:paraId="32F92BFF" w14:textId="77777777" w:rsidR="004743B8" w:rsidRPr="00FD0425" w:rsidRDefault="004743B8" w:rsidP="004743B8">
      <w:pPr>
        <w:pStyle w:val="PL"/>
        <w:rPr>
          <w:snapToGrid w:val="0"/>
        </w:rPr>
      </w:pPr>
      <w:r w:rsidRPr="00FD0425">
        <w:rPr>
          <w:snapToGrid w:val="0"/>
        </w:rPr>
        <w:t>PDUSessionToBeReleasedList-RelRqd</w:t>
      </w:r>
      <w:r w:rsidRPr="00FD0425">
        <w:t>-</w:t>
      </w:r>
      <w:r w:rsidRPr="00FD0425">
        <w:rPr>
          <w:snapToGrid w:val="0"/>
        </w:rPr>
        <w:t>ExtIEs XNAP-PROTOCOL-EXTENSION ::= {</w:t>
      </w:r>
    </w:p>
    <w:p w14:paraId="1C1993C1" w14:textId="77777777" w:rsidR="004743B8" w:rsidRPr="00FD0425" w:rsidRDefault="004743B8" w:rsidP="004743B8">
      <w:pPr>
        <w:pStyle w:val="PL"/>
        <w:rPr>
          <w:snapToGrid w:val="0"/>
        </w:rPr>
      </w:pPr>
      <w:r w:rsidRPr="00FD0425">
        <w:rPr>
          <w:snapToGrid w:val="0"/>
        </w:rPr>
        <w:tab/>
        <w:t>...</w:t>
      </w:r>
    </w:p>
    <w:p w14:paraId="1C461CD8" w14:textId="77777777" w:rsidR="004743B8" w:rsidRPr="00FD0425" w:rsidRDefault="004743B8" w:rsidP="004743B8">
      <w:pPr>
        <w:pStyle w:val="PL"/>
        <w:rPr>
          <w:snapToGrid w:val="0"/>
        </w:rPr>
      </w:pPr>
      <w:r w:rsidRPr="00FD0425">
        <w:rPr>
          <w:snapToGrid w:val="0"/>
        </w:rPr>
        <w:t>}</w:t>
      </w:r>
    </w:p>
    <w:p w14:paraId="48CD5A1E" w14:textId="77777777" w:rsidR="004743B8" w:rsidRPr="00FD0425" w:rsidRDefault="004743B8" w:rsidP="004743B8">
      <w:pPr>
        <w:pStyle w:val="PL"/>
        <w:rPr>
          <w:snapToGrid w:val="0"/>
        </w:rPr>
      </w:pPr>
    </w:p>
    <w:p w14:paraId="09070DF7" w14:textId="77777777" w:rsidR="004743B8" w:rsidRPr="00FD0425" w:rsidRDefault="004743B8" w:rsidP="004743B8">
      <w:pPr>
        <w:pStyle w:val="PL"/>
        <w:rPr>
          <w:snapToGrid w:val="0"/>
        </w:rPr>
      </w:pPr>
    </w:p>
    <w:p w14:paraId="6EAF60C5" w14:textId="77777777" w:rsidR="004743B8" w:rsidRPr="00FD0425" w:rsidRDefault="004743B8" w:rsidP="004743B8">
      <w:pPr>
        <w:pStyle w:val="PL"/>
        <w:rPr>
          <w:snapToGrid w:val="0"/>
        </w:rPr>
      </w:pPr>
      <w:r w:rsidRPr="00FD0425">
        <w:rPr>
          <w:snapToGrid w:val="0"/>
        </w:rPr>
        <w:t>-- **************************************************************</w:t>
      </w:r>
    </w:p>
    <w:p w14:paraId="59204D91" w14:textId="77777777" w:rsidR="004743B8" w:rsidRPr="00FD0425" w:rsidRDefault="004743B8" w:rsidP="004743B8">
      <w:pPr>
        <w:pStyle w:val="PL"/>
        <w:rPr>
          <w:snapToGrid w:val="0"/>
        </w:rPr>
      </w:pPr>
      <w:r w:rsidRPr="00FD0425">
        <w:rPr>
          <w:snapToGrid w:val="0"/>
        </w:rPr>
        <w:t>--</w:t>
      </w:r>
    </w:p>
    <w:p w14:paraId="474C9203" w14:textId="77777777" w:rsidR="004743B8" w:rsidRPr="00FD0425" w:rsidRDefault="004743B8" w:rsidP="004743B8">
      <w:pPr>
        <w:pStyle w:val="PL"/>
        <w:outlineLvl w:val="3"/>
        <w:rPr>
          <w:snapToGrid w:val="0"/>
        </w:rPr>
      </w:pPr>
      <w:r w:rsidRPr="00FD0425">
        <w:rPr>
          <w:snapToGrid w:val="0"/>
        </w:rPr>
        <w:t>-- S-NODE RELEASE CONFIRM</w:t>
      </w:r>
    </w:p>
    <w:p w14:paraId="5F8A4ADD" w14:textId="77777777" w:rsidR="004743B8" w:rsidRPr="00FD0425" w:rsidRDefault="004743B8" w:rsidP="004743B8">
      <w:pPr>
        <w:pStyle w:val="PL"/>
        <w:rPr>
          <w:snapToGrid w:val="0"/>
        </w:rPr>
      </w:pPr>
      <w:r w:rsidRPr="00FD0425">
        <w:rPr>
          <w:snapToGrid w:val="0"/>
        </w:rPr>
        <w:t>--</w:t>
      </w:r>
    </w:p>
    <w:p w14:paraId="5766EEF4" w14:textId="77777777" w:rsidR="004743B8" w:rsidRPr="00FD0425" w:rsidRDefault="004743B8" w:rsidP="004743B8">
      <w:pPr>
        <w:pStyle w:val="PL"/>
        <w:rPr>
          <w:snapToGrid w:val="0"/>
        </w:rPr>
      </w:pPr>
      <w:r w:rsidRPr="00FD0425">
        <w:rPr>
          <w:snapToGrid w:val="0"/>
        </w:rPr>
        <w:t>-- **************************************************************</w:t>
      </w:r>
    </w:p>
    <w:p w14:paraId="22E9EB59" w14:textId="77777777" w:rsidR="004743B8" w:rsidRPr="00FD0425" w:rsidRDefault="004743B8" w:rsidP="004743B8">
      <w:pPr>
        <w:pStyle w:val="PL"/>
        <w:rPr>
          <w:snapToGrid w:val="0"/>
        </w:rPr>
      </w:pPr>
    </w:p>
    <w:p w14:paraId="02F66D9B" w14:textId="77777777" w:rsidR="004743B8" w:rsidRPr="00FD0425" w:rsidRDefault="004743B8" w:rsidP="004743B8">
      <w:pPr>
        <w:pStyle w:val="PL"/>
        <w:rPr>
          <w:snapToGrid w:val="0"/>
        </w:rPr>
      </w:pPr>
      <w:r w:rsidRPr="00FD0425">
        <w:rPr>
          <w:snapToGrid w:val="0"/>
        </w:rPr>
        <w:t>SNodeReleaseConfirm ::= SEQUENCE {</w:t>
      </w:r>
    </w:p>
    <w:p w14:paraId="42D7969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63B92367" w14:textId="77777777" w:rsidR="004743B8" w:rsidRPr="00FD0425" w:rsidRDefault="004743B8" w:rsidP="004743B8">
      <w:pPr>
        <w:pStyle w:val="PL"/>
        <w:rPr>
          <w:snapToGrid w:val="0"/>
        </w:rPr>
      </w:pPr>
      <w:r w:rsidRPr="00FD0425">
        <w:rPr>
          <w:snapToGrid w:val="0"/>
        </w:rPr>
        <w:lastRenderedPageBreak/>
        <w:tab/>
        <w:t>...</w:t>
      </w:r>
    </w:p>
    <w:p w14:paraId="5090239F" w14:textId="77777777" w:rsidR="004743B8" w:rsidRPr="00FD0425" w:rsidRDefault="004743B8" w:rsidP="004743B8">
      <w:pPr>
        <w:pStyle w:val="PL"/>
        <w:rPr>
          <w:snapToGrid w:val="0"/>
        </w:rPr>
      </w:pPr>
      <w:r w:rsidRPr="00FD0425">
        <w:rPr>
          <w:snapToGrid w:val="0"/>
        </w:rPr>
        <w:t>}</w:t>
      </w:r>
    </w:p>
    <w:p w14:paraId="44B3789B" w14:textId="77777777" w:rsidR="004743B8" w:rsidRPr="00FD0425" w:rsidRDefault="004743B8" w:rsidP="004743B8">
      <w:pPr>
        <w:pStyle w:val="PL"/>
        <w:rPr>
          <w:snapToGrid w:val="0"/>
        </w:rPr>
      </w:pPr>
    </w:p>
    <w:p w14:paraId="3426B717" w14:textId="77777777" w:rsidR="004743B8" w:rsidRPr="00FD0425" w:rsidRDefault="004743B8" w:rsidP="004743B8">
      <w:pPr>
        <w:pStyle w:val="PL"/>
        <w:rPr>
          <w:snapToGrid w:val="0"/>
        </w:rPr>
      </w:pPr>
      <w:r w:rsidRPr="00FD0425">
        <w:rPr>
          <w:snapToGrid w:val="0"/>
        </w:rPr>
        <w:t>SNodeReleaseConfirm-IEs XNAP-PROTOCOL-IES ::= {</w:t>
      </w:r>
    </w:p>
    <w:p w14:paraId="4C4AAC9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CC28B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405F3" w14:textId="77777777" w:rsidR="004743B8" w:rsidRPr="00FD0425" w:rsidRDefault="004743B8" w:rsidP="004743B8">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32A4F79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BB6485" w14:textId="77777777" w:rsidR="004743B8" w:rsidRPr="00FD0425" w:rsidRDefault="004743B8" w:rsidP="004743B8">
      <w:pPr>
        <w:pStyle w:val="PL"/>
        <w:rPr>
          <w:snapToGrid w:val="0"/>
        </w:rPr>
      </w:pPr>
      <w:r w:rsidRPr="00FD0425">
        <w:rPr>
          <w:snapToGrid w:val="0"/>
        </w:rPr>
        <w:tab/>
        <w:t>...</w:t>
      </w:r>
    </w:p>
    <w:p w14:paraId="190C4E83" w14:textId="77777777" w:rsidR="004743B8" w:rsidRPr="00FD0425" w:rsidRDefault="004743B8" w:rsidP="004743B8">
      <w:pPr>
        <w:pStyle w:val="PL"/>
        <w:rPr>
          <w:snapToGrid w:val="0"/>
        </w:rPr>
      </w:pPr>
      <w:r w:rsidRPr="00FD0425">
        <w:rPr>
          <w:snapToGrid w:val="0"/>
        </w:rPr>
        <w:t>}</w:t>
      </w:r>
    </w:p>
    <w:p w14:paraId="082CA560" w14:textId="77777777" w:rsidR="004743B8" w:rsidRPr="00FD0425" w:rsidRDefault="004743B8" w:rsidP="004743B8">
      <w:pPr>
        <w:pStyle w:val="PL"/>
        <w:rPr>
          <w:snapToGrid w:val="0"/>
        </w:rPr>
      </w:pPr>
    </w:p>
    <w:p w14:paraId="33D106AD" w14:textId="77777777" w:rsidR="004743B8" w:rsidRPr="00FD0425" w:rsidRDefault="004743B8" w:rsidP="004743B8">
      <w:pPr>
        <w:pStyle w:val="PL"/>
        <w:rPr>
          <w:snapToGrid w:val="0"/>
        </w:rPr>
      </w:pPr>
      <w:r w:rsidRPr="00FD0425">
        <w:rPr>
          <w:snapToGrid w:val="0"/>
        </w:rPr>
        <w:t>PDUSessionReleasedList-RelConf ::= SEQUENCE {</w:t>
      </w:r>
    </w:p>
    <w:p w14:paraId="74F9FA87" w14:textId="77777777" w:rsidR="004743B8" w:rsidRPr="00FD0425" w:rsidRDefault="004743B8" w:rsidP="004743B8">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350D0B8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07FDE88" w14:textId="77777777" w:rsidR="004743B8" w:rsidRPr="00FD0425" w:rsidRDefault="004743B8" w:rsidP="004743B8">
      <w:pPr>
        <w:pStyle w:val="PL"/>
        <w:rPr>
          <w:snapToGrid w:val="0"/>
        </w:rPr>
      </w:pPr>
      <w:r w:rsidRPr="00FD0425">
        <w:rPr>
          <w:snapToGrid w:val="0"/>
        </w:rPr>
        <w:tab/>
        <w:t>...</w:t>
      </w:r>
    </w:p>
    <w:p w14:paraId="5488F2DA" w14:textId="77777777" w:rsidR="004743B8" w:rsidRPr="00FD0425" w:rsidRDefault="004743B8" w:rsidP="004743B8">
      <w:pPr>
        <w:pStyle w:val="PL"/>
        <w:rPr>
          <w:snapToGrid w:val="0"/>
        </w:rPr>
      </w:pPr>
      <w:r w:rsidRPr="00FD0425">
        <w:rPr>
          <w:snapToGrid w:val="0"/>
        </w:rPr>
        <w:t>}</w:t>
      </w:r>
    </w:p>
    <w:p w14:paraId="24D9812B" w14:textId="77777777" w:rsidR="004743B8" w:rsidRPr="00FD0425" w:rsidRDefault="004743B8" w:rsidP="004743B8">
      <w:pPr>
        <w:pStyle w:val="PL"/>
        <w:rPr>
          <w:snapToGrid w:val="0"/>
        </w:rPr>
      </w:pPr>
    </w:p>
    <w:p w14:paraId="473D1EA5" w14:textId="77777777" w:rsidR="004743B8" w:rsidRPr="00FD0425" w:rsidRDefault="004743B8" w:rsidP="004743B8">
      <w:pPr>
        <w:pStyle w:val="PL"/>
        <w:rPr>
          <w:snapToGrid w:val="0"/>
        </w:rPr>
      </w:pPr>
      <w:r w:rsidRPr="00FD0425">
        <w:rPr>
          <w:snapToGrid w:val="0"/>
        </w:rPr>
        <w:t>PDUSessionReleasedList-RelConf</w:t>
      </w:r>
      <w:r w:rsidRPr="00FD0425">
        <w:t>-</w:t>
      </w:r>
      <w:r w:rsidRPr="00FD0425">
        <w:rPr>
          <w:snapToGrid w:val="0"/>
        </w:rPr>
        <w:t>ExtIEs XNAP-PROTOCOL-EXTENSION ::= {</w:t>
      </w:r>
    </w:p>
    <w:p w14:paraId="0ECD797C" w14:textId="77777777" w:rsidR="004743B8" w:rsidRPr="00FD0425" w:rsidRDefault="004743B8" w:rsidP="004743B8">
      <w:pPr>
        <w:pStyle w:val="PL"/>
        <w:rPr>
          <w:snapToGrid w:val="0"/>
        </w:rPr>
      </w:pPr>
      <w:r w:rsidRPr="00FD0425">
        <w:rPr>
          <w:snapToGrid w:val="0"/>
        </w:rPr>
        <w:tab/>
        <w:t>...</w:t>
      </w:r>
    </w:p>
    <w:p w14:paraId="7BBA3FD8" w14:textId="77777777" w:rsidR="004743B8" w:rsidRPr="00FD0425" w:rsidRDefault="004743B8" w:rsidP="004743B8">
      <w:pPr>
        <w:pStyle w:val="PL"/>
        <w:rPr>
          <w:snapToGrid w:val="0"/>
        </w:rPr>
      </w:pPr>
      <w:r w:rsidRPr="00FD0425">
        <w:rPr>
          <w:snapToGrid w:val="0"/>
        </w:rPr>
        <w:t>}</w:t>
      </w:r>
    </w:p>
    <w:p w14:paraId="33302B58" w14:textId="77777777" w:rsidR="004743B8" w:rsidRPr="00FD0425" w:rsidRDefault="004743B8" w:rsidP="004743B8">
      <w:pPr>
        <w:pStyle w:val="PL"/>
        <w:rPr>
          <w:snapToGrid w:val="0"/>
        </w:rPr>
      </w:pPr>
    </w:p>
    <w:p w14:paraId="59FB9BC5" w14:textId="77777777" w:rsidR="004743B8" w:rsidRPr="00FD0425" w:rsidRDefault="004743B8" w:rsidP="004743B8">
      <w:pPr>
        <w:pStyle w:val="PL"/>
        <w:rPr>
          <w:snapToGrid w:val="0"/>
        </w:rPr>
      </w:pPr>
    </w:p>
    <w:p w14:paraId="2493B560" w14:textId="77777777" w:rsidR="004743B8" w:rsidRPr="00FD0425" w:rsidRDefault="004743B8" w:rsidP="004743B8">
      <w:pPr>
        <w:pStyle w:val="PL"/>
        <w:rPr>
          <w:snapToGrid w:val="0"/>
        </w:rPr>
      </w:pPr>
      <w:r w:rsidRPr="00FD0425">
        <w:rPr>
          <w:snapToGrid w:val="0"/>
        </w:rPr>
        <w:t>-- **************************************************************</w:t>
      </w:r>
    </w:p>
    <w:p w14:paraId="51A1F16D" w14:textId="77777777" w:rsidR="004743B8" w:rsidRPr="00FD0425" w:rsidRDefault="004743B8" w:rsidP="004743B8">
      <w:pPr>
        <w:pStyle w:val="PL"/>
        <w:rPr>
          <w:snapToGrid w:val="0"/>
        </w:rPr>
      </w:pPr>
      <w:r w:rsidRPr="00FD0425">
        <w:rPr>
          <w:snapToGrid w:val="0"/>
        </w:rPr>
        <w:t>--</w:t>
      </w:r>
    </w:p>
    <w:p w14:paraId="4CB7BC5C" w14:textId="77777777" w:rsidR="004743B8" w:rsidRPr="00FD0425" w:rsidRDefault="004743B8" w:rsidP="004743B8">
      <w:pPr>
        <w:pStyle w:val="PL"/>
        <w:outlineLvl w:val="3"/>
        <w:rPr>
          <w:snapToGrid w:val="0"/>
        </w:rPr>
      </w:pPr>
      <w:r w:rsidRPr="00FD0425">
        <w:rPr>
          <w:snapToGrid w:val="0"/>
        </w:rPr>
        <w:t>-- S-NODE COUNTER CHECK REQUEST</w:t>
      </w:r>
    </w:p>
    <w:p w14:paraId="3FC2067D" w14:textId="77777777" w:rsidR="004743B8" w:rsidRPr="00FD0425" w:rsidRDefault="004743B8" w:rsidP="004743B8">
      <w:pPr>
        <w:pStyle w:val="PL"/>
        <w:rPr>
          <w:snapToGrid w:val="0"/>
        </w:rPr>
      </w:pPr>
      <w:r w:rsidRPr="00FD0425">
        <w:rPr>
          <w:snapToGrid w:val="0"/>
        </w:rPr>
        <w:t>--</w:t>
      </w:r>
    </w:p>
    <w:p w14:paraId="117FC6ED" w14:textId="77777777" w:rsidR="004743B8" w:rsidRPr="00FD0425" w:rsidRDefault="004743B8" w:rsidP="004743B8">
      <w:pPr>
        <w:pStyle w:val="PL"/>
        <w:rPr>
          <w:snapToGrid w:val="0"/>
        </w:rPr>
      </w:pPr>
      <w:r w:rsidRPr="00FD0425">
        <w:rPr>
          <w:snapToGrid w:val="0"/>
        </w:rPr>
        <w:t>-- **************************************************************</w:t>
      </w:r>
    </w:p>
    <w:p w14:paraId="6DFF1995" w14:textId="77777777" w:rsidR="004743B8" w:rsidRPr="00FD0425" w:rsidRDefault="004743B8" w:rsidP="004743B8">
      <w:pPr>
        <w:pStyle w:val="PL"/>
        <w:rPr>
          <w:snapToGrid w:val="0"/>
        </w:rPr>
      </w:pPr>
    </w:p>
    <w:p w14:paraId="6E855EC4" w14:textId="77777777" w:rsidR="004743B8" w:rsidRPr="00FD0425" w:rsidRDefault="004743B8" w:rsidP="004743B8">
      <w:pPr>
        <w:pStyle w:val="PL"/>
        <w:rPr>
          <w:snapToGrid w:val="0"/>
        </w:rPr>
      </w:pPr>
      <w:r w:rsidRPr="00FD0425">
        <w:rPr>
          <w:snapToGrid w:val="0"/>
        </w:rPr>
        <w:t>SNodeCounterCheckRequest ::= SEQUENCE {</w:t>
      </w:r>
    </w:p>
    <w:p w14:paraId="0D9165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1E006ED9" w14:textId="77777777" w:rsidR="004743B8" w:rsidRPr="00FD0425" w:rsidRDefault="004743B8" w:rsidP="004743B8">
      <w:pPr>
        <w:pStyle w:val="PL"/>
        <w:rPr>
          <w:snapToGrid w:val="0"/>
        </w:rPr>
      </w:pPr>
      <w:r w:rsidRPr="00FD0425">
        <w:rPr>
          <w:snapToGrid w:val="0"/>
        </w:rPr>
        <w:tab/>
        <w:t>...</w:t>
      </w:r>
    </w:p>
    <w:p w14:paraId="11A93953" w14:textId="77777777" w:rsidR="004743B8" w:rsidRPr="00FD0425" w:rsidRDefault="004743B8" w:rsidP="004743B8">
      <w:pPr>
        <w:pStyle w:val="PL"/>
        <w:rPr>
          <w:snapToGrid w:val="0"/>
        </w:rPr>
      </w:pPr>
      <w:r w:rsidRPr="00FD0425">
        <w:rPr>
          <w:snapToGrid w:val="0"/>
        </w:rPr>
        <w:t>}</w:t>
      </w:r>
    </w:p>
    <w:p w14:paraId="2408EB5D" w14:textId="77777777" w:rsidR="004743B8" w:rsidRPr="00FD0425" w:rsidRDefault="004743B8" w:rsidP="004743B8">
      <w:pPr>
        <w:pStyle w:val="PL"/>
        <w:rPr>
          <w:snapToGrid w:val="0"/>
        </w:rPr>
      </w:pPr>
    </w:p>
    <w:p w14:paraId="053A09D5" w14:textId="77777777" w:rsidR="004743B8" w:rsidRPr="00FD0425" w:rsidRDefault="004743B8" w:rsidP="004743B8">
      <w:pPr>
        <w:pStyle w:val="PL"/>
        <w:rPr>
          <w:snapToGrid w:val="0"/>
        </w:rPr>
      </w:pPr>
      <w:r w:rsidRPr="00FD0425">
        <w:rPr>
          <w:snapToGrid w:val="0"/>
        </w:rPr>
        <w:t>SNodeCounterCheckRequest-IEs XNAP-PROTOCOL-IES ::= {</w:t>
      </w:r>
    </w:p>
    <w:p w14:paraId="1E97E8F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D09170"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684364" w14:textId="77777777" w:rsidR="004743B8" w:rsidRPr="00FD0425" w:rsidRDefault="004743B8" w:rsidP="004743B8">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0AEE14AB" w14:textId="77777777" w:rsidR="004743B8" w:rsidRPr="00FD0425" w:rsidRDefault="004743B8" w:rsidP="004743B8">
      <w:pPr>
        <w:pStyle w:val="PL"/>
        <w:rPr>
          <w:snapToGrid w:val="0"/>
        </w:rPr>
      </w:pPr>
      <w:r w:rsidRPr="00FD0425">
        <w:rPr>
          <w:snapToGrid w:val="0"/>
        </w:rPr>
        <w:tab/>
        <w:t>...</w:t>
      </w:r>
    </w:p>
    <w:p w14:paraId="6A9BA695" w14:textId="77777777" w:rsidR="004743B8" w:rsidRPr="00FD0425" w:rsidRDefault="004743B8" w:rsidP="004743B8">
      <w:pPr>
        <w:pStyle w:val="PL"/>
        <w:rPr>
          <w:snapToGrid w:val="0"/>
        </w:rPr>
      </w:pPr>
      <w:r w:rsidRPr="00FD0425">
        <w:rPr>
          <w:snapToGrid w:val="0"/>
        </w:rPr>
        <w:t>}</w:t>
      </w:r>
    </w:p>
    <w:p w14:paraId="70528063" w14:textId="77777777" w:rsidR="004743B8" w:rsidRPr="00FD0425" w:rsidRDefault="004743B8" w:rsidP="004743B8">
      <w:pPr>
        <w:pStyle w:val="PL"/>
        <w:rPr>
          <w:snapToGrid w:val="0"/>
        </w:rPr>
      </w:pPr>
    </w:p>
    <w:p w14:paraId="28144323" w14:textId="77777777" w:rsidR="004743B8" w:rsidRPr="00FD0425" w:rsidRDefault="004743B8" w:rsidP="004743B8">
      <w:pPr>
        <w:pStyle w:val="PL"/>
        <w:rPr>
          <w:snapToGrid w:val="0"/>
        </w:rPr>
      </w:pPr>
      <w:r w:rsidRPr="00FD0425">
        <w:rPr>
          <w:snapToGrid w:val="0"/>
        </w:rPr>
        <w:t>BearersSubjectToCounterCheck-List ::= SEQUENCE (SIZE(1..maxnoofDRBs)) OF BearersSubjectToCounterCheck-Item</w:t>
      </w:r>
    </w:p>
    <w:p w14:paraId="2C606238" w14:textId="77777777" w:rsidR="004743B8" w:rsidRPr="00FD0425" w:rsidRDefault="004743B8" w:rsidP="004743B8">
      <w:pPr>
        <w:pStyle w:val="PL"/>
        <w:rPr>
          <w:snapToGrid w:val="0"/>
        </w:rPr>
      </w:pPr>
    </w:p>
    <w:p w14:paraId="08A4C348" w14:textId="77777777" w:rsidR="004743B8" w:rsidRPr="00FD0425" w:rsidRDefault="004743B8" w:rsidP="004743B8">
      <w:pPr>
        <w:pStyle w:val="PL"/>
        <w:rPr>
          <w:snapToGrid w:val="0"/>
        </w:rPr>
      </w:pPr>
      <w:r w:rsidRPr="00FD0425">
        <w:rPr>
          <w:snapToGrid w:val="0"/>
        </w:rPr>
        <w:t>BearersSubjectToCounterCheck-Item ::= SEQUENCE {</w:t>
      </w:r>
    </w:p>
    <w:p w14:paraId="33E458D4" w14:textId="77777777" w:rsidR="004743B8" w:rsidRPr="00FD0425" w:rsidRDefault="004743B8" w:rsidP="004743B8">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5A309548" w14:textId="77777777" w:rsidR="004743B8" w:rsidRPr="00FD0425" w:rsidRDefault="004743B8" w:rsidP="004743B8">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4DBC3F3" w14:textId="77777777" w:rsidR="004743B8" w:rsidRPr="00FD0425" w:rsidRDefault="004743B8" w:rsidP="004743B8">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DF8FE1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6439B19E" w14:textId="77777777" w:rsidR="004743B8" w:rsidRPr="00FD0425" w:rsidRDefault="004743B8" w:rsidP="004743B8">
      <w:pPr>
        <w:pStyle w:val="PL"/>
        <w:rPr>
          <w:snapToGrid w:val="0"/>
        </w:rPr>
      </w:pPr>
      <w:r w:rsidRPr="00FD0425">
        <w:rPr>
          <w:snapToGrid w:val="0"/>
        </w:rPr>
        <w:tab/>
        <w:t>...</w:t>
      </w:r>
    </w:p>
    <w:p w14:paraId="145FE9BF" w14:textId="77777777" w:rsidR="004743B8" w:rsidRPr="00FD0425" w:rsidRDefault="004743B8" w:rsidP="004743B8">
      <w:pPr>
        <w:pStyle w:val="PL"/>
        <w:rPr>
          <w:snapToGrid w:val="0"/>
        </w:rPr>
      </w:pPr>
      <w:r w:rsidRPr="00FD0425">
        <w:rPr>
          <w:snapToGrid w:val="0"/>
        </w:rPr>
        <w:t>}</w:t>
      </w:r>
    </w:p>
    <w:p w14:paraId="3E96F4B7" w14:textId="77777777" w:rsidR="004743B8" w:rsidRPr="00FD0425" w:rsidRDefault="004743B8" w:rsidP="004743B8">
      <w:pPr>
        <w:pStyle w:val="PL"/>
        <w:rPr>
          <w:snapToGrid w:val="0"/>
        </w:rPr>
      </w:pPr>
    </w:p>
    <w:p w14:paraId="4036F064" w14:textId="77777777" w:rsidR="004743B8" w:rsidRPr="00FD0425" w:rsidRDefault="004743B8" w:rsidP="004743B8">
      <w:pPr>
        <w:pStyle w:val="PL"/>
        <w:rPr>
          <w:snapToGrid w:val="0"/>
        </w:rPr>
      </w:pPr>
      <w:r w:rsidRPr="00FD0425">
        <w:rPr>
          <w:snapToGrid w:val="0"/>
        </w:rPr>
        <w:t>BearersSubjectToCounterCheck-Item</w:t>
      </w:r>
      <w:r w:rsidRPr="00FD0425">
        <w:t>-</w:t>
      </w:r>
      <w:r w:rsidRPr="00FD0425">
        <w:rPr>
          <w:snapToGrid w:val="0"/>
        </w:rPr>
        <w:t>ExtIEs XNAP-PROTOCOL-EXTENSION ::= {</w:t>
      </w:r>
    </w:p>
    <w:p w14:paraId="16B0F2FD" w14:textId="77777777" w:rsidR="004743B8" w:rsidRPr="00FD0425" w:rsidRDefault="004743B8" w:rsidP="004743B8">
      <w:pPr>
        <w:pStyle w:val="PL"/>
        <w:rPr>
          <w:snapToGrid w:val="0"/>
        </w:rPr>
      </w:pPr>
      <w:r w:rsidRPr="00FD0425">
        <w:rPr>
          <w:snapToGrid w:val="0"/>
        </w:rPr>
        <w:tab/>
        <w:t>...</w:t>
      </w:r>
    </w:p>
    <w:p w14:paraId="1D669267" w14:textId="77777777" w:rsidR="004743B8" w:rsidRPr="00FD0425" w:rsidRDefault="004743B8" w:rsidP="004743B8">
      <w:pPr>
        <w:pStyle w:val="PL"/>
        <w:rPr>
          <w:snapToGrid w:val="0"/>
        </w:rPr>
      </w:pPr>
      <w:r w:rsidRPr="00FD0425">
        <w:rPr>
          <w:snapToGrid w:val="0"/>
        </w:rPr>
        <w:t>}</w:t>
      </w:r>
    </w:p>
    <w:p w14:paraId="030B3FA1" w14:textId="77777777" w:rsidR="004743B8" w:rsidRPr="00FD0425" w:rsidRDefault="004743B8" w:rsidP="004743B8">
      <w:pPr>
        <w:pStyle w:val="PL"/>
        <w:rPr>
          <w:snapToGrid w:val="0"/>
        </w:rPr>
      </w:pPr>
    </w:p>
    <w:p w14:paraId="6194BE88" w14:textId="77777777" w:rsidR="004743B8" w:rsidRPr="00FD0425" w:rsidRDefault="004743B8" w:rsidP="004743B8">
      <w:pPr>
        <w:pStyle w:val="PL"/>
        <w:rPr>
          <w:snapToGrid w:val="0"/>
        </w:rPr>
      </w:pPr>
    </w:p>
    <w:p w14:paraId="225E4658" w14:textId="77777777" w:rsidR="004743B8" w:rsidRPr="00FD0425" w:rsidRDefault="004743B8" w:rsidP="004743B8">
      <w:pPr>
        <w:pStyle w:val="PL"/>
        <w:rPr>
          <w:snapToGrid w:val="0"/>
        </w:rPr>
      </w:pPr>
      <w:r w:rsidRPr="00FD0425">
        <w:rPr>
          <w:snapToGrid w:val="0"/>
        </w:rPr>
        <w:t>-- **************************************************************</w:t>
      </w:r>
    </w:p>
    <w:p w14:paraId="15BD6DC5" w14:textId="77777777" w:rsidR="004743B8" w:rsidRPr="00FD0425" w:rsidRDefault="004743B8" w:rsidP="004743B8">
      <w:pPr>
        <w:pStyle w:val="PL"/>
        <w:rPr>
          <w:snapToGrid w:val="0"/>
        </w:rPr>
      </w:pPr>
      <w:r w:rsidRPr="00FD0425">
        <w:rPr>
          <w:snapToGrid w:val="0"/>
        </w:rPr>
        <w:t>--</w:t>
      </w:r>
    </w:p>
    <w:p w14:paraId="1F28E334" w14:textId="77777777" w:rsidR="004743B8" w:rsidRPr="00FD0425" w:rsidRDefault="004743B8" w:rsidP="004743B8">
      <w:pPr>
        <w:pStyle w:val="PL"/>
        <w:outlineLvl w:val="3"/>
        <w:rPr>
          <w:snapToGrid w:val="0"/>
        </w:rPr>
      </w:pPr>
      <w:r w:rsidRPr="00FD0425">
        <w:rPr>
          <w:snapToGrid w:val="0"/>
        </w:rPr>
        <w:t>-- S-NODE CHANGE REQUIRED</w:t>
      </w:r>
    </w:p>
    <w:p w14:paraId="7EA1040C" w14:textId="77777777" w:rsidR="004743B8" w:rsidRPr="00FD0425" w:rsidRDefault="004743B8" w:rsidP="004743B8">
      <w:pPr>
        <w:pStyle w:val="PL"/>
        <w:rPr>
          <w:snapToGrid w:val="0"/>
        </w:rPr>
      </w:pPr>
      <w:r w:rsidRPr="00FD0425">
        <w:rPr>
          <w:snapToGrid w:val="0"/>
        </w:rPr>
        <w:t>--</w:t>
      </w:r>
    </w:p>
    <w:p w14:paraId="02254F7A" w14:textId="77777777" w:rsidR="004743B8" w:rsidRPr="00FD0425" w:rsidRDefault="004743B8" w:rsidP="004743B8">
      <w:pPr>
        <w:pStyle w:val="PL"/>
        <w:rPr>
          <w:snapToGrid w:val="0"/>
        </w:rPr>
      </w:pPr>
      <w:r w:rsidRPr="00FD0425">
        <w:rPr>
          <w:snapToGrid w:val="0"/>
        </w:rPr>
        <w:t>-- **************************************************************</w:t>
      </w:r>
    </w:p>
    <w:p w14:paraId="6C66AC65" w14:textId="77777777" w:rsidR="004743B8" w:rsidRPr="00FD0425" w:rsidRDefault="004743B8" w:rsidP="004743B8">
      <w:pPr>
        <w:pStyle w:val="PL"/>
        <w:rPr>
          <w:snapToGrid w:val="0"/>
        </w:rPr>
      </w:pPr>
    </w:p>
    <w:p w14:paraId="39F09DEC"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 xml:space="preserve"> ::= SEQUENCE {</w:t>
      </w:r>
    </w:p>
    <w:p w14:paraId="5EE7419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8CD5743" w14:textId="77777777" w:rsidR="004743B8" w:rsidRPr="00FD0425" w:rsidRDefault="004743B8" w:rsidP="004743B8">
      <w:pPr>
        <w:pStyle w:val="PL"/>
        <w:rPr>
          <w:snapToGrid w:val="0"/>
        </w:rPr>
      </w:pPr>
      <w:r w:rsidRPr="00FD0425">
        <w:rPr>
          <w:snapToGrid w:val="0"/>
        </w:rPr>
        <w:tab/>
        <w:t>...</w:t>
      </w:r>
    </w:p>
    <w:p w14:paraId="289991C3" w14:textId="77777777" w:rsidR="004743B8" w:rsidRPr="00FD0425" w:rsidRDefault="004743B8" w:rsidP="004743B8">
      <w:pPr>
        <w:pStyle w:val="PL"/>
        <w:rPr>
          <w:snapToGrid w:val="0"/>
        </w:rPr>
      </w:pPr>
      <w:r w:rsidRPr="00FD0425">
        <w:rPr>
          <w:snapToGrid w:val="0"/>
        </w:rPr>
        <w:t>}</w:t>
      </w:r>
    </w:p>
    <w:p w14:paraId="2679B950" w14:textId="77777777" w:rsidR="004743B8" w:rsidRPr="00FD0425" w:rsidRDefault="004743B8" w:rsidP="004743B8">
      <w:pPr>
        <w:pStyle w:val="PL"/>
        <w:rPr>
          <w:snapToGrid w:val="0"/>
        </w:rPr>
      </w:pPr>
    </w:p>
    <w:p w14:paraId="26C6F2E1"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-IEs XNAP-PROTOCOL-IES ::= {</w:t>
      </w:r>
    </w:p>
    <w:p w14:paraId="396059C9"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6148C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14B63" w14:textId="77777777" w:rsidR="004743B8" w:rsidRPr="00FD0425" w:rsidRDefault="004743B8" w:rsidP="004743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5FA0B"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F6532F" w14:textId="77777777" w:rsidR="004743B8" w:rsidRPr="00FD0425" w:rsidRDefault="004743B8" w:rsidP="004743B8">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CE20E16"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433DED" w14:textId="77777777" w:rsidR="004743B8" w:rsidRPr="00FD0425" w:rsidRDefault="004743B8" w:rsidP="004743B8">
      <w:pPr>
        <w:pStyle w:val="PL"/>
        <w:rPr>
          <w:snapToGrid w:val="0"/>
        </w:rPr>
      </w:pPr>
      <w:r w:rsidRPr="00FD0425">
        <w:rPr>
          <w:snapToGrid w:val="0"/>
        </w:rPr>
        <w:tab/>
        <w:t>...</w:t>
      </w:r>
    </w:p>
    <w:p w14:paraId="19ABA86F" w14:textId="77777777" w:rsidR="004743B8" w:rsidRPr="00FD0425" w:rsidRDefault="004743B8" w:rsidP="004743B8">
      <w:pPr>
        <w:pStyle w:val="PL"/>
        <w:rPr>
          <w:snapToGrid w:val="0"/>
        </w:rPr>
      </w:pPr>
      <w:r w:rsidRPr="00FD0425">
        <w:rPr>
          <w:snapToGrid w:val="0"/>
        </w:rPr>
        <w:t>}</w:t>
      </w:r>
    </w:p>
    <w:p w14:paraId="69695D0C" w14:textId="77777777" w:rsidR="004743B8" w:rsidRPr="00FD0425" w:rsidRDefault="004743B8" w:rsidP="004743B8">
      <w:pPr>
        <w:pStyle w:val="PL"/>
        <w:rPr>
          <w:snapToGrid w:val="0"/>
        </w:rPr>
      </w:pPr>
    </w:p>
    <w:p w14:paraId="0A239471" w14:textId="77777777" w:rsidR="004743B8" w:rsidRPr="00FD0425" w:rsidRDefault="004743B8" w:rsidP="004743B8">
      <w:pPr>
        <w:pStyle w:val="PL"/>
        <w:rPr>
          <w:snapToGrid w:val="0"/>
        </w:rPr>
      </w:pPr>
      <w:r w:rsidRPr="00FD0425">
        <w:rPr>
          <w:snapToGrid w:val="0"/>
        </w:rPr>
        <w:t>PDUSession-SNChangeRequired-List ::= SEQUENCE (SIZE(1..maxnoofPDUSessions)) OF PDUSession-SNChangeRequired-Item</w:t>
      </w:r>
    </w:p>
    <w:p w14:paraId="120268ED" w14:textId="77777777" w:rsidR="004743B8" w:rsidRPr="00FD0425" w:rsidRDefault="004743B8" w:rsidP="004743B8">
      <w:pPr>
        <w:pStyle w:val="PL"/>
        <w:rPr>
          <w:snapToGrid w:val="0"/>
        </w:rPr>
      </w:pPr>
    </w:p>
    <w:p w14:paraId="01801695" w14:textId="77777777" w:rsidR="004743B8" w:rsidRPr="00FD0425" w:rsidRDefault="004743B8" w:rsidP="004743B8">
      <w:pPr>
        <w:pStyle w:val="PL"/>
        <w:rPr>
          <w:snapToGrid w:val="0"/>
        </w:rPr>
      </w:pPr>
      <w:r w:rsidRPr="00FD0425">
        <w:rPr>
          <w:snapToGrid w:val="0"/>
        </w:rPr>
        <w:t>PDUSession-SNChangeRequired-Item ::= SEQUENCE {</w:t>
      </w:r>
    </w:p>
    <w:p w14:paraId="29EEF45F"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21BAB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C054B3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52239D2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3B51AE86" w14:textId="77777777" w:rsidR="004743B8" w:rsidRPr="00FD0425" w:rsidRDefault="004743B8" w:rsidP="004743B8">
      <w:pPr>
        <w:pStyle w:val="PL"/>
        <w:rPr>
          <w:snapToGrid w:val="0"/>
        </w:rPr>
      </w:pPr>
      <w:r w:rsidRPr="00FD0425">
        <w:rPr>
          <w:lang w:eastAsia="ja-JP"/>
        </w:rPr>
        <w:t>-- abnormal conditions as specified in clause 8.3.5.4 apply.</w:t>
      </w:r>
    </w:p>
    <w:p w14:paraId="47A12917"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w:t>
      </w:r>
      <w:proofErr w:type="spellEnd"/>
      <w:r w:rsidRPr="00FD0425">
        <w:rPr>
          <w:snapToGrid w:val="0"/>
        </w:rPr>
        <w:t>-SNChangeRequired-Item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B22C1A" w14:textId="77777777" w:rsidR="004743B8" w:rsidRPr="00FD0425" w:rsidRDefault="004743B8" w:rsidP="004743B8">
      <w:pPr>
        <w:pStyle w:val="PL"/>
      </w:pPr>
      <w:r w:rsidRPr="00FD0425">
        <w:tab/>
        <w:t>...</w:t>
      </w:r>
    </w:p>
    <w:p w14:paraId="2A52A5A2" w14:textId="77777777" w:rsidR="004743B8" w:rsidRPr="00FD0425" w:rsidRDefault="004743B8" w:rsidP="004743B8">
      <w:pPr>
        <w:pStyle w:val="PL"/>
      </w:pPr>
      <w:r w:rsidRPr="00FD0425">
        <w:t>}</w:t>
      </w:r>
    </w:p>
    <w:p w14:paraId="3FA8F691" w14:textId="77777777" w:rsidR="004743B8" w:rsidRPr="00FD0425" w:rsidRDefault="004743B8" w:rsidP="004743B8">
      <w:pPr>
        <w:pStyle w:val="PL"/>
      </w:pPr>
    </w:p>
    <w:p w14:paraId="5007F3CA" w14:textId="77777777" w:rsidR="004743B8" w:rsidRPr="00FD0425" w:rsidRDefault="004743B8" w:rsidP="004743B8">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5C20616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14672A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A96BA0" w14:textId="77777777" w:rsidR="004743B8" w:rsidRPr="00FD0425" w:rsidRDefault="004743B8" w:rsidP="004743B8">
      <w:pPr>
        <w:pStyle w:val="PL"/>
      </w:pPr>
    </w:p>
    <w:p w14:paraId="0C92B5BD" w14:textId="77777777" w:rsidR="004743B8" w:rsidRPr="00FD0425" w:rsidRDefault="004743B8" w:rsidP="004743B8">
      <w:pPr>
        <w:pStyle w:val="PL"/>
        <w:rPr>
          <w:snapToGrid w:val="0"/>
        </w:rPr>
      </w:pPr>
    </w:p>
    <w:p w14:paraId="7352DA9D" w14:textId="77777777" w:rsidR="004743B8" w:rsidRPr="00FD0425" w:rsidRDefault="004743B8" w:rsidP="004743B8">
      <w:pPr>
        <w:pStyle w:val="PL"/>
        <w:rPr>
          <w:snapToGrid w:val="0"/>
        </w:rPr>
      </w:pPr>
      <w:r w:rsidRPr="00FD0425">
        <w:rPr>
          <w:snapToGrid w:val="0"/>
        </w:rPr>
        <w:t>-- **************************************************************</w:t>
      </w:r>
    </w:p>
    <w:p w14:paraId="4C99B9C3" w14:textId="77777777" w:rsidR="004743B8" w:rsidRPr="00FD0425" w:rsidRDefault="004743B8" w:rsidP="004743B8">
      <w:pPr>
        <w:pStyle w:val="PL"/>
        <w:rPr>
          <w:snapToGrid w:val="0"/>
        </w:rPr>
      </w:pPr>
      <w:r w:rsidRPr="00FD0425">
        <w:rPr>
          <w:snapToGrid w:val="0"/>
        </w:rPr>
        <w:t>--</w:t>
      </w:r>
    </w:p>
    <w:p w14:paraId="40784A14" w14:textId="77777777" w:rsidR="004743B8" w:rsidRPr="00FD0425" w:rsidRDefault="004743B8" w:rsidP="004743B8">
      <w:pPr>
        <w:pStyle w:val="PL"/>
        <w:outlineLvl w:val="3"/>
        <w:rPr>
          <w:snapToGrid w:val="0"/>
        </w:rPr>
      </w:pPr>
      <w:r w:rsidRPr="00FD0425">
        <w:rPr>
          <w:snapToGrid w:val="0"/>
        </w:rPr>
        <w:t>-- S-NODE CHANGE CONFIRM</w:t>
      </w:r>
    </w:p>
    <w:p w14:paraId="61BEABBE" w14:textId="77777777" w:rsidR="004743B8" w:rsidRPr="00FD0425" w:rsidRDefault="004743B8" w:rsidP="004743B8">
      <w:pPr>
        <w:pStyle w:val="PL"/>
        <w:rPr>
          <w:snapToGrid w:val="0"/>
        </w:rPr>
      </w:pPr>
      <w:r w:rsidRPr="00FD0425">
        <w:rPr>
          <w:snapToGrid w:val="0"/>
        </w:rPr>
        <w:t>--</w:t>
      </w:r>
    </w:p>
    <w:p w14:paraId="6ACF86FD" w14:textId="77777777" w:rsidR="004743B8" w:rsidRPr="00FD0425" w:rsidRDefault="004743B8" w:rsidP="004743B8">
      <w:pPr>
        <w:pStyle w:val="PL"/>
        <w:rPr>
          <w:snapToGrid w:val="0"/>
        </w:rPr>
      </w:pPr>
      <w:r w:rsidRPr="00FD0425">
        <w:rPr>
          <w:snapToGrid w:val="0"/>
        </w:rPr>
        <w:t>-- **************************************************************</w:t>
      </w:r>
    </w:p>
    <w:p w14:paraId="367A987D" w14:textId="77777777" w:rsidR="004743B8" w:rsidRPr="00FD0425" w:rsidRDefault="004743B8" w:rsidP="004743B8">
      <w:pPr>
        <w:pStyle w:val="PL"/>
        <w:rPr>
          <w:snapToGrid w:val="0"/>
        </w:rPr>
      </w:pPr>
    </w:p>
    <w:p w14:paraId="1838C190"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 xml:space="preserve"> ::= SEQUENCE {</w:t>
      </w:r>
    </w:p>
    <w:p w14:paraId="5466761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79CD6D2D" w14:textId="77777777" w:rsidR="004743B8" w:rsidRPr="00FD0425" w:rsidRDefault="004743B8" w:rsidP="004743B8">
      <w:pPr>
        <w:pStyle w:val="PL"/>
        <w:rPr>
          <w:snapToGrid w:val="0"/>
        </w:rPr>
      </w:pPr>
      <w:r w:rsidRPr="00FD0425">
        <w:rPr>
          <w:snapToGrid w:val="0"/>
        </w:rPr>
        <w:tab/>
        <w:t>...</w:t>
      </w:r>
    </w:p>
    <w:p w14:paraId="58E25E38" w14:textId="77777777" w:rsidR="004743B8" w:rsidRPr="00FD0425" w:rsidRDefault="004743B8" w:rsidP="004743B8">
      <w:pPr>
        <w:pStyle w:val="PL"/>
        <w:rPr>
          <w:snapToGrid w:val="0"/>
        </w:rPr>
      </w:pPr>
      <w:r w:rsidRPr="00FD0425">
        <w:rPr>
          <w:snapToGrid w:val="0"/>
        </w:rPr>
        <w:t>}</w:t>
      </w:r>
    </w:p>
    <w:p w14:paraId="7F456262" w14:textId="77777777" w:rsidR="004743B8" w:rsidRPr="00FD0425" w:rsidRDefault="004743B8" w:rsidP="004743B8">
      <w:pPr>
        <w:pStyle w:val="PL"/>
        <w:rPr>
          <w:snapToGrid w:val="0"/>
        </w:rPr>
      </w:pPr>
    </w:p>
    <w:p w14:paraId="23DC33DA"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-IEs XNAP-PROTOCOL-IES ::= {</w:t>
      </w:r>
    </w:p>
    <w:p w14:paraId="51BDFB8D"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682366" w14:textId="77777777" w:rsidR="004743B8" w:rsidRPr="00FD0425" w:rsidRDefault="004743B8" w:rsidP="004743B8">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22A4FF" w14:textId="77777777" w:rsidR="004743B8" w:rsidRPr="00FD0425" w:rsidRDefault="004743B8" w:rsidP="004743B8">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6A20932B"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BABA40" w14:textId="77777777" w:rsidR="004743B8" w:rsidRPr="00FD0425" w:rsidRDefault="004743B8" w:rsidP="004743B8">
      <w:pPr>
        <w:pStyle w:val="PL"/>
        <w:rPr>
          <w:snapToGrid w:val="0"/>
        </w:rPr>
      </w:pPr>
      <w:r w:rsidRPr="00FD0425">
        <w:rPr>
          <w:snapToGrid w:val="0"/>
        </w:rPr>
        <w:tab/>
        <w:t>...</w:t>
      </w:r>
    </w:p>
    <w:p w14:paraId="5C881D16" w14:textId="77777777" w:rsidR="004743B8" w:rsidRPr="00FD0425" w:rsidRDefault="004743B8" w:rsidP="004743B8">
      <w:pPr>
        <w:pStyle w:val="PL"/>
        <w:rPr>
          <w:snapToGrid w:val="0"/>
        </w:rPr>
      </w:pPr>
      <w:r w:rsidRPr="00FD0425">
        <w:rPr>
          <w:snapToGrid w:val="0"/>
        </w:rPr>
        <w:t>}</w:t>
      </w:r>
    </w:p>
    <w:p w14:paraId="6CD0CE4C" w14:textId="77777777" w:rsidR="004743B8" w:rsidRPr="00FD0425" w:rsidRDefault="004743B8" w:rsidP="004743B8">
      <w:pPr>
        <w:pStyle w:val="PL"/>
        <w:rPr>
          <w:snapToGrid w:val="0"/>
        </w:rPr>
      </w:pPr>
      <w:r w:rsidRPr="00FD0425">
        <w:rPr>
          <w:snapToGrid w:val="0"/>
        </w:rPr>
        <w:t>PDUSession-SNChangeConfirm-List ::= SEQUENCE (SIZE(1..maxnoofPDUSessions)) OF PDUSession-SNChangeConfirm-Item</w:t>
      </w:r>
    </w:p>
    <w:p w14:paraId="21873CBC" w14:textId="77777777" w:rsidR="004743B8" w:rsidRPr="00FD0425" w:rsidRDefault="004743B8" w:rsidP="004743B8">
      <w:pPr>
        <w:pStyle w:val="PL"/>
        <w:rPr>
          <w:snapToGrid w:val="0"/>
        </w:rPr>
      </w:pPr>
    </w:p>
    <w:p w14:paraId="5C31CD57" w14:textId="77777777" w:rsidR="004743B8" w:rsidRPr="00FD0425" w:rsidRDefault="004743B8" w:rsidP="004743B8">
      <w:pPr>
        <w:pStyle w:val="PL"/>
        <w:rPr>
          <w:snapToGrid w:val="0"/>
        </w:rPr>
      </w:pPr>
      <w:r w:rsidRPr="00FD0425">
        <w:rPr>
          <w:snapToGrid w:val="0"/>
        </w:rPr>
        <w:t>PDUSession-SNChangeConfirm-Item ::= SEQUENCE {</w:t>
      </w:r>
    </w:p>
    <w:p w14:paraId="7D9F62A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98E85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1316A162"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6639FA86"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594CE349" w14:textId="77777777" w:rsidR="004743B8" w:rsidRPr="00FD0425" w:rsidRDefault="004743B8" w:rsidP="004743B8">
      <w:pPr>
        <w:pStyle w:val="PL"/>
        <w:rPr>
          <w:snapToGrid w:val="0"/>
        </w:rPr>
      </w:pPr>
      <w:r w:rsidRPr="00FD0425">
        <w:rPr>
          <w:lang w:eastAsia="ja-JP"/>
        </w:rPr>
        <w:t>-- abnormal conditions as specified in clause 8.3.5.4 apply.</w:t>
      </w:r>
    </w:p>
    <w:p w14:paraId="75B843F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w:t>
      </w:r>
      <w:proofErr w:type="spellEnd"/>
      <w:r w:rsidRPr="00FD0425">
        <w:rPr>
          <w:snapToGrid w:val="0"/>
        </w:rPr>
        <w:t>-SNChangeConfirm-Item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14D391" w14:textId="77777777" w:rsidR="004743B8" w:rsidRPr="00FD0425" w:rsidRDefault="004743B8" w:rsidP="004743B8">
      <w:pPr>
        <w:pStyle w:val="PL"/>
      </w:pPr>
      <w:r w:rsidRPr="00FD0425">
        <w:tab/>
        <w:t>...</w:t>
      </w:r>
    </w:p>
    <w:p w14:paraId="6F05445B" w14:textId="77777777" w:rsidR="004743B8" w:rsidRPr="00FD0425" w:rsidRDefault="004743B8" w:rsidP="004743B8">
      <w:pPr>
        <w:pStyle w:val="PL"/>
      </w:pPr>
      <w:r w:rsidRPr="00FD0425">
        <w:t>}</w:t>
      </w:r>
    </w:p>
    <w:p w14:paraId="381C395E" w14:textId="77777777" w:rsidR="004743B8" w:rsidRPr="00FD0425" w:rsidRDefault="004743B8" w:rsidP="004743B8">
      <w:pPr>
        <w:pStyle w:val="PL"/>
      </w:pPr>
    </w:p>
    <w:p w14:paraId="2DD18A9D" w14:textId="77777777" w:rsidR="004743B8" w:rsidRPr="00FD0425" w:rsidRDefault="004743B8" w:rsidP="004743B8">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5ABF7D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2F47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C3D52B" w14:textId="77777777" w:rsidR="004743B8" w:rsidRPr="00FD0425" w:rsidRDefault="004743B8" w:rsidP="004743B8">
      <w:pPr>
        <w:pStyle w:val="PL"/>
      </w:pPr>
    </w:p>
    <w:p w14:paraId="1AD5AA5D" w14:textId="77777777" w:rsidR="004743B8" w:rsidRPr="00FD0425" w:rsidRDefault="004743B8" w:rsidP="004743B8">
      <w:pPr>
        <w:pStyle w:val="PL"/>
        <w:rPr>
          <w:snapToGrid w:val="0"/>
        </w:rPr>
      </w:pPr>
    </w:p>
    <w:p w14:paraId="11F5802A" w14:textId="77777777" w:rsidR="004743B8" w:rsidRPr="00FD0425" w:rsidRDefault="004743B8" w:rsidP="004743B8">
      <w:pPr>
        <w:pStyle w:val="PL"/>
        <w:rPr>
          <w:snapToGrid w:val="0"/>
        </w:rPr>
      </w:pPr>
      <w:r w:rsidRPr="00FD0425">
        <w:rPr>
          <w:snapToGrid w:val="0"/>
        </w:rPr>
        <w:t>-- **************************************************************</w:t>
      </w:r>
    </w:p>
    <w:p w14:paraId="12427E96" w14:textId="77777777" w:rsidR="004743B8" w:rsidRPr="00FD0425" w:rsidRDefault="004743B8" w:rsidP="004743B8">
      <w:pPr>
        <w:pStyle w:val="PL"/>
        <w:rPr>
          <w:snapToGrid w:val="0"/>
        </w:rPr>
      </w:pPr>
      <w:r w:rsidRPr="00FD0425">
        <w:rPr>
          <w:snapToGrid w:val="0"/>
        </w:rPr>
        <w:t>--</w:t>
      </w:r>
    </w:p>
    <w:p w14:paraId="1BFF043B" w14:textId="77777777" w:rsidR="004743B8" w:rsidRPr="00FD0425" w:rsidRDefault="004743B8" w:rsidP="004743B8">
      <w:pPr>
        <w:pStyle w:val="PL"/>
        <w:outlineLvl w:val="3"/>
        <w:rPr>
          <w:snapToGrid w:val="0"/>
        </w:rPr>
      </w:pPr>
      <w:r w:rsidRPr="00FD0425">
        <w:rPr>
          <w:snapToGrid w:val="0"/>
        </w:rPr>
        <w:t>-- S-NODE CHANGE REFUSE</w:t>
      </w:r>
    </w:p>
    <w:p w14:paraId="215206B4" w14:textId="77777777" w:rsidR="004743B8" w:rsidRPr="00FD0425" w:rsidRDefault="004743B8" w:rsidP="004743B8">
      <w:pPr>
        <w:pStyle w:val="PL"/>
        <w:rPr>
          <w:snapToGrid w:val="0"/>
        </w:rPr>
      </w:pPr>
      <w:r w:rsidRPr="00FD0425">
        <w:rPr>
          <w:snapToGrid w:val="0"/>
        </w:rPr>
        <w:t>--</w:t>
      </w:r>
    </w:p>
    <w:p w14:paraId="62D7F4DD" w14:textId="77777777" w:rsidR="004743B8" w:rsidRPr="00FD0425" w:rsidRDefault="004743B8" w:rsidP="004743B8">
      <w:pPr>
        <w:pStyle w:val="PL"/>
        <w:rPr>
          <w:snapToGrid w:val="0"/>
        </w:rPr>
      </w:pPr>
      <w:r w:rsidRPr="00FD0425">
        <w:rPr>
          <w:snapToGrid w:val="0"/>
        </w:rPr>
        <w:t>-- **************************************************************</w:t>
      </w:r>
    </w:p>
    <w:p w14:paraId="11D9BB73" w14:textId="77777777" w:rsidR="004743B8" w:rsidRPr="00FD0425" w:rsidRDefault="004743B8" w:rsidP="004743B8">
      <w:pPr>
        <w:pStyle w:val="PL"/>
        <w:rPr>
          <w:snapToGrid w:val="0"/>
        </w:rPr>
      </w:pPr>
    </w:p>
    <w:p w14:paraId="68F8D33D"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 xml:space="preserve"> ::= SEQUENCE {</w:t>
      </w:r>
    </w:p>
    <w:p w14:paraId="2CCCA84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42613CFB" w14:textId="77777777" w:rsidR="004743B8" w:rsidRPr="00FD0425" w:rsidRDefault="004743B8" w:rsidP="004743B8">
      <w:pPr>
        <w:pStyle w:val="PL"/>
        <w:rPr>
          <w:snapToGrid w:val="0"/>
        </w:rPr>
      </w:pPr>
      <w:r w:rsidRPr="00FD0425">
        <w:rPr>
          <w:snapToGrid w:val="0"/>
        </w:rPr>
        <w:tab/>
        <w:t>...</w:t>
      </w:r>
    </w:p>
    <w:p w14:paraId="276D4D11" w14:textId="77777777" w:rsidR="004743B8" w:rsidRPr="00FD0425" w:rsidRDefault="004743B8" w:rsidP="004743B8">
      <w:pPr>
        <w:pStyle w:val="PL"/>
        <w:rPr>
          <w:snapToGrid w:val="0"/>
        </w:rPr>
      </w:pPr>
      <w:r w:rsidRPr="00FD0425">
        <w:rPr>
          <w:snapToGrid w:val="0"/>
        </w:rPr>
        <w:t>}</w:t>
      </w:r>
    </w:p>
    <w:p w14:paraId="27323D86" w14:textId="77777777" w:rsidR="004743B8" w:rsidRPr="00FD0425" w:rsidRDefault="004743B8" w:rsidP="004743B8">
      <w:pPr>
        <w:pStyle w:val="PL"/>
        <w:rPr>
          <w:snapToGrid w:val="0"/>
        </w:rPr>
      </w:pPr>
    </w:p>
    <w:p w14:paraId="4D6F07EF"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-IEs XNAP-PROTOCOL-IES ::= {</w:t>
      </w:r>
    </w:p>
    <w:p w14:paraId="379035E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702C0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66F06"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EE0887"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CA0A99" w14:textId="77777777" w:rsidR="004743B8" w:rsidRPr="00FD0425" w:rsidRDefault="004743B8" w:rsidP="004743B8">
      <w:pPr>
        <w:pStyle w:val="PL"/>
        <w:rPr>
          <w:snapToGrid w:val="0"/>
        </w:rPr>
      </w:pPr>
      <w:r w:rsidRPr="00FD0425">
        <w:rPr>
          <w:snapToGrid w:val="0"/>
        </w:rPr>
        <w:tab/>
        <w:t>...</w:t>
      </w:r>
    </w:p>
    <w:p w14:paraId="3205441C" w14:textId="77777777" w:rsidR="004743B8" w:rsidRPr="00FD0425" w:rsidRDefault="004743B8" w:rsidP="004743B8">
      <w:pPr>
        <w:pStyle w:val="PL"/>
        <w:rPr>
          <w:snapToGrid w:val="0"/>
        </w:rPr>
      </w:pPr>
      <w:r w:rsidRPr="00FD0425">
        <w:rPr>
          <w:snapToGrid w:val="0"/>
        </w:rPr>
        <w:t>}</w:t>
      </w:r>
    </w:p>
    <w:p w14:paraId="0F12A650" w14:textId="77777777" w:rsidR="004743B8" w:rsidRPr="00FD0425" w:rsidRDefault="004743B8" w:rsidP="004743B8">
      <w:pPr>
        <w:pStyle w:val="PL"/>
        <w:rPr>
          <w:snapToGrid w:val="0"/>
        </w:rPr>
      </w:pPr>
    </w:p>
    <w:p w14:paraId="5983111F" w14:textId="77777777" w:rsidR="004743B8" w:rsidRPr="00FD0425" w:rsidRDefault="004743B8" w:rsidP="004743B8">
      <w:pPr>
        <w:pStyle w:val="PL"/>
        <w:rPr>
          <w:snapToGrid w:val="0"/>
        </w:rPr>
      </w:pPr>
      <w:r w:rsidRPr="00FD0425">
        <w:rPr>
          <w:snapToGrid w:val="0"/>
        </w:rPr>
        <w:t>-- **************************************************************</w:t>
      </w:r>
    </w:p>
    <w:p w14:paraId="1434A5BC" w14:textId="77777777" w:rsidR="004743B8" w:rsidRPr="00FD0425" w:rsidRDefault="004743B8" w:rsidP="004743B8">
      <w:pPr>
        <w:pStyle w:val="PL"/>
        <w:rPr>
          <w:snapToGrid w:val="0"/>
        </w:rPr>
      </w:pPr>
      <w:r w:rsidRPr="00FD0425">
        <w:rPr>
          <w:snapToGrid w:val="0"/>
        </w:rPr>
        <w:t>--</w:t>
      </w:r>
    </w:p>
    <w:p w14:paraId="42C6DE1C" w14:textId="77777777" w:rsidR="004743B8" w:rsidRPr="00FD0425" w:rsidRDefault="004743B8" w:rsidP="004743B8">
      <w:pPr>
        <w:pStyle w:val="PL"/>
        <w:outlineLvl w:val="3"/>
        <w:rPr>
          <w:snapToGrid w:val="0"/>
        </w:rPr>
      </w:pPr>
      <w:r w:rsidRPr="00FD0425">
        <w:rPr>
          <w:snapToGrid w:val="0"/>
        </w:rPr>
        <w:t>-- RRC TRANSFER</w:t>
      </w:r>
    </w:p>
    <w:p w14:paraId="6243B694" w14:textId="77777777" w:rsidR="004743B8" w:rsidRPr="00FD0425" w:rsidRDefault="004743B8" w:rsidP="004743B8">
      <w:pPr>
        <w:pStyle w:val="PL"/>
        <w:rPr>
          <w:snapToGrid w:val="0"/>
        </w:rPr>
      </w:pPr>
      <w:r w:rsidRPr="00FD0425">
        <w:rPr>
          <w:snapToGrid w:val="0"/>
        </w:rPr>
        <w:t>--</w:t>
      </w:r>
    </w:p>
    <w:p w14:paraId="5AC046DF" w14:textId="77777777" w:rsidR="004743B8" w:rsidRPr="00FD0425" w:rsidRDefault="004743B8" w:rsidP="004743B8">
      <w:pPr>
        <w:pStyle w:val="PL"/>
        <w:rPr>
          <w:snapToGrid w:val="0"/>
        </w:rPr>
      </w:pPr>
      <w:r w:rsidRPr="00FD0425">
        <w:rPr>
          <w:snapToGrid w:val="0"/>
        </w:rPr>
        <w:t>-- **************************************************************</w:t>
      </w:r>
    </w:p>
    <w:p w14:paraId="1D6BC390" w14:textId="77777777" w:rsidR="004743B8" w:rsidRPr="00FD0425" w:rsidRDefault="004743B8" w:rsidP="004743B8">
      <w:pPr>
        <w:pStyle w:val="PL"/>
        <w:rPr>
          <w:snapToGrid w:val="0"/>
        </w:rPr>
      </w:pPr>
    </w:p>
    <w:p w14:paraId="4A3A2A07" w14:textId="77777777" w:rsidR="004743B8" w:rsidRPr="00FD0425" w:rsidRDefault="004743B8" w:rsidP="004743B8">
      <w:pPr>
        <w:pStyle w:val="PL"/>
        <w:rPr>
          <w:snapToGrid w:val="0"/>
        </w:rPr>
      </w:pPr>
      <w:r w:rsidRPr="00FD0425">
        <w:rPr>
          <w:snapToGrid w:val="0"/>
        </w:rPr>
        <w:t>RRCTransfer ::= SEQUENCE {</w:t>
      </w:r>
    </w:p>
    <w:p w14:paraId="346B29A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E29E714" w14:textId="77777777" w:rsidR="004743B8" w:rsidRPr="00FD0425" w:rsidRDefault="004743B8" w:rsidP="004743B8">
      <w:pPr>
        <w:pStyle w:val="PL"/>
        <w:rPr>
          <w:snapToGrid w:val="0"/>
        </w:rPr>
      </w:pPr>
      <w:r w:rsidRPr="00FD0425">
        <w:rPr>
          <w:snapToGrid w:val="0"/>
        </w:rPr>
        <w:tab/>
        <w:t>...</w:t>
      </w:r>
    </w:p>
    <w:p w14:paraId="7892A3F5" w14:textId="77777777" w:rsidR="004743B8" w:rsidRPr="00FD0425" w:rsidRDefault="004743B8" w:rsidP="004743B8">
      <w:pPr>
        <w:pStyle w:val="PL"/>
        <w:rPr>
          <w:snapToGrid w:val="0"/>
        </w:rPr>
      </w:pPr>
      <w:r w:rsidRPr="00FD0425">
        <w:rPr>
          <w:snapToGrid w:val="0"/>
        </w:rPr>
        <w:t>}</w:t>
      </w:r>
    </w:p>
    <w:p w14:paraId="2CA8E8F6" w14:textId="77777777" w:rsidR="004743B8" w:rsidRPr="00FD0425" w:rsidRDefault="004743B8" w:rsidP="004743B8">
      <w:pPr>
        <w:pStyle w:val="PL"/>
        <w:rPr>
          <w:snapToGrid w:val="0"/>
        </w:rPr>
      </w:pPr>
    </w:p>
    <w:p w14:paraId="66FE020D" w14:textId="77777777" w:rsidR="004743B8" w:rsidRPr="00FD0425" w:rsidRDefault="004743B8" w:rsidP="004743B8">
      <w:pPr>
        <w:pStyle w:val="PL"/>
        <w:rPr>
          <w:snapToGrid w:val="0"/>
        </w:rPr>
      </w:pPr>
      <w:r w:rsidRPr="00FD0425">
        <w:rPr>
          <w:snapToGrid w:val="0"/>
        </w:rPr>
        <w:t>RRCTransfer-IEs XNAP-PROTOCOL-IES ::= {</w:t>
      </w:r>
    </w:p>
    <w:p w14:paraId="39A1A103" w14:textId="77777777" w:rsidR="004743B8" w:rsidRPr="00FD0425" w:rsidRDefault="004743B8" w:rsidP="004743B8">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AAC65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878758" w14:textId="77777777" w:rsidR="004743B8" w:rsidRPr="00FD0425" w:rsidRDefault="004743B8" w:rsidP="004743B8">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FF3FD" w14:textId="77777777" w:rsidR="004743B8" w:rsidRPr="00FD0425" w:rsidRDefault="004743B8" w:rsidP="004743B8">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201383" w14:textId="77777777" w:rsidR="004743B8" w:rsidRPr="00FD0425" w:rsidRDefault="004743B8" w:rsidP="004743B8">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31998A4B" w14:textId="77777777" w:rsidR="004743B8" w:rsidRPr="00FD0425" w:rsidRDefault="004743B8" w:rsidP="004743B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A5B22D4" w14:textId="77777777" w:rsidR="004743B8" w:rsidRPr="00FD0425" w:rsidRDefault="004743B8" w:rsidP="004743B8">
      <w:pPr>
        <w:pStyle w:val="PL"/>
        <w:rPr>
          <w:snapToGrid w:val="0"/>
        </w:rPr>
      </w:pPr>
      <w:r w:rsidRPr="00FD0425">
        <w:rPr>
          <w:snapToGrid w:val="0"/>
        </w:rPr>
        <w:tab/>
        <w:t>...</w:t>
      </w:r>
    </w:p>
    <w:p w14:paraId="45541913" w14:textId="77777777" w:rsidR="004743B8" w:rsidRPr="00FD0425" w:rsidRDefault="004743B8" w:rsidP="004743B8">
      <w:pPr>
        <w:pStyle w:val="PL"/>
        <w:rPr>
          <w:snapToGrid w:val="0"/>
        </w:rPr>
      </w:pPr>
      <w:r w:rsidRPr="00FD0425">
        <w:rPr>
          <w:snapToGrid w:val="0"/>
        </w:rPr>
        <w:t>}</w:t>
      </w:r>
    </w:p>
    <w:p w14:paraId="4652C39F" w14:textId="77777777" w:rsidR="004743B8" w:rsidRPr="00FD0425" w:rsidRDefault="004743B8" w:rsidP="004743B8">
      <w:pPr>
        <w:pStyle w:val="PL"/>
        <w:rPr>
          <w:snapToGrid w:val="0"/>
        </w:rPr>
      </w:pPr>
    </w:p>
    <w:p w14:paraId="70277CCE" w14:textId="77777777" w:rsidR="004743B8" w:rsidRPr="00FD0425" w:rsidRDefault="004743B8" w:rsidP="004743B8">
      <w:pPr>
        <w:pStyle w:val="PL"/>
        <w:rPr>
          <w:snapToGrid w:val="0"/>
        </w:rPr>
      </w:pPr>
      <w:r w:rsidRPr="00FD0425">
        <w:rPr>
          <w:snapToGrid w:val="0"/>
        </w:rPr>
        <w:t>SplitSRB-RRCTransfer ::= SEQUENCE {</w:t>
      </w:r>
    </w:p>
    <w:p w14:paraId="35EBE711"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0C574F" w14:textId="77777777" w:rsidR="004743B8" w:rsidRPr="00FD0425" w:rsidRDefault="004743B8" w:rsidP="004743B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27E4D44" w14:textId="77777777" w:rsidR="004743B8" w:rsidRPr="00FD0425" w:rsidRDefault="004743B8" w:rsidP="004743B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66DBD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0F0C41B7" w14:textId="77777777" w:rsidR="004743B8" w:rsidRPr="00FD0425" w:rsidRDefault="004743B8" w:rsidP="004743B8">
      <w:pPr>
        <w:pStyle w:val="PL"/>
        <w:rPr>
          <w:snapToGrid w:val="0"/>
        </w:rPr>
      </w:pPr>
      <w:r w:rsidRPr="00FD0425">
        <w:rPr>
          <w:snapToGrid w:val="0"/>
        </w:rPr>
        <w:tab/>
        <w:t>...</w:t>
      </w:r>
    </w:p>
    <w:p w14:paraId="6441B9F5" w14:textId="77777777" w:rsidR="004743B8" w:rsidRPr="00FD0425" w:rsidRDefault="004743B8" w:rsidP="004743B8">
      <w:pPr>
        <w:pStyle w:val="PL"/>
        <w:rPr>
          <w:snapToGrid w:val="0"/>
        </w:rPr>
      </w:pPr>
      <w:r w:rsidRPr="00FD0425">
        <w:rPr>
          <w:snapToGrid w:val="0"/>
        </w:rPr>
        <w:t>}</w:t>
      </w:r>
    </w:p>
    <w:p w14:paraId="4887D9D9" w14:textId="77777777" w:rsidR="004743B8" w:rsidRPr="00FD0425" w:rsidRDefault="004743B8" w:rsidP="004743B8">
      <w:pPr>
        <w:pStyle w:val="PL"/>
        <w:rPr>
          <w:snapToGrid w:val="0"/>
        </w:rPr>
      </w:pPr>
    </w:p>
    <w:p w14:paraId="1EBD3E9D" w14:textId="77777777" w:rsidR="004743B8" w:rsidRPr="00FD0425" w:rsidRDefault="004743B8" w:rsidP="004743B8">
      <w:pPr>
        <w:pStyle w:val="PL"/>
        <w:rPr>
          <w:snapToGrid w:val="0"/>
        </w:rPr>
      </w:pPr>
      <w:r w:rsidRPr="00FD0425">
        <w:rPr>
          <w:snapToGrid w:val="0"/>
        </w:rPr>
        <w:t>SplitSRB-RRCTransfer</w:t>
      </w:r>
      <w:r w:rsidRPr="00FD0425">
        <w:t>-</w:t>
      </w:r>
      <w:r w:rsidRPr="00FD0425">
        <w:rPr>
          <w:snapToGrid w:val="0"/>
        </w:rPr>
        <w:t>ExtIEs XNAP-PROTOCOL-EXTENSION ::= {</w:t>
      </w:r>
    </w:p>
    <w:p w14:paraId="5D17CC46" w14:textId="77777777" w:rsidR="004743B8" w:rsidRPr="00FD0425" w:rsidRDefault="004743B8" w:rsidP="004743B8">
      <w:pPr>
        <w:pStyle w:val="PL"/>
        <w:rPr>
          <w:snapToGrid w:val="0"/>
        </w:rPr>
      </w:pPr>
      <w:r w:rsidRPr="00FD0425">
        <w:rPr>
          <w:snapToGrid w:val="0"/>
        </w:rPr>
        <w:tab/>
        <w:t>...</w:t>
      </w:r>
    </w:p>
    <w:p w14:paraId="75047EF4" w14:textId="77777777" w:rsidR="004743B8" w:rsidRPr="00FD0425" w:rsidRDefault="004743B8" w:rsidP="004743B8">
      <w:pPr>
        <w:pStyle w:val="PL"/>
        <w:rPr>
          <w:snapToGrid w:val="0"/>
        </w:rPr>
      </w:pPr>
      <w:r w:rsidRPr="00FD0425">
        <w:rPr>
          <w:snapToGrid w:val="0"/>
        </w:rPr>
        <w:t>}</w:t>
      </w:r>
    </w:p>
    <w:p w14:paraId="48875B90" w14:textId="77777777" w:rsidR="004743B8" w:rsidRPr="00FD0425" w:rsidRDefault="004743B8" w:rsidP="004743B8">
      <w:pPr>
        <w:pStyle w:val="PL"/>
        <w:rPr>
          <w:snapToGrid w:val="0"/>
        </w:rPr>
      </w:pPr>
    </w:p>
    <w:p w14:paraId="0BD08625" w14:textId="77777777" w:rsidR="004743B8" w:rsidRPr="00FD0425" w:rsidRDefault="004743B8" w:rsidP="004743B8">
      <w:pPr>
        <w:pStyle w:val="PL"/>
        <w:rPr>
          <w:snapToGrid w:val="0"/>
        </w:rPr>
      </w:pPr>
      <w:r w:rsidRPr="00FD0425">
        <w:rPr>
          <w:snapToGrid w:val="0"/>
        </w:rPr>
        <w:t>UEReportRRCTransfer::= SEQUENCE {</w:t>
      </w:r>
    </w:p>
    <w:p w14:paraId="59B70352"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D073E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79F0BDB1" w14:textId="77777777" w:rsidR="004743B8" w:rsidRPr="00FD0425" w:rsidRDefault="004743B8" w:rsidP="004743B8">
      <w:pPr>
        <w:pStyle w:val="PL"/>
        <w:rPr>
          <w:snapToGrid w:val="0"/>
        </w:rPr>
      </w:pPr>
      <w:r w:rsidRPr="00FD0425">
        <w:rPr>
          <w:snapToGrid w:val="0"/>
        </w:rPr>
        <w:tab/>
        <w:t>...</w:t>
      </w:r>
    </w:p>
    <w:p w14:paraId="23AA20D2" w14:textId="77777777" w:rsidR="004743B8" w:rsidRPr="00FD0425" w:rsidRDefault="004743B8" w:rsidP="004743B8">
      <w:pPr>
        <w:pStyle w:val="PL"/>
        <w:rPr>
          <w:snapToGrid w:val="0"/>
        </w:rPr>
      </w:pPr>
      <w:r w:rsidRPr="00FD0425">
        <w:rPr>
          <w:snapToGrid w:val="0"/>
        </w:rPr>
        <w:t>}</w:t>
      </w:r>
    </w:p>
    <w:p w14:paraId="50B9D2F5" w14:textId="77777777" w:rsidR="004743B8" w:rsidRPr="00FD0425" w:rsidRDefault="004743B8" w:rsidP="004743B8">
      <w:pPr>
        <w:pStyle w:val="PL"/>
        <w:rPr>
          <w:snapToGrid w:val="0"/>
        </w:rPr>
      </w:pPr>
    </w:p>
    <w:p w14:paraId="03DEE377" w14:textId="77777777" w:rsidR="004743B8" w:rsidRPr="00FD0425" w:rsidRDefault="004743B8" w:rsidP="004743B8">
      <w:pPr>
        <w:pStyle w:val="PL"/>
        <w:rPr>
          <w:snapToGrid w:val="0"/>
        </w:rPr>
      </w:pPr>
      <w:r w:rsidRPr="00FD0425">
        <w:rPr>
          <w:snapToGrid w:val="0"/>
        </w:rPr>
        <w:t>UEReportRRCTransfer</w:t>
      </w:r>
      <w:r w:rsidRPr="00FD0425">
        <w:t>-</w:t>
      </w:r>
      <w:r w:rsidRPr="00FD0425">
        <w:rPr>
          <w:snapToGrid w:val="0"/>
        </w:rPr>
        <w:t>ExtIEs XNAP-PROTOCOL-EXTENSION ::= {</w:t>
      </w:r>
    </w:p>
    <w:p w14:paraId="18C8F345" w14:textId="77777777" w:rsidR="004743B8" w:rsidRPr="00FD0425" w:rsidRDefault="004743B8" w:rsidP="004743B8">
      <w:pPr>
        <w:pStyle w:val="PL"/>
        <w:rPr>
          <w:snapToGrid w:val="0"/>
        </w:rPr>
      </w:pPr>
      <w:r w:rsidRPr="00FD0425">
        <w:rPr>
          <w:snapToGrid w:val="0"/>
        </w:rPr>
        <w:tab/>
        <w:t>...</w:t>
      </w:r>
    </w:p>
    <w:p w14:paraId="702969E4" w14:textId="77777777" w:rsidR="004743B8" w:rsidRPr="00FD0425" w:rsidRDefault="004743B8" w:rsidP="004743B8">
      <w:pPr>
        <w:pStyle w:val="PL"/>
        <w:rPr>
          <w:snapToGrid w:val="0"/>
        </w:rPr>
      </w:pPr>
      <w:r w:rsidRPr="00FD0425">
        <w:rPr>
          <w:snapToGrid w:val="0"/>
        </w:rPr>
        <w:t>}</w:t>
      </w:r>
    </w:p>
    <w:p w14:paraId="7FD04922" w14:textId="77777777" w:rsidR="004743B8" w:rsidRPr="00FD0425" w:rsidRDefault="004743B8" w:rsidP="004743B8">
      <w:pPr>
        <w:pStyle w:val="PL"/>
        <w:rPr>
          <w:snapToGrid w:val="0"/>
        </w:rPr>
      </w:pPr>
    </w:p>
    <w:p w14:paraId="7492A08C" w14:textId="77777777" w:rsidR="004743B8" w:rsidRPr="00FD0425" w:rsidRDefault="004743B8" w:rsidP="004743B8">
      <w:pPr>
        <w:pStyle w:val="PL"/>
        <w:rPr>
          <w:snapToGrid w:val="0"/>
        </w:rPr>
      </w:pPr>
      <w:r w:rsidRPr="00FD0425">
        <w:rPr>
          <w:snapToGrid w:val="0"/>
        </w:rPr>
        <w:t>FastMCGRecoveryRRCTransfer::= SEQUENCE {</w:t>
      </w:r>
    </w:p>
    <w:p w14:paraId="38261D29"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93982F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1E61113F" w14:textId="77777777" w:rsidR="004743B8" w:rsidRPr="00FD0425" w:rsidRDefault="004743B8" w:rsidP="004743B8">
      <w:pPr>
        <w:pStyle w:val="PL"/>
        <w:rPr>
          <w:snapToGrid w:val="0"/>
        </w:rPr>
      </w:pPr>
      <w:r w:rsidRPr="00FD0425">
        <w:rPr>
          <w:snapToGrid w:val="0"/>
        </w:rPr>
        <w:tab/>
        <w:t>...</w:t>
      </w:r>
    </w:p>
    <w:p w14:paraId="0CDF727C" w14:textId="77777777" w:rsidR="004743B8" w:rsidRPr="00FD0425" w:rsidRDefault="004743B8" w:rsidP="004743B8">
      <w:pPr>
        <w:pStyle w:val="PL"/>
        <w:rPr>
          <w:snapToGrid w:val="0"/>
        </w:rPr>
      </w:pPr>
      <w:r w:rsidRPr="00FD0425">
        <w:rPr>
          <w:snapToGrid w:val="0"/>
        </w:rPr>
        <w:t>}</w:t>
      </w:r>
    </w:p>
    <w:p w14:paraId="7337B54B" w14:textId="77777777" w:rsidR="004743B8" w:rsidRPr="00FD0425" w:rsidRDefault="004743B8" w:rsidP="004743B8">
      <w:pPr>
        <w:pStyle w:val="PL"/>
        <w:rPr>
          <w:snapToGrid w:val="0"/>
        </w:rPr>
      </w:pPr>
    </w:p>
    <w:p w14:paraId="3B32EB91" w14:textId="77777777" w:rsidR="004743B8" w:rsidRPr="00FD0425" w:rsidRDefault="004743B8" w:rsidP="004743B8">
      <w:pPr>
        <w:pStyle w:val="PL"/>
        <w:rPr>
          <w:snapToGrid w:val="0"/>
        </w:rPr>
      </w:pPr>
      <w:r w:rsidRPr="00FD0425">
        <w:rPr>
          <w:snapToGrid w:val="0"/>
        </w:rPr>
        <w:t>FastMCGRecoveryRRCTransfer-ExtIEs XNAP-PROTOCOL-EXTENSION ::= {</w:t>
      </w:r>
    </w:p>
    <w:p w14:paraId="2B83F41E" w14:textId="77777777" w:rsidR="004743B8" w:rsidRPr="00FD0425" w:rsidRDefault="004743B8" w:rsidP="004743B8">
      <w:pPr>
        <w:pStyle w:val="PL"/>
        <w:rPr>
          <w:snapToGrid w:val="0"/>
        </w:rPr>
      </w:pPr>
      <w:r w:rsidRPr="00FD0425">
        <w:rPr>
          <w:snapToGrid w:val="0"/>
        </w:rPr>
        <w:tab/>
        <w:t>...</w:t>
      </w:r>
    </w:p>
    <w:p w14:paraId="0038DF98" w14:textId="77777777" w:rsidR="004743B8" w:rsidRPr="00FD0425" w:rsidRDefault="004743B8" w:rsidP="004743B8">
      <w:pPr>
        <w:pStyle w:val="PL"/>
        <w:rPr>
          <w:snapToGrid w:val="0"/>
        </w:rPr>
      </w:pPr>
      <w:r w:rsidRPr="00FD0425">
        <w:rPr>
          <w:snapToGrid w:val="0"/>
        </w:rPr>
        <w:t>}</w:t>
      </w:r>
    </w:p>
    <w:p w14:paraId="20E682A4" w14:textId="77777777" w:rsidR="004743B8" w:rsidRPr="00FD0425" w:rsidRDefault="004743B8" w:rsidP="004743B8">
      <w:pPr>
        <w:pStyle w:val="PL"/>
        <w:rPr>
          <w:snapToGrid w:val="0"/>
        </w:rPr>
      </w:pPr>
    </w:p>
    <w:p w14:paraId="462E9ECD" w14:textId="77777777" w:rsidR="004743B8" w:rsidRPr="00FD0425" w:rsidRDefault="004743B8" w:rsidP="004743B8">
      <w:pPr>
        <w:pStyle w:val="PL"/>
        <w:rPr>
          <w:snapToGrid w:val="0"/>
        </w:rPr>
      </w:pPr>
      <w:r w:rsidRPr="00FD0425">
        <w:rPr>
          <w:snapToGrid w:val="0"/>
        </w:rPr>
        <w:t>-- **************************************************************</w:t>
      </w:r>
    </w:p>
    <w:p w14:paraId="058F02CE" w14:textId="77777777" w:rsidR="004743B8" w:rsidRPr="00FD0425" w:rsidRDefault="004743B8" w:rsidP="004743B8">
      <w:pPr>
        <w:pStyle w:val="PL"/>
        <w:rPr>
          <w:snapToGrid w:val="0"/>
        </w:rPr>
      </w:pPr>
      <w:r w:rsidRPr="00FD0425">
        <w:rPr>
          <w:snapToGrid w:val="0"/>
        </w:rPr>
        <w:t>--</w:t>
      </w:r>
    </w:p>
    <w:p w14:paraId="5A6B54A1" w14:textId="77777777" w:rsidR="004743B8" w:rsidRPr="00FD0425" w:rsidRDefault="004743B8" w:rsidP="004743B8">
      <w:pPr>
        <w:pStyle w:val="PL"/>
        <w:outlineLvl w:val="3"/>
        <w:rPr>
          <w:snapToGrid w:val="0"/>
        </w:rPr>
      </w:pPr>
      <w:r w:rsidRPr="00FD0425">
        <w:rPr>
          <w:snapToGrid w:val="0"/>
        </w:rPr>
        <w:t>-- NOTIFICATION CONTROL INDICATION</w:t>
      </w:r>
    </w:p>
    <w:p w14:paraId="629A7C61" w14:textId="77777777" w:rsidR="004743B8" w:rsidRPr="00FD0425" w:rsidRDefault="004743B8" w:rsidP="004743B8">
      <w:pPr>
        <w:pStyle w:val="PL"/>
        <w:rPr>
          <w:snapToGrid w:val="0"/>
        </w:rPr>
      </w:pPr>
      <w:r w:rsidRPr="00FD0425">
        <w:rPr>
          <w:snapToGrid w:val="0"/>
        </w:rPr>
        <w:t>--</w:t>
      </w:r>
    </w:p>
    <w:p w14:paraId="5BA2718C" w14:textId="77777777" w:rsidR="004743B8" w:rsidRPr="00FD0425" w:rsidRDefault="004743B8" w:rsidP="004743B8">
      <w:pPr>
        <w:pStyle w:val="PL"/>
        <w:rPr>
          <w:snapToGrid w:val="0"/>
        </w:rPr>
      </w:pPr>
      <w:r w:rsidRPr="00FD0425">
        <w:rPr>
          <w:snapToGrid w:val="0"/>
        </w:rPr>
        <w:t>-- **************************************************************</w:t>
      </w:r>
    </w:p>
    <w:p w14:paraId="01EAFFAC" w14:textId="77777777" w:rsidR="004743B8" w:rsidRPr="00FD0425" w:rsidRDefault="004743B8" w:rsidP="004743B8">
      <w:pPr>
        <w:pStyle w:val="PL"/>
        <w:rPr>
          <w:snapToGrid w:val="0"/>
        </w:rPr>
      </w:pPr>
    </w:p>
    <w:p w14:paraId="2F5F2DF8" w14:textId="77777777" w:rsidR="004743B8" w:rsidRPr="00FD0425" w:rsidRDefault="004743B8" w:rsidP="004743B8">
      <w:pPr>
        <w:pStyle w:val="PL"/>
        <w:rPr>
          <w:snapToGrid w:val="0"/>
        </w:rPr>
      </w:pPr>
      <w:r w:rsidRPr="00FD0425">
        <w:rPr>
          <w:snapToGrid w:val="0"/>
        </w:rPr>
        <w:t>NotificationControlIndication ::= SEQUENCE {</w:t>
      </w:r>
    </w:p>
    <w:p w14:paraId="71735DA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71DDE434" w14:textId="77777777" w:rsidR="004743B8" w:rsidRPr="00FD0425" w:rsidRDefault="004743B8" w:rsidP="004743B8">
      <w:pPr>
        <w:pStyle w:val="PL"/>
        <w:rPr>
          <w:snapToGrid w:val="0"/>
        </w:rPr>
      </w:pPr>
      <w:r w:rsidRPr="00FD0425">
        <w:rPr>
          <w:snapToGrid w:val="0"/>
        </w:rPr>
        <w:tab/>
        <w:t>...</w:t>
      </w:r>
    </w:p>
    <w:p w14:paraId="688892CD" w14:textId="77777777" w:rsidR="004743B8" w:rsidRPr="00FD0425" w:rsidRDefault="004743B8" w:rsidP="004743B8">
      <w:pPr>
        <w:pStyle w:val="PL"/>
        <w:rPr>
          <w:snapToGrid w:val="0"/>
        </w:rPr>
      </w:pPr>
      <w:r w:rsidRPr="00FD0425">
        <w:rPr>
          <w:snapToGrid w:val="0"/>
        </w:rPr>
        <w:t>}</w:t>
      </w:r>
    </w:p>
    <w:p w14:paraId="5A74C2AC" w14:textId="77777777" w:rsidR="004743B8" w:rsidRPr="00FD0425" w:rsidRDefault="004743B8" w:rsidP="004743B8">
      <w:pPr>
        <w:pStyle w:val="PL"/>
        <w:rPr>
          <w:snapToGrid w:val="0"/>
        </w:rPr>
      </w:pPr>
    </w:p>
    <w:p w14:paraId="4C5D3885" w14:textId="77777777" w:rsidR="004743B8" w:rsidRPr="00FD0425" w:rsidRDefault="004743B8" w:rsidP="004743B8">
      <w:pPr>
        <w:pStyle w:val="PL"/>
        <w:rPr>
          <w:snapToGrid w:val="0"/>
        </w:rPr>
      </w:pPr>
      <w:r w:rsidRPr="00FD0425">
        <w:rPr>
          <w:snapToGrid w:val="0"/>
        </w:rPr>
        <w:t>NotificationControlIndication-IEs XNAP-PROTOCOL-IES ::= {</w:t>
      </w:r>
    </w:p>
    <w:p w14:paraId="2F4E1FB5" w14:textId="77777777" w:rsidR="004743B8" w:rsidRPr="00FD0425" w:rsidRDefault="004743B8" w:rsidP="004743B8">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2330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1AD8EF" w14:textId="77777777" w:rsidR="004743B8" w:rsidRPr="00FD0425" w:rsidRDefault="004743B8" w:rsidP="004743B8">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9013B2B" w14:textId="77777777" w:rsidR="004743B8" w:rsidRPr="00FD0425" w:rsidRDefault="004743B8" w:rsidP="004743B8">
      <w:pPr>
        <w:pStyle w:val="PL"/>
        <w:rPr>
          <w:snapToGrid w:val="0"/>
        </w:rPr>
      </w:pPr>
      <w:r w:rsidRPr="00FD0425">
        <w:rPr>
          <w:snapToGrid w:val="0"/>
        </w:rPr>
        <w:tab/>
        <w:t>...</w:t>
      </w:r>
    </w:p>
    <w:p w14:paraId="5F479B23" w14:textId="77777777" w:rsidR="004743B8" w:rsidRPr="00FD0425" w:rsidRDefault="004743B8" w:rsidP="004743B8">
      <w:pPr>
        <w:pStyle w:val="PL"/>
        <w:rPr>
          <w:snapToGrid w:val="0"/>
        </w:rPr>
      </w:pPr>
      <w:r w:rsidRPr="00FD0425">
        <w:rPr>
          <w:snapToGrid w:val="0"/>
        </w:rPr>
        <w:t>}</w:t>
      </w:r>
    </w:p>
    <w:p w14:paraId="59178899" w14:textId="77777777" w:rsidR="004743B8" w:rsidRPr="00FD0425" w:rsidRDefault="004743B8" w:rsidP="004743B8">
      <w:pPr>
        <w:pStyle w:val="PL"/>
        <w:rPr>
          <w:snapToGrid w:val="0"/>
        </w:rPr>
      </w:pPr>
    </w:p>
    <w:p w14:paraId="76E02B39" w14:textId="77777777" w:rsidR="004743B8" w:rsidRPr="00FD0425" w:rsidRDefault="004743B8" w:rsidP="004743B8">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10E71B27" w14:textId="77777777" w:rsidR="004743B8" w:rsidRPr="00FD0425" w:rsidRDefault="004743B8" w:rsidP="004743B8">
      <w:pPr>
        <w:pStyle w:val="PL"/>
        <w:rPr>
          <w:snapToGrid w:val="0"/>
        </w:rPr>
      </w:pPr>
    </w:p>
    <w:p w14:paraId="0D095AF2" w14:textId="77777777" w:rsidR="004743B8" w:rsidRPr="00FD0425" w:rsidRDefault="004743B8" w:rsidP="004743B8">
      <w:pPr>
        <w:pStyle w:val="PL"/>
        <w:rPr>
          <w:snapToGrid w:val="0"/>
        </w:rPr>
      </w:pPr>
      <w:r w:rsidRPr="00FD0425">
        <w:rPr>
          <w:snapToGrid w:val="0"/>
        </w:rPr>
        <w:t>PDUSessionResourcesNotify-Item ::= SEQUENCE {</w:t>
      </w:r>
    </w:p>
    <w:p w14:paraId="3AF2BD19"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D4D30FE" w14:textId="77777777" w:rsidR="004743B8" w:rsidRPr="00FD0425" w:rsidRDefault="004743B8" w:rsidP="004743B8">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655D29A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42130FE2" w14:textId="77777777" w:rsidR="004743B8" w:rsidRPr="00FD0425" w:rsidRDefault="004743B8" w:rsidP="004743B8">
      <w:pPr>
        <w:pStyle w:val="PL"/>
        <w:rPr>
          <w:snapToGrid w:val="0"/>
        </w:rPr>
      </w:pPr>
      <w:r w:rsidRPr="00FD0425">
        <w:rPr>
          <w:snapToGrid w:val="0"/>
        </w:rPr>
        <w:tab/>
        <w:t>...</w:t>
      </w:r>
    </w:p>
    <w:p w14:paraId="70551762" w14:textId="77777777" w:rsidR="004743B8" w:rsidRPr="00FD0425" w:rsidRDefault="004743B8" w:rsidP="004743B8">
      <w:pPr>
        <w:pStyle w:val="PL"/>
        <w:rPr>
          <w:snapToGrid w:val="0"/>
        </w:rPr>
      </w:pPr>
      <w:r w:rsidRPr="00FD0425">
        <w:rPr>
          <w:snapToGrid w:val="0"/>
        </w:rPr>
        <w:t>}</w:t>
      </w:r>
    </w:p>
    <w:p w14:paraId="0B6EF2FB" w14:textId="77777777" w:rsidR="004743B8" w:rsidRPr="00FD0425" w:rsidRDefault="004743B8" w:rsidP="004743B8">
      <w:pPr>
        <w:pStyle w:val="PL"/>
        <w:rPr>
          <w:snapToGrid w:val="0"/>
        </w:rPr>
      </w:pPr>
    </w:p>
    <w:p w14:paraId="3A6C3BB6" w14:textId="77777777" w:rsidR="004743B8" w:rsidRPr="00FD0425" w:rsidRDefault="004743B8" w:rsidP="004743B8">
      <w:pPr>
        <w:pStyle w:val="PL"/>
        <w:rPr>
          <w:snapToGrid w:val="0"/>
        </w:rPr>
      </w:pPr>
      <w:r w:rsidRPr="00FD0425">
        <w:rPr>
          <w:snapToGrid w:val="0"/>
        </w:rPr>
        <w:t>PDUSessionResourcesNotify-Item</w:t>
      </w:r>
      <w:r w:rsidRPr="00FD0425">
        <w:t>-</w:t>
      </w:r>
      <w:r w:rsidRPr="00FD0425">
        <w:rPr>
          <w:snapToGrid w:val="0"/>
        </w:rPr>
        <w:t>ExtIEs XNAP-PROTOCOL-EXTENSION ::= {</w:t>
      </w:r>
    </w:p>
    <w:p w14:paraId="653B7541" w14:textId="77777777" w:rsidR="004743B8" w:rsidRPr="00FD0425" w:rsidRDefault="004743B8" w:rsidP="004743B8">
      <w:pPr>
        <w:pStyle w:val="PL"/>
        <w:rPr>
          <w:snapToGrid w:val="0"/>
        </w:rPr>
      </w:pPr>
      <w:r w:rsidRPr="00FD0425">
        <w:rPr>
          <w:snapToGrid w:val="0"/>
        </w:rPr>
        <w:tab/>
        <w:t>...</w:t>
      </w:r>
    </w:p>
    <w:p w14:paraId="350E2B09" w14:textId="77777777" w:rsidR="004743B8" w:rsidRPr="00FD0425" w:rsidRDefault="004743B8" w:rsidP="004743B8">
      <w:pPr>
        <w:pStyle w:val="PL"/>
        <w:rPr>
          <w:snapToGrid w:val="0"/>
        </w:rPr>
      </w:pPr>
      <w:r w:rsidRPr="00FD0425">
        <w:rPr>
          <w:snapToGrid w:val="0"/>
        </w:rPr>
        <w:t>}</w:t>
      </w:r>
    </w:p>
    <w:p w14:paraId="7B95CBBD" w14:textId="77777777" w:rsidR="004743B8" w:rsidRPr="00FD0425" w:rsidRDefault="004743B8" w:rsidP="004743B8">
      <w:pPr>
        <w:pStyle w:val="PL"/>
        <w:rPr>
          <w:snapToGrid w:val="0"/>
        </w:rPr>
      </w:pPr>
    </w:p>
    <w:p w14:paraId="3CB5F8D6" w14:textId="77777777" w:rsidR="004743B8" w:rsidRPr="00FD0425" w:rsidRDefault="004743B8" w:rsidP="004743B8">
      <w:pPr>
        <w:pStyle w:val="PL"/>
        <w:rPr>
          <w:snapToGrid w:val="0"/>
        </w:rPr>
      </w:pPr>
      <w:r w:rsidRPr="00FD0425">
        <w:rPr>
          <w:snapToGrid w:val="0"/>
        </w:rPr>
        <w:t>-- **************************************************************</w:t>
      </w:r>
    </w:p>
    <w:p w14:paraId="2C18083A" w14:textId="77777777" w:rsidR="004743B8" w:rsidRPr="00FD0425" w:rsidRDefault="004743B8" w:rsidP="004743B8">
      <w:pPr>
        <w:pStyle w:val="PL"/>
        <w:rPr>
          <w:snapToGrid w:val="0"/>
        </w:rPr>
      </w:pPr>
      <w:r w:rsidRPr="00FD0425">
        <w:rPr>
          <w:snapToGrid w:val="0"/>
        </w:rPr>
        <w:t>--</w:t>
      </w:r>
    </w:p>
    <w:p w14:paraId="310074C9" w14:textId="77777777" w:rsidR="004743B8" w:rsidRPr="00FD0425" w:rsidRDefault="004743B8" w:rsidP="004743B8">
      <w:pPr>
        <w:pStyle w:val="PL"/>
        <w:outlineLvl w:val="3"/>
        <w:rPr>
          <w:snapToGrid w:val="0"/>
        </w:rPr>
      </w:pPr>
      <w:r w:rsidRPr="00FD0425">
        <w:rPr>
          <w:snapToGrid w:val="0"/>
        </w:rPr>
        <w:t>-- ACTIVITY NOTIFICATION</w:t>
      </w:r>
    </w:p>
    <w:p w14:paraId="798D0314" w14:textId="77777777" w:rsidR="004743B8" w:rsidRPr="00FD0425" w:rsidRDefault="004743B8" w:rsidP="004743B8">
      <w:pPr>
        <w:pStyle w:val="PL"/>
        <w:rPr>
          <w:snapToGrid w:val="0"/>
        </w:rPr>
      </w:pPr>
      <w:r w:rsidRPr="00FD0425">
        <w:rPr>
          <w:snapToGrid w:val="0"/>
        </w:rPr>
        <w:t>--</w:t>
      </w:r>
    </w:p>
    <w:p w14:paraId="31BC2215" w14:textId="77777777" w:rsidR="004743B8" w:rsidRPr="00FD0425" w:rsidRDefault="004743B8" w:rsidP="004743B8">
      <w:pPr>
        <w:pStyle w:val="PL"/>
        <w:rPr>
          <w:snapToGrid w:val="0"/>
        </w:rPr>
      </w:pPr>
      <w:r w:rsidRPr="00FD0425">
        <w:rPr>
          <w:snapToGrid w:val="0"/>
        </w:rPr>
        <w:t>-- **************************************************************</w:t>
      </w:r>
    </w:p>
    <w:p w14:paraId="1974575F" w14:textId="77777777" w:rsidR="004743B8" w:rsidRPr="00FD0425" w:rsidRDefault="004743B8" w:rsidP="004743B8">
      <w:pPr>
        <w:pStyle w:val="PL"/>
        <w:rPr>
          <w:snapToGrid w:val="0"/>
        </w:rPr>
      </w:pPr>
    </w:p>
    <w:p w14:paraId="1F48A5E4" w14:textId="77777777" w:rsidR="004743B8" w:rsidRPr="00FD0425" w:rsidRDefault="004743B8" w:rsidP="004743B8">
      <w:pPr>
        <w:pStyle w:val="PL"/>
        <w:rPr>
          <w:snapToGrid w:val="0"/>
        </w:rPr>
      </w:pPr>
      <w:r w:rsidRPr="00FD0425">
        <w:rPr>
          <w:snapToGrid w:val="0"/>
        </w:rPr>
        <w:t>ActivityNotification ::= SEQUENCE {</w:t>
      </w:r>
    </w:p>
    <w:p w14:paraId="4110CF2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CE7F544" w14:textId="77777777" w:rsidR="004743B8" w:rsidRPr="00FD0425" w:rsidRDefault="004743B8" w:rsidP="004743B8">
      <w:pPr>
        <w:pStyle w:val="PL"/>
        <w:rPr>
          <w:snapToGrid w:val="0"/>
        </w:rPr>
      </w:pPr>
      <w:r w:rsidRPr="00FD0425">
        <w:rPr>
          <w:snapToGrid w:val="0"/>
        </w:rPr>
        <w:tab/>
        <w:t>...</w:t>
      </w:r>
    </w:p>
    <w:p w14:paraId="29B91356" w14:textId="77777777" w:rsidR="004743B8" w:rsidRPr="00FD0425" w:rsidRDefault="004743B8" w:rsidP="004743B8">
      <w:pPr>
        <w:pStyle w:val="PL"/>
        <w:rPr>
          <w:snapToGrid w:val="0"/>
        </w:rPr>
      </w:pPr>
      <w:r w:rsidRPr="00FD0425">
        <w:rPr>
          <w:snapToGrid w:val="0"/>
        </w:rPr>
        <w:t>}</w:t>
      </w:r>
    </w:p>
    <w:p w14:paraId="3C2797B8" w14:textId="77777777" w:rsidR="004743B8" w:rsidRPr="00FD0425" w:rsidRDefault="004743B8" w:rsidP="004743B8">
      <w:pPr>
        <w:pStyle w:val="PL"/>
        <w:rPr>
          <w:snapToGrid w:val="0"/>
        </w:rPr>
      </w:pPr>
    </w:p>
    <w:p w14:paraId="55F440A3" w14:textId="77777777" w:rsidR="004743B8" w:rsidRPr="00FD0425" w:rsidRDefault="004743B8" w:rsidP="004743B8">
      <w:pPr>
        <w:pStyle w:val="PL"/>
        <w:rPr>
          <w:snapToGrid w:val="0"/>
        </w:rPr>
      </w:pPr>
      <w:r w:rsidRPr="00FD0425">
        <w:rPr>
          <w:snapToGrid w:val="0"/>
        </w:rPr>
        <w:t>ActivityNotification-IEs XNAP-PROTOCOL-IES ::= {</w:t>
      </w:r>
    </w:p>
    <w:p w14:paraId="1660A26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43268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2AE6F5" w14:textId="77777777" w:rsidR="004743B8" w:rsidRPr="00FD0425" w:rsidRDefault="004743B8" w:rsidP="004743B8">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BEB28E2" w14:textId="77777777" w:rsidR="004743B8" w:rsidRPr="00FD0425" w:rsidRDefault="004743B8" w:rsidP="004743B8">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678C44E2" w14:textId="77777777" w:rsidR="004743B8" w:rsidRPr="00FD0425" w:rsidRDefault="004743B8" w:rsidP="004743B8">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0B3B89B1" w14:textId="77777777" w:rsidR="004743B8" w:rsidRPr="00FD0425" w:rsidRDefault="004743B8" w:rsidP="004743B8">
      <w:pPr>
        <w:pStyle w:val="PL"/>
        <w:rPr>
          <w:snapToGrid w:val="0"/>
        </w:rPr>
      </w:pPr>
      <w:r w:rsidRPr="00FD0425">
        <w:rPr>
          <w:snapToGrid w:val="0"/>
        </w:rPr>
        <w:tab/>
        <w:t>...</w:t>
      </w:r>
    </w:p>
    <w:p w14:paraId="061DFAE2" w14:textId="77777777" w:rsidR="004743B8" w:rsidRPr="00FD0425" w:rsidRDefault="004743B8" w:rsidP="004743B8">
      <w:pPr>
        <w:pStyle w:val="PL"/>
        <w:rPr>
          <w:snapToGrid w:val="0"/>
        </w:rPr>
      </w:pPr>
      <w:r w:rsidRPr="00FD0425">
        <w:rPr>
          <w:snapToGrid w:val="0"/>
        </w:rPr>
        <w:t>}</w:t>
      </w:r>
    </w:p>
    <w:p w14:paraId="472E70B1" w14:textId="77777777" w:rsidR="004743B8" w:rsidRPr="00FD0425" w:rsidRDefault="004743B8" w:rsidP="004743B8">
      <w:pPr>
        <w:pStyle w:val="PL"/>
        <w:rPr>
          <w:snapToGrid w:val="0"/>
        </w:rPr>
      </w:pPr>
    </w:p>
    <w:p w14:paraId="5BA5FFCE" w14:textId="77777777" w:rsidR="004743B8" w:rsidRPr="00FD0425" w:rsidRDefault="004743B8" w:rsidP="004743B8">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0A5362F2" w14:textId="77777777" w:rsidR="004743B8" w:rsidRPr="00FD0425" w:rsidRDefault="004743B8" w:rsidP="004743B8">
      <w:pPr>
        <w:pStyle w:val="PL"/>
        <w:rPr>
          <w:snapToGrid w:val="0"/>
        </w:rPr>
      </w:pPr>
    </w:p>
    <w:p w14:paraId="3C07A0FA" w14:textId="77777777" w:rsidR="004743B8" w:rsidRPr="00FD0425" w:rsidRDefault="004743B8" w:rsidP="004743B8">
      <w:pPr>
        <w:pStyle w:val="PL"/>
        <w:rPr>
          <w:snapToGrid w:val="0"/>
        </w:rPr>
      </w:pPr>
      <w:r w:rsidRPr="00FD0425">
        <w:rPr>
          <w:snapToGrid w:val="0"/>
        </w:rPr>
        <w:t>PDUSessionResourcesActivityNotify-Item ::= SEQUENCE {</w:t>
      </w:r>
    </w:p>
    <w:p w14:paraId="0BB7601B"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4EE91A6"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565CBB" w14:textId="77777777" w:rsidR="004743B8" w:rsidRPr="00FD0425" w:rsidRDefault="004743B8" w:rsidP="004743B8">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303A1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8315B20" w14:textId="77777777" w:rsidR="004743B8" w:rsidRPr="00FD0425" w:rsidRDefault="004743B8" w:rsidP="004743B8">
      <w:pPr>
        <w:pStyle w:val="PL"/>
        <w:rPr>
          <w:snapToGrid w:val="0"/>
        </w:rPr>
      </w:pPr>
      <w:r w:rsidRPr="00FD0425">
        <w:rPr>
          <w:snapToGrid w:val="0"/>
        </w:rPr>
        <w:tab/>
        <w:t>...</w:t>
      </w:r>
    </w:p>
    <w:p w14:paraId="68819B23" w14:textId="77777777" w:rsidR="004743B8" w:rsidRPr="00FD0425" w:rsidRDefault="004743B8" w:rsidP="004743B8">
      <w:pPr>
        <w:pStyle w:val="PL"/>
        <w:rPr>
          <w:snapToGrid w:val="0"/>
        </w:rPr>
      </w:pPr>
      <w:r w:rsidRPr="00FD0425">
        <w:rPr>
          <w:snapToGrid w:val="0"/>
        </w:rPr>
        <w:t>}</w:t>
      </w:r>
    </w:p>
    <w:p w14:paraId="4F29769D" w14:textId="77777777" w:rsidR="004743B8" w:rsidRPr="00FD0425" w:rsidRDefault="004743B8" w:rsidP="004743B8">
      <w:pPr>
        <w:pStyle w:val="PL"/>
        <w:rPr>
          <w:snapToGrid w:val="0"/>
        </w:rPr>
      </w:pPr>
    </w:p>
    <w:p w14:paraId="04B84A44" w14:textId="77777777" w:rsidR="004743B8" w:rsidRPr="00FD0425" w:rsidRDefault="004743B8" w:rsidP="004743B8">
      <w:pPr>
        <w:pStyle w:val="PL"/>
        <w:rPr>
          <w:snapToGrid w:val="0"/>
        </w:rPr>
      </w:pPr>
      <w:r w:rsidRPr="00FD0425">
        <w:rPr>
          <w:snapToGrid w:val="0"/>
        </w:rPr>
        <w:t>PDUSessionResourcesActivityNotify-Item</w:t>
      </w:r>
      <w:r w:rsidRPr="00FD0425">
        <w:t>-</w:t>
      </w:r>
      <w:r w:rsidRPr="00FD0425">
        <w:rPr>
          <w:snapToGrid w:val="0"/>
        </w:rPr>
        <w:t>ExtIEs XNAP-PROTOCOL-EXTENSION ::= {</w:t>
      </w:r>
    </w:p>
    <w:p w14:paraId="2D05D564" w14:textId="77777777" w:rsidR="004743B8" w:rsidRPr="00FD0425" w:rsidRDefault="004743B8" w:rsidP="004743B8">
      <w:pPr>
        <w:pStyle w:val="PL"/>
        <w:rPr>
          <w:snapToGrid w:val="0"/>
        </w:rPr>
      </w:pPr>
      <w:r w:rsidRPr="00FD0425">
        <w:rPr>
          <w:snapToGrid w:val="0"/>
        </w:rPr>
        <w:tab/>
        <w:t>...</w:t>
      </w:r>
    </w:p>
    <w:p w14:paraId="53D82A21" w14:textId="77777777" w:rsidR="004743B8" w:rsidRPr="00FD0425" w:rsidRDefault="004743B8" w:rsidP="004743B8">
      <w:pPr>
        <w:pStyle w:val="PL"/>
        <w:rPr>
          <w:snapToGrid w:val="0"/>
        </w:rPr>
      </w:pPr>
      <w:r w:rsidRPr="00FD0425">
        <w:rPr>
          <w:snapToGrid w:val="0"/>
        </w:rPr>
        <w:t>}</w:t>
      </w:r>
    </w:p>
    <w:p w14:paraId="26D514CC" w14:textId="77777777" w:rsidR="004743B8" w:rsidRPr="00FD0425" w:rsidRDefault="004743B8" w:rsidP="004743B8">
      <w:pPr>
        <w:pStyle w:val="PL"/>
        <w:rPr>
          <w:snapToGrid w:val="0"/>
        </w:rPr>
      </w:pPr>
    </w:p>
    <w:p w14:paraId="578BA3A9" w14:textId="77777777" w:rsidR="004743B8" w:rsidRPr="00FD0425" w:rsidRDefault="004743B8" w:rsidP="004743B8">
      <w:pPr>
        <w:pStyle w:val="PL"/>
        <w:rPr>
          <w:snapToGrid w:val="0"/>
        </w:rPr>
      </w:pPr>
      <w:r w:rsidRPr="00FD0425">
        <w:rPr>
          <w:snapToGrid w:val="0"/>
        </w:rPr>
        <w:lastRenderedPageBreak/>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3126429" w14:textId="77777777" w:rsidR="004743B8" w:rsidRPr="00FD0425" w:rsidRDefault="004743B8" w:rsidP="004743B8">
      <w:pPr>
        <w:pStyle w:val="PL"/>
        <w:rPr>
          <w:snapToGrid w:val="0"/>
        </w:rPr>
      </w:pPr>
    </w:p>
    <w:p w14:paraId="1399439A" w14:textId="77777777" w:rsidR="004743B8" w:rsidRPr="00FD0425" w:rsidRDefault="004743B8" w:rsidP="004743B8">
      <w:pPr>
        <w:pStyle w:val="PL"/>
        <w:rPr>
          <w:snapToGrid w:val="0"/>
        </w:rPr>
      </w:pPr>
      <w:r w:rsidRPr="00FD0425">
        <w:rPr>
          <w:snapToGrid w:val="0"/>
        </w:rPr>
        <w:t>QoSFlowsActivityNotifyItem ::= SEQUENCE {</w:t>
      </w:r>
    </w:p>
    <w:p w14:paraId="79C32217"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DFFC092"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678B70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6B636D83" w14:textId="77777777" w:rsidR="004743B8" w:rsidRPr="00FD0425" w:rsidRDefault="004743B8" w:rsidP="004743B8">
      <w:pPr>
        <w:pStyle w:val="PL"/>
        <w:rPr>
          <w:snapToGrid w:val="0"/>
        </w:rPr>
      </w:pPr>
      <w:r w:rsidRPr="00FD0425">
        <w:rPr>
          <w:snapToGrid w:val="0"/>
        </w:rPr>
        <w:tab/>
        <w:t>...</w:t>
      </w:r>
    </w:p>
    <w:p w14:paraId="606D3BD7" w14:textId="77777777" w:rsidR="004743B8" w:rsidRPr="00FD0425" w:rsidRDefault="004743B8" w:rsidP="004743B8">
      <w:pPr>
        <w:pStyle w:val="PL"/>
        <w:rPr>
          <w:snapToGrid w:val="0"/>
        </w:rPr>
      </w:pPr>
      <w:r w:rsidRPr="00FD0425">
        <w:rPr>
          <w:snapToGrid w:val="0"/>
        </w:rPr>
        <w:t>}</w:t>
      </w:r>
    </w:p>
    <w:p w14:paraId="599D8DAE" w14:textId="77777777" w:rsidR="004743B8" w:rsidRPr="00FD0425" w:rsidRDefault="004743B8" w:rsidP="004743B8">
      <w:pPr>
        <w:pStyle w:val="PL"/>
        <w:rPr>
          <w:snapToGrid w:val="0"/>
        </w:rPr>
      </w:pPr>
    </w:p>
    <w:p w14:paraId="0C513F9B" w14:textId="77777777" w:rsidR="004743B8" w:rsidRPr="00FD0425" w:rsidRDefault="004743B8" w:rsidP="004743B8">
      <w:pPr>
        <w:pStyle w:val="PL"/>
        <w:rPr>
          <w:snapToGrid w:val="0"/>
        </w:rPr>
      </w:pPr>
      <w:r w:rsidRPr="00FD0425">
        <w:rPr>
          <w:snapToGrid w:val="0"/>
        </w:rPr>
        <w:t>QoSFlowsActivityNotifyItem</w:t>
      </w:r>
      <w:r w:rsidRPr="00FD0425">
        <w:t>-</w:t>
      </w:r>
      <w:r w:rsidRPr="00FD0425">
        <w:rPr>
          <w:snapToGrid w:val="0"/>
        </w:rPr>
        <w:t>ExtIEs XNAP-PROTOCOL-EXTENSION ::= {</w:t>
      </w:r>
    </w:p>
    <w:p w14:paraId="2401C64C" w14:textId="77777777" w:rsidR="004743B8" w:rsidRPr="00FD0425" w:rsidRDefault="004743B8" w:rsidP="004743B8">
      <w:pPr>
        <w:pStyle w:val="PL"/>
        <w:rPr>
          <w:snapToGrid w:val="0"/>
        </w:rPr>
      </w:pPr>
      <w:r w:rsidRPr="00FD0425">
        <w:rPr>
          <w:snapToGrid w:val="0"/>
        </w:rPr>
        <w:tab/>
        <w:t>...</w:t>
      </w:r>
    </w:p>
    <w:p w14:paraId="732112CB" w14:textId="77777777" w:rsidR="004743B8" w:rsidRPr="00FD0425" w:rsidRDefault="004743B8" w:rsidP="004743B8">
      <w:pPr>
        <w:pStyle w:val="PL"/>
        <w:rPr>
          <w:snapToGrid w:val="0"/>
        </w:rPr>
      </w:pPr>
      <w:r w:rsidRPr="00FD0425">
        <w:rPr>
          <w:snapToGrid w:val="0"/>
        </w:rPr>
        <w:t>}</w:t>
      </w:r>
    </w:p>
    <w:p w14:paraId="56DAF6FF" w14:textId="77777777" w:rsidR="004743B8" w:rsidRPr="00FD0425" w:rsidRDefault="004743B8" w:rsidP="004743B8">
      <w:pPr>
        <w:pStyle w:val="PL"/>
        <w:rPr>
          <w:snapToGrid w:val="0"/>
        </w:rPr>
      </w:pPr>
    </w:p>
    <w:p w14:paraId="29427B37" w14:textId="77777777" w:rsidR="004743B8" w:rsidRPr="00FD0425" w:rsidRDefault="004743B8" w:rsidP="004743B8">
      <w:pPr>
        <w:pStyle w:val="PL"/>
        <w:rPr>
          <w:snapToGrid w:val="0"/>
        </w:rPr>
      </w:pPr>
      <w:r w:rsidRPr="00FD0425">
        <w:rPr>
          <w:snapToGrid w:val="0"/>
        </w:rPr>
        <w:t>-- **************************************************************</w:t>
      </w:r>
    </w:p>
    <w:p w14:paraId="767DBA01" w14:textId="77777777" w:rsidR="004743B8" w:rsidRPr="00FD0425" w:rsidRDefault="004743B8" w:rsidP="004743B8">
      <w:pPr>
        <w:pStyle w:val="PL"/>
        <w:rPr>
          <w:snapToGrid w:val="0"/>
        </w:rPr>
      </w:pPr>
      <w:r w:rsidRPr="00FD0425">
        <w:rPr>
          <w:snapToGrid w:val="0"/>
        </w:rPr>
        <w:t>--</w:t>
      </w:r>
    </w:p>
    <w:p w14:paraId="5055AE13" w14:textId="77777777" w:rsidR="004743B8" w:rsidRPr="00FD0425" w:rsidRDefault="004743B8" w:rsidP="004743B8">
      <w:pPr>
        <w:pStyle w:val="PL"/>
        <w:outlineLvl w:val="3"/>
        <w:rPr>
          <w:snapToGrid w:val="0"/>
        </w:rPr>
      </w:pPr>
      <w:r w:rsidRPr="00FD0425">
        <w:rPr>
          <w:snapToGrid w:val="0"/>
        </w:rPr>
        <w:t>-- XN SETUP REQUEST</w:t>
      </w:r>
    </w:p>
    <w:p w14:paraId="0203F688" w14:textId="77777777" w:rsidR="004743B8" w:rsidRPr="00FD0425" w:rsidRDefault="004743B8" w:rsidP="004743B8">
      <w:pPr>
        <w:pStyle w:val="PL"/>
        <w:rPr>
          <w:snapToGrid w:val="0"/>
        </w:rPr>
      </w:pPr>
      <w:r w:rsidRPr="00FD0425">
        <w:rPr>
          <w:snapToGrid w:val="0"/>
        </w:rPr>
        <w:t>--</w:t>
      </w:r>
    </w:p>
    <w:p w14:paraId="6D157AE6" w14:textId="77777777" w:rsidR="004743B8" w:rsidRPr="00FD0425" w:rsidRDefault="004743B8" w:rsidP="004743B8">
      <w:pPr>
        <w:pStyle w:val="PL"/>
        <w:rPr>
          <w:snapToGrid w:val="0"/>
        </w:rPr>
      </w:pPr>
      <w:r w:rsidRPr="00FD0425">
        <w:rPr>
          <w:snapToGrid w:val="0"/>
        </w:rPr>
        <w:t>-- **************************************************************</w:t>
      </w:r>
    </w:p>
    <w:p w14:paraId="6C18ABEF" w14:textId="77777777" w:rsidR="004743B8" w:rsidRPr="00FD0425" w:rsidRDefault="004743B8" w:rsidP="004743B8">
      <w:pPr>
        <w:pStyle w:val="PL"/>
        <w:rPr>
          <w:snapToGrid w:val="0"/>
        </w:rPr>
      </w:pPr>
    </w:p>
    <w:p w14:paraId="0988F3A0" w14:textId="77777777" w:rsidR="004743B8" w:rsidRPr="00FD0425" w:rsidRDefault="004743B8" w:rsidP="004743B8">
      <w:pPr>
        <w:pStyle w:val="PL"/>
        <w:rPr>
          <w:snapToGrid w:val="0"/>
        </w:rPr>
      </w:pPr>
      <w:r w:rsidRPr="00FD0425">
        <w:rPr>
          <w:snapToGrid w:val="0"/>
        </w:rPr>
        <w:t>XnSetupRequest ::= SEQUENCE {</w:t>
      </w:r>
    </w:p>
    <w:p w14:paraId="65F7081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50FDE7FE" w14:textId="77777777" w:rsidR="004743B8" w:rsidRPr="00FD0425" w:rsidRDefault="004743B8" w:rsidP="004743B8">
      <w:pPr>
        <w:pStyle w:val="PL"/>
        <w:rPr>
          <w:snapToGrid w:val="0"/>
        </w:rPr>
      </w:pPr>
      <w:r w:rsidRPr="00FD0425">
        <w:rPr>
          <w:snapToGrid w:val="0"/>
        </w:rPr>
        <w:tab/>
        <w:t>...</w:t>
      </w:r>
    </w:p>
    <w:p w14:paraId="37B9D75C" w14:textId="77777777" w:rsidR="004743B8" w:rsidRPr="00FD0425" w:rsidRDefault="004743B8" w:rsidP="004743B8">
      <w:pPr>
        <w:pStyle w:val="PL"/>
        <w:rPr>
          <w:snapToGrid w:val="0"/>
        </w:rPr>
      </w:pPr>
      <w:r w:rsidRPr="00FD0425">
        <w:rPr>
          <w:snapToGrid w:val="0"/>
        </w:rPr>
        <w:t>}</w:t>
      </w:r>
    </w:p>
    <w:p w14:paraId="6F87C753" w14:textId="77777777" w:rsidR="004743B8" w:rsidRPr="00FD0425" w:rsidRDefault="004743B8" w:rsidP="004743B8">
      <w:pPr>
        <w:pStyle w:val="PL"/>
        <w:rPr>
          <w:snapToGrid w:val="0"/>
        </w:rPr>
      </w:pPr>
    </w:p>
    <w:p w14:paraId="46F6B25D" w14:textId="77777777" w:rsidR="004743B8" w:rsidRPr="00FD0425" w:rsidRDefault="004743B8" w:rsidP="004743B8">
      <w:pPr>
        <w:pStyle w:val="PL"/>
        <w:rPr>
          <w:snapToGrid w:val="0"/>
        </w:rPr>
      </w:pPr>
      <w:r w:rsidRPr="00FD0425">
        <w:rPr>
          <w:snapToGrid w:val="0"/>
        </w:rPr>
        <w:t>XnSetupRequest-IEs XNAP-PROTOCOL-IES ::= {</w:t>
      </w:r>
    </w:p>
    <w:p w14:paraId="01257354"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4C61351"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t>PRESENCE mandatory}|</w:t>
      </w:r>
    </w:p>
    <w:p w14:paraId="0DDFCDF1"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mandatory}|</w:t>
      </w:r>
    </w:p>
    <w:p w14:paraId="5DEC486A"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A2F2FF"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2250F2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167DD951"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7506ADEC" w14:textId="77777777" w:rsidR="004743B8" w:rsidRPr="00FD0425" w:rsidRDefault="004743B8" w:rsidP="004743B8">
      <w:pPr>
        <w:pStyle w:val="PL"/>
        <w:rPr>
          <w:snapToGrid w:val="0"/>
        </w:rPr>
      </w:pPr>
      <w:r w:rsidRPr="00FD0425">
        <w:rPr>
          <w:snapToGrid w:val="0"/>
        </w:rPr>
        <w:tab/>
        <w:t>...</w:t>
      </w:r>
    </w:p>
    <w:p w14:paraId="1C4B2B1A" w14:textId="77777777" w:rsidR="004743B8" w:rsidRPr="00FD0425" w:rsidRDefault="004743B8" w:rsidP="004743B8">
      <w:pPr>
        <w:pStyle w:val="PL"/>
        <w:rPr>
          <w:snapToGrid w:val="0"/>
        </w:rPr>
      </w:pPr>
      <w:r w:rsidRPr="00FD0425">
        <w:rPr>
          <w:snapToGrid w:val="0"/>
        </w:rPr>
        <w:t>}</w:t>
      </w:r>
    </w:p>
    <w:p w14:paraId="0AC13B5F" w14:textId="77777777" w:rsidR="004743B8" w:rsidRPr="00FD0425" w:rsidRDefault="004743B8" w:rsidP="004743B8">
      <w:pPr>
        <w:pStyle w:val="PL"/>
        <w:rPr>
          <w:snapToGrid w:val="0"/>
        </w:rPr>
      </w:pPr>
    </w:p>
    <w:p w14:paraId="320F6475" w14:textId="77777777" w:rsidR="004743B8" w:rsidRPr="00FD0425" w:rsidRDefault="004743B8" w:rsidP="004743B8">
      <w:pPr>
        <w:pStyle w:val="PL"/>
        <w:rPr>
          <w:snapToGrid w:val="0"/>
        </w:rPr>
      </w:pPr>
      <w:r w:rsidRPr="00FD0425">
        <w:rPr>
          <w:snapToGrid w:val="0"/>
        </w:rPr>
        <w:t>-- **************************************************************</w:t>
      </w:r>
    </w:p>
    <w:p w14:paraId="138DB825" w14:textId="77777777" w:rsidR="004743B8" w:rsidRPr="00FD0425" w:rsidRDefault="004743B8" w:rsidP="004743B8">
      <w:pPr>
        <w:pStyle w:val="PL"/>
        <w:rPr>
          <w:snapToGrid w:val="0"/>
        </w:rPr>
      </w:pPr>
      <w:r w:rsidRPr="00FD0425">
        <w:rPr>
          <w:snapToGrid w:val="0"/>
        </w:rPr>
        <w:t>--</w:t>
      </w:r>
    </w:p>
    <w:p w14:paraId="3EDE1C8A" w14:textId="77777777" w:rsidR="004743B8" w:rsidRPr="00FD0425" w:rsidRDefault="004743B8" w:rsidP="004743B8">
      <w:pPr>
        <w:pStyle w:val="PL"/>
        <w:outlineLvl w:val="3"/>
        <w:rPr>
          <w:snapToGrid w:val="0"/>
        </w:rPr>
      </w:pPr>
      <w:r w:rsidRPr="00FD0425">
        <w:rPr>
          <w:snapToGrid w:val="0"/>
        </w:rPr>
        <w:t>-- XN SETUP RESPONSE</w:t>
      </w:r>
    </w:p>
    <w:p w14:paraId="69F99D57" w14:textId="77777777" w:rsidR="004743B8" w:rsidRPr="00FD0425" w:rsidRDefault="004743B8" w:rsidP="004743B8">
      <w:pPr>
        <w:pStyle w:val="PL"/>
        <w:rPr>
          <w:snapToGrid w:val="0"/>
        </w:rPr>
      </w:pPr>
      <w:r w:rsidRPr="00FD0425">
        <w:rPr>
          <w:snapToGrid w:val="0"/>
        </w:rPr>
        <w:t>--</w:t>
      </w:r>
    </w:p>
    <w:p w14:paraId="28161030" w14:textId="77777777" w:rsidR="004743B8" w:rsidRPr="00FD0425" w:rsidRDefault="004743B8" w:rsidP="004743B8">
      <w:pPr>
        <w:pStyle w:val="PL"/>
        <w:rPr>
          <w:snapToGrid w:val="0"/>
        </w:rPr>
      </w:pPr>
      <w:r w:rsidRPr="00FD0425">
        <w:rPr>
          <w:snapToGrid w:val="0"/>
        </w:rPr>
        <w:t>-- **************************************************************</w:t>
      </w:r>
    </w:p>
    <w:p w14:paraId="7177C565" w14:textId="77777777" w:rsidR="004743B8" w:rsidRPr="00FD0425" w:rsidRDefault="004743B8" w:rsidP="004743B8">
      <w:pPr>
        <w:pStyle w:val="PL"/>
        <w:rPr>
          <w:snapToGrid w:val="0"/>
        </w:rPr>
      </w:pPr>
    </w:p>
    <w:p w14:paraId="1ADCAA3B" w14:textId="77777777" w:rsidR="004743B8" w:rsidRPr="00FD0425" w:rsidRDefault="004743B8" w:rsidP="004743B8">
      <w:pPr>
        <w:pStyle w:val="PL"/>
        <w:rPr>
          <w:snapToGrid w:val="0"/>
        </w:rPr>
      </w:pPr>
      <w:r w:rsidRPr="00FD0425">
        <w:rPr>
          <w:snapToGrid w:val="0"/>
        </w:rPr>
        <w:t>XnSetupResponse ::= SEQUENCE {</w:t>
      </w:r>
    </w:p>
    <w:p w14:paraId="1E7B5AB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D534084" w14:textId="77777777" w:rsidR="004743B8" w:rsidRPr="00FD0425" w:rsidRDefault="004743B8" w:rsidP="004743B8">
      <w:pPr>
        <w:pStyle w:val="PL"/>
        <w:rPr>
          <w:snapToGrid w:val="0"/>
        </w:rPr>
      </w:pPr>
      <w:r w:rsidRPr="00FD0425">
        <w:rPr>
          <w:snapToGrid w:val="0"/>
        </w:rPr>
        <w:tab/>
        <w:t>...</w:t>
      </w:r>
    </w:p>
    <w:p w14:paraId="7DDF10B2" w14:textId="77777777" w:rsidR="004743B8" w:rsidRPr="00FD0425" w:rsidRDefault="004743B8" w:rsidP="004743B8">
      <w:pPr>
        <w:pStyle w:val="PL"/>
        <w:rPr>
          <w:snapToGrid w:val="0"/>
        </w:rPr>
      </w:pPr>
      <w:r w:rsidRPr="00FD0425">
        <w:rPr>
          <w:snapToGrid w:val="0"/>
        </w:rPr>
        <w:t>}</w:t>
      </w:r>
    </w:p>
    <w:p w14:paraId="71906988" w14:textId="77777777" w:rsidR="004743B8" w:rsidRPr="00FD0425" w:rsidRDefault="004743B8" w:rsidP="004743B8">
      <w:pPr>
        <w:pStyle w:val="PL"/>
        <w:rPr>
          <w:snapToGrid w:val="0"/>
        </w:rPr>
      </w:pPr>
    </w:p>
    <w:p w14:paraId="4C2D83C3" w14:textId="77777777" w:rsidR="004743B8" w:rsidRPr="00FD0425" w:rsidRDefault="004743B8" w:rsidP="004743B8">
      <w:pPr>
        <w:pStyle w:val="PL"/>
        <w:rPr>
          <w:snapToGrid w:val="0"/>
        </w:rPr>
      </w:pPr>
      <w:r w:rsidRPr="00FD0425">
        <w:rPr>
          <w:snapToGrid w:val="0"/>
        </w:rPr>
        <w:t>XnSetupResponse-IEs XNAP-PROTOCOL-IES ::= {</w:t>
      </w:r>
    </w:p>
    <w:p w14:paraId="0924A556"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DE79162"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t>PRESENCE mandatory}|</w:t>
      </w:r>
    </w:p>
    <w:p w14:paraId="17C13ED6"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94503C"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33D70C5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C01AA97"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optional}|</w:t>
      </w:r>
    </w:p>
    <w:p w14:paraId="46FA5126" w14:textId="77777777" w:rsidR="004743B8" w:rsidRPr="00FD0425" w:rsidRDefault="004743B8" w:rsidP="004743B8">
      <w:pPr>
        <w:pStyle w:val="PL"/>
        <w:rPr>
          <w:snapToGrid w:val="0"/>
        </w:rPr>
      </w:pPr>
      <w:r w:rsidRPr="00FD0425">
        <w:rPr>
          <w:snapToGrid w:val="0"/>
        </w:rPr>
        <w:lastRenderedPageBreak/>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C080709"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2B028AC9" w14:textId="77777777" w:rsidR="004743B8" w:rsidRPr="00FD0425" w:rsidRDefault="004743B8" w:rsidP="004743B8">
      <w:pPr>
        <w:pStyle w:val="PL"/>
        <w:rPr>
          <w:snapToGrid w:val="0"/>
        </w:rPr>
      </w:pPr>
      <w:r w:rsidRPr="00FD0425">
        <w:rPr>
          <w:snapToGrid w:val="0"/>
        </w:rPr>
        <w:tab/>
        <w:t>...</w:t>
      </w:r>
    </w:p>
    <w:p w14:paraId="1B93026F" w14:textId="77777777" w:rsidR="004743B8" w:rsidRPr="00FD0425" w:rsidRDefault="004743B8" w:rsidP="004743B8">
      <w:pPr>
        <w:pStyle w:val="PL"/>
        <w:rPr>
          <w:snapToGrid w:val="0"/>
        </w:rPr>
      </w:pPr>
      <w:r w:rsidRPr="00FD0425">
        <w:rPr>
          <w:snapToGrid w:val="0"/>
        </w:rPr>
        <w:t>}</w:t>
      </w:r>
    </w:p>
    <w:p w14:paraId="71D125C0" w14:textId="77777777" w:rsidR="004743B8" w:rsidRPr="00FD0425" w:rsidRDefault="004743B8" w:rsidP="004743B8">
      <w:pPr>
        <w:pStyle w:val="PL"/>
        <w:rPr>
          <w:snapToGrid w:val="0"/>
        </w:rPr>
      </w:pPr>
    </w:p>
    <w:p w14:paraId="7FA23740" w14:textId="77777777" w:rsidR="004743B8" w:rsidRPr="00FD0425" w:rsidRDefault="004743B8" w:rsidP="004743B8">
      <w:pPr>
        <w:pStyle w:val="PL"/>
        <w:rPr>
          <w:snapToGrid w:val="0"/>
        </w:rPr>
      </w:pPr>
      <w:r w:rsidRPr="00FD0425">
        <w:rPr>
          <w:snapToGrid w:val="0"/>
        </w:rPr>
        <w:t>-- **************************************************************</w:t>
      </w:r>
    </w:p>
    <w:p w14:paraId="0D2E7FE0" w14:textId="77777777" w:rsidR="004743B8" w:rsidRPr="00FD0425" w:rsidRDefault="004743B8" w:rsidP="004743B8">
      <w:pPr>
        <w:pStyle w:val="PL"/>
        <w:rPr>
          <w:snapToGrid w:val="0"/>
        </w:rPr>
      </w:pPr>
      <w:r w:rsidRPr="00FD0425">
        <w:rPr>
          <w:snapToGrid w:val="0"/>
        </w:rPr>
        <w:t>--</w:t>
      </w:r>
    </w:p>
    <w:p w14:paraId="4BEC5DF6" w14:textId="77777777" w:rsidR="004743B8" w:rsidRPr="00FD0425" w:rsidRDefault="004743B8" w:rsidP="004743B8">
      <w:pPr>
        <w:pStyle w:val="PL"/>
        <w:outlineLvl w:val="3"/>
        <w:rPr>
          <w:snapToGrid w:val="0"/>
        </w:rPr>
      </w:pPr>
      <w:r w:rsidRPr="00FD0425">
        <w:rPr>
          <w:snapToGrid w:val="0"/>
        </w:rPr>
        <w:t>-- XN SETUP FAILURE</w:t>
      </w:r>
    </w:p>
    <w:p w14:paraId="45DD78F0" w14:textId="77777777" w:rsidR="004743B8" w:rsidRPr="00FD0425" w:rsidRDefault="004743B8" w:rsidP="004743B8">
      <w:pPr>
        <w:pStyle w:val="PL"/>
        <w:rPr>
          <w:snapToGrid w:val="0"/>
        </w:rPr>
      </w:pPr>
      <w:r w:rsidRPr="00FD0425">
        <w:rPr>
          <w:snapToGrid w:val="0"/>
        </w:rPr>
        <w:t>--</w:t>
      </w:r>
    </w:p>
    <w:p w14:paraId="5C756F78" w14:textId="77777777" w:rsidR="004743B8" w:rsidRPr="00FD0425" w:rsidRDefault="004743B8" w:rsidP="004743B8">
      <w:pPr>
        <w:pStyle w:val="PL"/>
        <w:rPr>
          <w:snapToGrid w:val="0"/>
        </w:rPr>
      </w:pPr>
      <w:r w:rsidRPr="00FD0425">
        <w:rPr>
          <w:snapToGrid w:val="0"/>
        </w:rPr>
        <w:t>-- **************************************************************</w:t>
      </w:r>
    </w:p>
    <w:p w14:paraId="20423818" w14:textId="77777777" w:rsidR="004743B8" w:rsidRPr="00FD0425" w:rsidRDefault="004743B8" w:rsidP="004743B8">
      <w:pPr>
        <w:pStyle w:val="PL"/>
        <w:rPr>
          <w:snapToGrid w:val="0"/>
        </w:rPr>
      </w:pPr>
    </w:p>
    <w:p w14:paraId="276EC0F8" w14:textId="77777777" w:rsidR="004743B8" w:rsidRPr="00FD0425" w:rsidRDefault="004743B8" w:rsidP="004743B8">
      <w:pPr>
        <w:pStyle w:val="PL"/>
        <w:rPr>
          <w:snapToGrid w:val="0"/>
        </w:rPr>
      </w:pPr>
      <w:r w:rsidRPr="00FD0425">
        <w:rPr>
          <w:snapToGrid w:val="0"/>
        </w:rPr>
        <w:t>XnSetupFailure ::= SEQUENCE {</w:t>
      </w:r>
    </w:p>
    <w:p w14:paraId="5EEDB2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FD93825" w14:textId="77777777" w:rsidR="004743B8" w:rsidRPr="00FD0425" w:rsidRDefault="004743B8" w:rsidP="004743B8">
      <w:pPr>
        <w:pStyle w:val="PL"/>
        <w:rPr>
          <w:snapToGrid w:val="0"/>
        </w:rPr>
      </w:pPr>
      <w:r w:rsidRPr="00FD0425">
        <w:rPr>
          <w:snapToGrid w:val="0"/>
        </w:rPr>
        <w:tab/>
        <w:t>...</w:t>
      </w:r>
    </w:p>
    <w:p w14:paraId="2B4BCE71" w14:textId="77777777" w:rsidR="004743B8" w:rsidRPr="00FD0425" w:rsidRDefault="004743B8" w:rsidP="004743B8">
      <w:pPr>
        <w:pStyle w:val="PL"/>
        <w:rPr>
          <w:snapToGrid w:val="0"/>
        </w:rPr>
      </w:pPr>
      <w:r w:rsidRPr="00FD0425">
        <w:rPr>
          <w:snapToGrid w:val="0"/>
        </w:rPr>
        <w:t>}</w:t>
      </w:r>
    </w:p>
    <w:p w14:paraId="163B8737" w14:textId="77777777" w:rsidR="004743B8" w:rsidRPr="00FD0425" w:rsidRDefault="004743B8" w:rsidP="004743B8">
      <w:pPr>
        <w:pStyle w:val="PL"/>
        <w:rPr>
          <w:snapToGrid w:val="0"/>
        </w:rPr>
      </w:pPr>
    </w:p>
    <w:p w14:paraId="04BF0B5F" w14:textId="77777777" w:rsidR="004743B8" w:rsidRPr="00FD0425" w:rsidRDefault="004743B8" w:rsidP="004743B8">
      <w:pPr>
        <w:pStyle w:val="PL"/>
        <w:rPr>
          <w:snapToGrid w:val="0"/>
        </w:rPr>
      </w:pPr>
      <w:r w:rsidRPr="00FD0425">
        <w:rPr>
          <w:snapToGrid w:val="0"/>
        </w:rPr>
        <w:t>XnSetupFailure-IEs XNAP-PROTOCOL-IES ::= {</w:t>
      </w:r>
    </w:p>
    <w:p w14:paraId="3023EC71"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3275FA"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4EA3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FFAE7B9"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7987B94" w14:textId="77777777" w:rsidR="004743B8" w:rsidRPr="00FD0425" w:rsidRDefault="004743B8" w:rsidP="004743B8">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FC9884C" w14:textId="77777777" w:rsidR="004743B8" w:rsidRPr="00FD0425" w:rsidRDefault="004743B8" w:rsidP="004743B8">
      <w:pPr>
        <w:pStyle w:val="PL"/>
        <w:rPr>
          <w:snapToGrid w:val="0"/>
        </w:rPr>
      </w:pPr>
      <w:r w:rsidRPr="00FD0425">
        <w:rPr>
          <w:snapToGrid w:val="0"/>
        </w:rPr>
        <w:tab/>
        <w:t>...</w:t>
      </w:r>
    </w:p>
    <w:p w14:paraId="017EB9E8" w14:textId="77777777" w:rsidR="004743B8" w:rsidRPr="00FD0425" w:rsidRDefault="004743B8" w:rsidP="004743B8">
      <w:pPr>
        <w:pStyle w:val="PL"/>
        <w:rPr>
          <w:snapToGrid w:val="0"/>
        </w:rPr>
      </w:pPr>
      <w:r w:rsidRPr="00FD0425">
        <w:rPr>
          <w:snapToGrid w:val="0"/>
        </w:rPr>
        <w:t>}</w:t>
      </w:r>
    </w:p>
    <w:p w14:paraId="75AEBB24" w14:textId="77777777" w:rsidR="004743B8" w:rsidRPr="00FD0425" w:rsidRDefault="004743B8" w:rsidP="004743B8">
      <w:pPr>
        <w:pStyle w:val="PL"/>
        <w:rPr>
          <w:snapToGrid w:val="0"/>
        </w:rPr>
      </w:pPr>
    </w:p>
    <w:p w14:paraId="4B4E4752" w14:textId="77777777" w:rsidR="004743B8" w:rsidRPr="00FD0425" w:rsidRDefault="004743B8" w:rsidP="004743B8">
      <w:pPr>
        <w:pStyle w:val="PL"/>
        <w:rPr>
          <w:snapToGrid w:val="0"/>
        </w:rPr>
      </w:pPr>
      <w:r w:rsidRPr="00FD0425">
        <w:rPr>
          <w:snapToGrid w:val="0"/>
        </w:rPr>
        <w:t>-- **************************************************************</w:t>
      </w:r>
    </w:p>
    <w:p w14:paraId="1512E1BE" w14:textId="77777777" w:rsidR="004743B8" w:rsidRPr="00FD0425" w:rsidRDefault="004743B8" w:rsidP="004743B8">
      <w:pPr>
        <w:pStyle w:val="PL"/>
        <w:rPr>
          <w:snapToGrid w:val="0"/>
        </w:rPr>
      </w:pPr>
      <w:r w:rsidRPr="00FD0425">
        <w:rPr>
          <w:snapToGrid w:val="0"/>
        </w:rPr>
        <w:t>--</w:t>
      </w:r>
    </w:p>
    <w:p w14:paraId="106AFE68" w14:textId="77777777" w:rsidR="004743B8" w:rsidRPr="00FD0425" w:rsidRDefault="004743B8" w:rsidP="004743B8">
      <w:pPr>
        <w:pStyle w:val="PL"/>
        <w:outlineLvl w:val="3"/>
        <w:rPr>
          <w:snapToGrid w:val="0"/>
        </w:rPr>
      </w:pPr>
      <w:r w:rsidRPr="00FD0425">
        <w:rPr>
          <w:snapToGrid w:val="0"/>
        </w:rPr>
        <w:t>-- NG-RAN NODE CONFIGURATION UPDATE</w:t>
      </w:r>
    </w:p>
    <w:p w14:paraId="73AEA116" w14:textId="77777777" w:rsidR="004743B8" w:rsidRPr="00FD0425" w:rsidRDefault="004743B8" w:rsidP="004743B8">
      <w:pPr>
        <w:pStyle w:val="PL"/>
        <w:rPr>
          <w:snapToGrid w:val="0"/>
        </w:rPr>
      </w:pPr>
      <w:r w:rsidRPr="00FD0425">
        <w:rPr>
          <w:snapToGrid w:val="0"/>
        </w:rPr>
        <w:t>--</w:t>
      </w:r>
    </w:p>
    <w:p w14:paraId="0D66C9DF" w14:textId="77777777" w:rsidR="004743B8" w:rsidRPr="00FD0425" w:rsidRDefault="004743B8" w:rsidP="004743B8">
      <w:pPr>
        <w:pStyle w:val="PL"/>
        <w:rPr>
          <w:snapToGrid w:val="0"/>
        </w:rPr>
      </w:pPr>
      <w:r w:rsidRPr="00FD0425">
        <w:rPr>
          <w:snapToGrid w:val="0"/>
        </w:rPr>
        <w:t>-- **************************************************************</w:t>
      </w:r>
    </w:p>
    <w:p w14:paraId="3B5B33AC" w14:textId="77777777" w:rsidR="004743B8" w:rsidRPr="00FD0425" w:rsidRDefault="004743B8" w:rsidP="004743B8">
      <w:pPr>
        <w:pStyle w:val="PL"/>
        <w:rPr>
          <w:snapToGrid w:val="0"/>
        </w:rPr>
      </w:pPr>
    </w:p>
    <w:p w14:paraId="34DA2826" w14:textId="77777777" w:rsidR="004743B8" w:rsidRPr="00FD0425" w:rsidRDefault="004743B8" w:rsidP="004743B8">
      <w:pPr>
        <w:pStyle w:val="PL"/>
        <w:rPr>
          <w:snapToGrid w:val="0"/>
        </w:rPr>
      </w:pPr>
      <w:r w:rsidRPr="00FD0425">
        <w:rPr>
          <w:snapToGrid w:val="0"/>
        </w:rPr>
        <w:t>NGRANNodeConfigurationUpdate ::= SEQUENCE {</w:t>
      </w:r>
    </w:p>
    <w:p w14:paraId="30430B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71940D8" w14:textId="77777777" w:rsidR="004743B8" w:rsidRPr="00FD0425" w:rsidRDefault="004743B8" w:rsidP="004743B8">
      <w:pPr>
        <w:pStyle w:val="PL"/>
        <w:rPr>
          <w:snapToGrid w:val="0"/>
        </w:rPr>
      </w:pPr>
      <w:r w:rsidRPr="00FD0425">
        <w:rPr>
          <w:snapToGrid w:val="0"/>
        </w:rPr>
        <w:tab/>
        <w:t>...</w:t>
      </w:r>
    </w:p>
    <w:p w14:paraId="3ED94A74" w14:textId="77777777" w:rsidR="004743B8" w:rsidRPr="00FD0425" w:rsidRDefault="004743B8" w:rsidP="004743B8">
      <w:pPr>
        <w:pStyle w:val="PL"/>
        <w:rPr>
          <w:snapToGrid w:val="0"/>
        </w:rPr>
      </w:pPr>
      <w:r w:rsidRPr="00FD0425">
        <w:rPr>
          <w:snapToGrid w:val="0"/>
        </w:rPr>
        <w:t>}</w:t>
      </w:r>
    </w:p>
    <w:p w14:paraId="310A0F85" w14:textId="77777777" w:rsidR="004743B8" w:rsidRPr="00FD0425" w:rsidRDefault="004743B8" w:rsidP="004743B8">
      <w:pPr>
        <w:pStyle w:val="PL"/>
        <w:rPr>
          <w:snapToGrid w:val="0"/>
        </w:rPr>
      </w:pPr>
    </w:p>
    <w:p w14:paraId="6A0230D0" w14:textId="77777777" w:rsidR="004743B8" w:rsidRPr="00FD0425" w:rsidRDefault="004743B8" w:rsidP="004743B8">
      <w:pPr>
        <w:pStyle w:val="PL"/>
        <w:rPr>
          <w:snapToGrid w:val="0"/>
        </w:rPr>
      </w:pPr>
      <w:r w:rsidRPr="00FD0425">
        <w:rPr>
          <w:snapToGrid w:val="0"/>
        </w:rPr>
        <w:t>NGRANNodeConfigurationUpdate-IEs XNAP-PROTOCOL-IES ::= {</w:t>
      </w:r>
    </w:p>
    <w:p w14:paraId="7117910C"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24725F" w14:textId="77777777" w:rsidR="004743B8" w:rsidRPr="00FD0425" w:rsidRDefault="004743B8" w:rsidP="004743B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144677B" w14:textId="77777777" w:rsidR="004743B8" w:rsidRPr="00FD0425" w:rsidRDefault="004743B8" w:rsidP="004743B8">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42794E" w14:textId="77777777" w:rsidR="004743B8" w:rsidRPr="00FD0425" w:rsidRDefault="004743B8" w:rsidP="004743B8">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3471D6" w14:textId="77777777" w:rsidR="004743B8" w:rsidRPr="00FD0425" w:rsidRDefault="004743B8" w:rsidP="004743B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001582"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45CBE1" w14:textId="77777777" w:rsidR="004743B8" w:rsidRPr="00FD0425" w:rsidRDefault="004743B8" w:rsidP="004743B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AB64A8" w14:textId="77777777" w:rsidR="004743B8" w:rsidRPr="00FD0425" w:rsidRDefault="004743B8" w:rsidP="004743B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416CC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6EFED"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385F2493" w14:textId="77777777" w:rsidR="004743B8" w:rsidRPr="00FD0425" w:rsidRDefault="004743B8" w:rsidP="004743B8">
      <w:pPr>
        <w:pStyle w:val="PL"/>
        <w:rPr>
          <w:snapToGrid w:val="0"/>
        </w:rPr>
      </w:pPr>
      <w:r w:rsidRPr="00FD0425">
        <w:rPr>
          <w:snapToGrid w:val="0"/>
        </w:rPr>
        <w:tab/>
        <w:t>...</w:t>
      </w:r>
    </w:p>
    <w:p w14:paraId="350AEE33" w14:textId="77777777" w:rsidR="004743B8" w:rsidRPr="00FD0425" w:rsidRDefault="004743B8" w:rsidP="004743B8">
      <w:pPr>
        <w:pStyle w:val="PL"/>
        <w:rPr>
          <w:snapToGrid w:val="0"/>
        </w:rPr>
      </w:pPr>
      <w:r w:rsidRPr="00FD0425">
        <w:rPr>
          <w:snapToGrid w:val="0"/>
        </w:rPr>
        <w:t>}</w:t>
      </w:r>
    </w:p>
    <w:p w14:paraId="7F60E959" w14:textId="77777777" w:rsidR="004743B8" w:rsidRPr="00FD0425" w:rsidRDefault="004743B8" w:rsidP="004743B8">
      <w:pPr>
        <w:pStyle w:val="PL"/>
        <w:rPr>
          <w:snapToGrid w:val="0"/>
        </w:rPr>
      </w:pPr>
    </w:p>
    <w:p w14:paraId="43E4FED5" w14:textId="77777777" w:rsidR="004743B8" w:rsidRPr="00FD0425" w:rsidRDefault="004743B8" w:rsidP="004743B8">
      <w:pPr>
        <w:pStyle w:val="PL"/>
        <w:rPr>
          <w:snapToGrid w:val="0"/>
        </w:rPr>
      </w:pPr>
      <w:r w:rsidRPr="00FD0425">
        <w:rPr>
          <w:snapToGrid w:val="0"/>
        </w:rPr>
        <w:t>ConfigurationUpdateInitiatingNodeChoice ::= CHOICE {</w:t>
      </w:r>
    </w:p>
    <w:p w14:paraId="431102D3"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EA6437F"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B786017" w14:textId="77777777" w:rsidR="004743B8" w:rsidRPr="00FD0425" w:rsidRDefault="004743B8" w:rsidP="004743B8">
      <w:pPr>
        <w:pStyle w:val="PL"/>
        <w:rPr>
          <w:snapToGrid w:val="0"/>
        </w:rPr>
      </w:pPr>
      <w:r w:rsidRPr="00FD0425">
        <w:rPr>
          <w:snapToGrid w:val="0"/>
        </w:rPr>
        <w:lastRenderedPageBreak/>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40B1D0F" w14:textId="77777777" w:rsidR="004743B8" w:rsidRPr="00FD0425" w:rsidRDefault="004743B8" w:rsidP="004743B8">
      <w:pPr>
        <w:pStyle w:val="PL"/>
        <w:rPr>
          <w:snapToGrid w:val="0"/>
        </w:rPr>
      </w:pPr>
      <w:r w:rsidRPr="00FD0425">
        <w:rPr>
          <w:snapToGrid w:val="0"/>
        </w:rPr>
        <w:t>}</w:t>
      </w:r>
    </w:p>
    <w:p w14:paraId="1966A5F6" w14:textId="77777777" w:rsidR="004743B8" w:rsidRPr="00FD0425" w:rsidRDefault="004743B8" w:rsidP="004743B8">
      <w:pPr>
        <w:pStyle w:val="PL"/>
        <w:rPr>
          <w:snapToGrid w:val="0"/>
        </w:rPr>
      </w:pPr>
    </w:p>
    <w:p w14:paraId="11F99C39" w14:textId="77777777" w:rsidR="004743B8" w:rsidRPr="00FD0425" w:rsidRDefault="004743B8" w:rsidP="004743B8">
      <w:pPr>
        <w:pStyle w:val="PL"/>
        <w:rPr>
          <w:snapToGrid w:val="0"/>
        </w:rPr>
      </w:pPr>
      <w:r w:rsidRPr="00FD0425">
        <w:rPr>
          <w:snapToGrid w:val="0"/>
        </w:rPr>
        <w:t>ServedCellsToUpdateInitiatingNodeChoice-ExtIEs XNAP-PROTOCOL-IES ::= {</w:t>
      </w:r>
    </w:p>
    <w:p w14:paraId="2FEADF9F" w14:textId="77777777" w:rsidR="004743B8" w:rsidRPr="00FD0425" w:rsidRDefault="004743B8" w:rsidP="004743B8">
      <w:pPr>
        <w:pStyle w:val="PL"/>
        <w:rPr>
          <w:snapToGrid w:val="0"/>
        </w:rPr>
      </w:pPr>
      <w:r w:rsidRPr="00FD0425">
        <w:rPr>
          <w:snapToGrid w:val="0"/>
        </w:rPr>
        <w:tab/>
        <w:t>...</w:t>
      </w:r>
    </w:p>
    <w:p w14:paraId="609190FB" w14:textId="77777777" w:rsidR="004743B8" w:rsidRPr="00FD0425" w:rsidRDefault="004743B8" w:rsidP="004743B8">
      <w:pPr>
        <w:pStyle w:val="PL"/>
        <w:rPr>
          <w:snapToGrid w:val="0"/>
        </w:rPr>
      </w:pPr>
      <w:r w:rsidRPr="00FD0425">
        <w:rPr>
          <w:snapToGrid w:val="0"/>
        </w:rPr>
        <w:t>}</w:t>
      </w:r>
    </w:p>
    <w:p w14:paraId="4B73CC31" w14:textId="77777777" w:rsidR="004743B8" w:rsidRPr="00FD0425" w:rsidRDefault="004743B8" w:rsidP="004743B8">
      <w:pPr>
        <w:pStyle w:val="PL"/>
        <w:rPr>
          <w:noProof w:val="0"/>
          <w:snapToGrid w:val="0"/>
        </w:rPr>
      </w:pPr>
    </w:p>
    <w:p w14:paraId="346D59EE" w14:textId="77777777" w:rsidR="004743B8" w:rsidRPr="00FD0425" w:rsidRDefault="004743B8" w:rsidP="004743B8">
      <w:pPr>
        <w:pStyle w:val="PL"/>
        <w:rPr>
          <w:snapToGrid w:val="0"/>
        </w:rPr>
      </w:pPr>
      <w:proofErr w:type="spellStart"/>
      <w:r w:rsidRPr="00FD0425">
        <w:rPr>
          <w:noProof w:val="0"/>
          <w:snapToGrid w:val="0"/>
        </w:rPr>
        <w:t>Configura</w:t>
      </w:r>
      <w:r w:rsidRPr="00FD0425">
        <w:rPr>
          <w:snapToGrid w:val="0"/>
        </w:rPr>
        <w:t>tionUpdate</w:t>
      </w:r>
      <w:proofErr w:type="spellEnd"/>
      <w:r w:rsidRPr="00FD0425">
        <w:rPr>
          <w:snapToGrid w:val="0"/>
        </w:rPr>
        <w:t>-gNB XNAP-PROTOCOL-IES ::= {</w:t>
      </w:r>
    </w:p>
    <w:p w14:paraId="621FC90A" w14:textId="77777777" w:rsidR="004743B8" w:rsidRPr="00FD0425" w:rsidRDefault="004743B8" w:rsidP="004743B8">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06CB5"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0C07410F" w14:textId="77777777" w:rsidR="004743B8" w:rsidRPr="00FD0425" w:rsidRDefault="004743B8" w:rsidP="004743B8">
      <w:pPr>
        <w:pStyle w:val="PL"/>
        <w:rPr>
          <w:snapToGrid w:val="0"/>
        </w:rPr>
      </w:pPr>
      <w:r w:rsidRPr="00FD0425">
        <w:rPr>
          <w:snapToGrid w:val="0"/>
        </w:rPr>
        <w:tab/>
        <w:t>...</w:t>
      </w:r>
    </w:p>
    <w:p w14:paraId="0D57A61B" w14:textId="77777777" w:rsidR="004743B8" w:rsidRPr="00FD0425" w:rsidRDefault="004743B8" w:rsidP="004743B8">
      <w:pPr>
        <w:pStyle w:val="PL"/>
        <w:rPr>
          <w:snapToGrid w:val="0"/>
        </w:rPr>
      </w:pPr>
      <w:r w:rsidRPr="00FD0425">
        <w:rPr>
          <w:snapToGrid w:val="0"/>
        </w:rPr>
        <w:t>}</w:t>
      </w:r>
    </w:p>
    <w:p w14:paraId="768C227C" w14:textId="77777777" w:rsidR="004743B8" w:rsidRPr="00FD0425" w:rsidRDefault="004743B8" w:rsidP="004743B8">
      <w:pPr>
        <w:pStyle w:val="PL"/>
        <w:rPr>
          <w:snapToGrid w:val="0"/>
        </w:rPr>
      </w:pPr>
    </w:p>
    <w:p w14:paraId="7913F697" w14:textId="77777777" w:rsidR="004743B8" w:rsidRPr="00FD0425" w:rsidRDefault="004743B8" w:rsidP="004743B8">
      <w:pPr>
        <w:pStyle w:val="PL"/>
        <w:rPr>
          <w:snapToGrid w:val="0"/>
        </w:rPr>
      </w:pPr>
    </w:p>
    <w:p w14:paraId="0DE7EF54" w14:textId="77777777" w:rsidR="004743B8" w:rsidRPr="00FD0425" w:rsidRDefault="004743B8" w:rsidP="004743B8">
      <w:pPr>
        <w:pStyle w:val="PL"/>
        <w:rPr>
          <w:snapToGrid w:val="0"/>
        </w:rPr>
      </w:pPr>
      <w:r w:rsidRPr="00FD0425">
        <w:rPr>
          <w:snapToGrid w:val="0"/>
        </w:rPr>
        <w:t>ConfigurationUpdate-ng-eNB XNAP-PROTOCOL-IES ::= {</w:t>
      </w:r>
    </w:p>
    <w:p w14:paraId="15D50F5B" w14:textId="77777777" w:rsidR="004743B8" w:rsidRPr="00FD0425" w:rsidRDefault="004743B8" w:rsidP="004743B8">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9BAE57C"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02028E35" w14:textId="77777777" w:rsidR="004743B8" w:rsidRPr="00FD0425" w:rsidRDefault="004743B8" w:rsidP="004743B8">
      <w:pPr>
        <w:pStyle w:val="PL"/>
        <w:rPr>
          <w:noProof w:val="0"/>
          <w:snapToGrid w:val="0"/>
        </w:rPr>
      </w:pPr>
      <w:r w:rsidRPr="00FD0425">
        <w:rPr>
          <w:noProof w:val="0"/>
          <w:snapToGrid w:val="0"/>
        </w:rPr>
        <w:tab/>
      </w:r>
      <w:r w:rsidRPr="00FD0425">
        <w:rPr>
          <w:noProof w:val="0"/>
          <w:snapToGrid w:val="0"/>
        </w:rPr>
        <w:tab/>
        <w:t>...</w:t>
      </w:r>
    </w:p>
    <w:p w14:paraId="371637A9" w14:textId="77777777" w:rsidR="004743B8" w:rsidRPr="00FD0425" w:rsidRDefault="004743B8" w:rsidP="004743B8">
      <w:pPr>
        <w:pStyle w:val="PL"/>
        <w:rPr>
          <w:snapToGrid w:val="0"/>
        </w:rPr>
      </w:pPr>
      <w:r w:rsidRPr="00FD0425">
        <w:rPr>
          <w:snapToGrid w:val="0"/>
        </w:rPr>
        <w:t>}</w:t>
      </w:r>
    </w:p>
    <w:p w14:paraId="6A620EE8" w14:textId="77777777" w:rsidR="004743B8" w:rsidRPr="00FD0425" w:rsidRDefault="004743B8" w:rsidP="004743B8">
      <w:pPr>
        <w:pStyle w:val="PL"/>
        <w:rPr>
          <w:snapToGrid w:val="0"/>
        </w:rPr>
      </w:pPr>
    </w:p>
    <w:p w14:paraId="4EE2DA2F" w14:textId="77777777" w:rsidR="004743B8" w:rsidRPr="00FD0425" w:rsidRDefault="004743B8" w:rsidP="004743B8">
      <w:pPr>
        <w:pStyle w:val="PL"/>
        <w:rPr>
          <w:snapToGrid w:val="0"/>
        </w:rPr>
      </w:pPr>
    </w:p>
    <w:p w14:paraId="6FD9193C" w14:textId="77777777" w:rsidR="004743B8" w:rsidRPr="00FD0425" w:rsidRDefault="004743B8" w:rsidP="004743B8">
      <w:pPr>
        <w:pStyle w:val="PL"/>
        <w:rPr>
          <w:snapToGrid w:val="0"/>
        </w:rPr>
      </w:pPr>
    </w:p>
    <w:p w14:paraId="76A9FCAB" w14:textId="77777777" w:rsidR="004743B8" w:rsidRPr="00FD0425" w:rsidRDefault="004743B8" w:rsidP="004743B8">
      <w:pPr>
        <w:pStyle w:val="PL"/>
        <w:rPr>
          <w:snapToGrid w:val="0"/>
        </w:rPr>
      </w:pPr>
      <w:r w:rsidRPr="00FD0425">
        <w:rPr>
          <w:snapToGrid w:val="0"/>
        </w:rPr>
        <w:t>-- **************************************************************</w:t>
      </w:r>
    </w:p>
    <w:p w14:paraId="724F1F48" w14:textId="77777777" w:rsidR="004743B8" w:rsidRPr="00FD0425" w:rsidRDefault="004743B8" w:rsidP="004743B8">
      <w:pPr>
        <w:pStyle w:val="PL"/>
        <w:rPr>
          <w:snapToGrid w:val="0"/>
        </w:rPr>
      </w:pPr>
      <w:r w:rsidRPr="00FD0425">
        <w:rPr>
          <w:snapToGrid w:val="0"/>
        </w:rPr>
        <w:t>--</w:t>
      </w:r>
    </w:p>
    <w:p w14:paraId="60701466" w14:textId="77777777" w:rsidR="004743B8" w:rsidRPr="00FD0425" w:rsidRDefault="004743B8" w:rsidP="004743B8">
      <w:pPr>
        <w:pStyle w:val="PL"/>
        <w:outlineLvl w:val="3"/>
        <w:rPr>
          <w:snapToGrid w:val="0"/>
        </w:rPr>
      </w:pPr>
      <w:r w:rsidRPr="00FD0425">
        <w:rPr>
          <w:snapToGrid w:val="0"/>
        </w:rPr>
        <w:t>-- NG-RAN NODE CONFIGURATION UPDATE ACKNOWLEDGE</w:t>
      </w:r>
    </w:p>
    <w:p w14:paraId="46CB8803" w14:textId="77777777" w:rsidR="004743B8" w:rsidRPr="00FD0425" w:rsidRDefault="004743B8" w:rsidP="004743B8">
      <w:pPr>
        <w:pStyle w:val="PL"/>
        <w:rPr>
          <w:snapToGrid w:val="0"/>
        </w:rPr>
      </w:pPr>
      <w:r w:rsidRPr="00FD0425">
        <w:rPr>
          <w:snapToGrid w:val="0"/>
        </w:rPr>
        <w:t>--</w:t>
      </w:r>
    </w:p>
    <w:p w14:paraId="092DB7B4" w14:textId="77777777" w:rsidR="004743B8" w:rsidRPr="00FD0425" w:rsidRDefault="004743B8" w:rsidP="004743B8">
      <w:pPr>
        <w:pStyle w:val="PL"/>
        <w:rPr>
          <w:snapToGrid w:val="0"/>
        </w:rPr>
      </w:pPr>
      <w:r w:rsidRPr="00FD0425">
        <w:rPr>
          <w:snapToGrid w:val="0"/>
        </w:rPr>
        <w:t>-- **************************************************************</w:t>
      </w:r>
    </w:p>
    <w:p w14:paraId="39ED3B59" w14:textId="77777777" w:rsidR="004743B8" w:rsidRPr="00FD0425" w:rsidRDefault="004743B8" w:rsidP="004743B8">
      <w:pPr>
        <w:pStyle w:val="PL"/>
        <w:rPr>
          <w:snapToGrid w:val="0"/>
        </w:rPr>
      </w:pPr>
    </w:p>
    <w:p w14:paraId="5D0A9FB2" w14:textId="77777777" w:rsidR="004743B8" w:rsidRPr="00FD0425" w:rsidRDefault="004743B8" w:rsidP="004743B8">
      <w:pPr>
        <w:pStyle w:val="PL"/>
        <w:rPr>
          <w:snapToGrid w:val="0"/>
        </w:rPr>
      </w:pPr>
      <w:r w:rsidRPr="00FD0425">
        <w:rPr>
          <w:snapToGrid w:val="0"/>
        </w:rPr>
        <w:t>NGRANNodeConfigurationUpdateAcknowledge ::= SEQUENCE {</w:t>
      </w:r>
    </w:p>
    <w:p w14:paraId="7B9D4BB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C6FE7A7" w14:textId="77777777" w:rsidR="004743B8" w:rsidRPr="00FD0425" w:rsidRDefault="004743B8" w:rsidP="004743B8">
      <w:pPr>
        <w:pStyle w:val="PL"/>
        <w:rPr>
          <w:snapToGrid w:val="0"/>
        </w:rPr>
      </w:pPr>
      <w:r w:rsidRPr="00FD0425">
        <w:rPr>
          <w:snapToGrid w:val="0"/>
        </w:rPr>
        <w:tab/>
        <w:t>...</w:t>
      </w:r>
    </w:p>
    <w:p w14:paraId="4C16E8E1" w14:textId="77777777" w:rsidR="004743B8" w:rsidRPr="00FD0425" w:rsidRDefault="004743B8" w:rsidP="004743B8">
      <w:pPr>
        <w:pStyle w:val="PL"/>
        <w:rPr>
          <w:snapToGrid w:val="0"/>
        </w:rPr>
      </w:pPr>
      <w:r w:rsidRPr="00FD0425">
        <w:rPr>
          <w:snapToGrid w:val="0"/>
        </w:rPr>
        <w:t>}</w:t>
      </w:r>
    </w:p>
    <w:p w14:paraId="25F0D934" w14:textId="77777777" w:rsidR="004743B8" w:rsidRPr="00FD0425" w:rsidRDefault="004743B8" w:rsidP="004743B8">
      <w:pPr>
        <w:pStyle w:val="PL"/>
        <w:rPr>
          <w:snapToGrid w:val="0"/>
        </w:rPr>
      </w:pPr>
    </w:p>
    <w:p w14:paraId="23C97516" w14:textId="77777777" w:rsidR="004743B8" w:rsidRPr="00FD0425" w:rsidRDefault="004743B8" w:rsidP="004743B8">
      <w:pPr>
        <w:pStyle w:val="PL"/>
        <w:rPr>
          <w:snapToGrid w:val="0"/>
        </w:rPr>
      </w:pPr>
      <w:r w:rsidRPr="00FD0425">
        <w:rPr>
          <w:snapToGrid w:val="0"/>
        </w:rPr>
        <w:t>NGRANNodeConfigurationUpdateAcknowledge-IEs XNAP-PROTOCOL-IES ::= {</w:t>
      </w:r>
    </w:p>
    <w:p w14:paraId="029D94A1" w14:textId="77777777" w:rsidR="004743B8" w:rsidRPr="00FD0425" w:rsidRDefault="004743B8" w:rsidP="004743B8">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25B8A79" w14:textId="77777777" w:rsidR="004743B8" w:rsidRPr="00FD0425" w:rsidRDefault="004743B8" w:rsidP="004743B8">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C47AF" w14:textId="77777777" w:rsidR="004743B8" w:rsidRPr="00FD0425" w:rsidRDefault="004743B8" w:rsidP="004743B8">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69B6DB9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21F19"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D3FB840"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08C7BF8" w14:textId="77777777" w:rsidR="004743B8" w:rsidRPr="00FD0425" w:rsidRDefault="004743B8" w:rsidP="004743B8">
      <w:pPr>
        <w:pStyle w:val="PL"/>
        <w:rPr>
          <w:snapToGrid w:val="0"/>
        </w:rPr>
      </w:pPr>
      <w:r w:rsidRPr="00FD0425">
        <w:rPr>
          <w:snapToGrid w:val="0"/>
        </w:rPr>
        <w:tab/>
        <w:t>...</w:t>
      </w:r>
    </w:p>
    <w:p w14:paraId="787C915D" w14:textId="77777777" w:rsidR="004743B8" w:rsidRPr="00FD0425" w:rsidRDefault="004743B8" w:rsidP="004743B8">
      <w:pPr>
        <w:pStyle w:val="PL"/>
        <w:rPr>
          <w:snapToGrid w:val="0"/>
        </w:rPr>
      </w:pPr>
      <w:r w:rsidRPr="00FD0425">
        <w:rPr>
          <w:snapToGrid w:val="0"/>
        </w:rPr>
        <w:t>}</w:t>
      </w:r>
    </w:p>
    <w:p w14:paraId="5DE1866F" w14:textId="77777777" w:rsidR="004743B8" w:rsidRPr="00FD0425" w:rsidRDefault="004743B8" w:rsidP="004743B8">
      <w:pPr>
        <w:pStyle w:val="PL"/>
        <w:rPr>
          <w:snapToGrid w:val="0"/>
        </w:rPr>
      </w:pPr>
      <w:r w:rsidRPr="00FD0425">
        <w:rPr>
          <w:snapToGrid w:val="0"/>
        </w:rPr>
        <w:t>RespondingNodeTypeConfigUpdateAck ::= CHOICE {</w:t>
      </w:r>
    </w:p>
    <w:p w14:paraId="2FEF2EA9"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05DDD72D"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2A947B4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D4AAA97" w14:textId="77777777" w:rsidR="004743B8" w:rsidRPr="00FD0425" w:rsidRDefault="004743B8" w:rsidP="004743B8">
      <w:pPr>
        <w:pStyle w:val="PL"/>
        <w:rPr>
          <w:snapToGrid w:val="0"/>
        </w:rPr>
      </w:pPr>
      <w:r w:rsidRPr="00FD0425">
        <w:rPr>
          <w:snapToGrid w:val="0"/>
        </w:rPr>
        <w:t>}</w:t>
      </w:r>
    </w:p>
    <w:p w14:paraId="547F1B20" w14:textId="77777777" w:rsidR="004743B8" w:rsidRPr="00FD0425" w:rsidRDefault="004743B8" w:rsidP="004743B8">
      <w:pPr>
        <w:pStyle w:val="PL"/>
        <w:rPr>
          <w:snapToGrid w:val="0"/>
        </w:rPr>
      </w:pPr>
    </w:p>
    <w:p w14:paraId="2B408447" w14:textId="77777777" w:rsidR="004743B8" w:rsidRPr="00FD0425" w:rsidRDefault="004743B8" w:rsidP="004743B8">
      <w:pPr>
        <w:pStyle w:val="PL"/>
        <w:rPr>
          <w:snapToGrid w:val="0"/>
        </w:rPr>
      </w:pPr>
      <w:r w:rsidRPr="00FD0425">
        <w:rPr>
          <w:snapToGrid w:val="0"/>
        </w:rPr>
        <w:t>RespondingNodeTypeConfigUpdateAck-ExtIEs XNAP-PROTOCOL-IES ::= {</w:t>
      </w:r>
    </w:p>
    <w:p w14:paraId="651F4F9D" w14:textId="77777777" w:rsidR="004743B8" w:rsidRPr="00FD0425" w:rsidRDefault="004743B8" w:rsidP="004743B8">
      <w:pPr>
        <w:pStyle w:val="PL"/>
        <w:rPr>
          <w:snapToGrid w:val="0"/>
        </w:rPr>
      </w:pPr>
      <w:r w:rsidRPr="00FD0425">
        <w:rPr>
          <w:snapToGrid w:val="0"/>
        </w:rPr>
        <w:tab/>
        <w:t>...</w:t>
      </w:r>
    </w:p>
    <w:p w14:paraId="7D3E203C" w14:textId="77777777" w:rsidR="004743B8" w:rsidRPr="00FD0425" w:rsidRDefault="004743B8" w:rsidP="004743B8">
      <w:pPr>
        <w:pStyle w:val="PL"/>
        <w:rPr>
          <w:snapToGrid w:val="0"/>
        </w:rPr>
      </w:pPr>
      <w:r w:rsidRPr="00FD0425">
        <w:rPr>
          <w:snapToGrid w:val="0"/>
        </w:rPr>
        <w:t>}</w:t>
      </w:r>
    </w:p>
    <w:p w14:paraId="536794B5" w14:textId="77777777" w:rsidR="004743B8" w:rsidRPr="00FD0425" w:rsidRDefault="004743B8" w:rsidP="004743B8">
      <w:pPr>
        <w:pStyle w:val="PL"/>
        <w:rPr>
          <w:snapToGrid w:val="0"/>
        </w:rPr>
      </w:pPr>
    </w:p>
    <w:p w14:paraId="47C0C7C8" w14:textId="77777777" w:rsidR="004743B8" w:rsidRPr="00FD0425" w:rsidRDefault="004743B8" w:rsidP="004743B8">
      <w:pPr>
        <w:pStyle w:val="PL"/>
        <w:rPr>
          <w:snapToGrid w:val="0"/>
        </w:rPr>
      </w:pPr>
      <w:r w:rsidRPr="00FD0425">
        <w:rPr>
          <w:snapToGrid w:val="0"/>
        </w:rPr>
        <w:t>RespondingNodeTypeConfigUpdateAck-ng-eNB ::= SEQUENCE {</w:t>
      </w:r>
    </w:p>
    <w:p w14:paraId="49BD304D" w14:textId="77777777" w:rsidR="004743B8" w:rsidRPr="00FD0425" w:rsidRDefault="004743B8" w:rsidP="004743B8">
      <w:pPr>
        <w:pStyle w:val="PL"/>
      </w:pPr>
      <w:r w:rsidRPr="00FD0425">
        <w:lastRenderedPageBreak/>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F2E258" w14:textId="77777777" w:rsidR="004743B8" w:rsidRPr="00FD0425" w:rsidRDefault="004743B8" w:rsidP="004743B8">
      <w:pPr>
        <w:pStyle w:val="PL"/>
      </w:pPr>
      <w:r w:rsidRPr="00FD0425">
        <w:tab/>
        <w:t>...</w:t>
      </w:r>
    </w:p>
    <w:p w14:paraId="75E24B24" w14:textId="77777777" w:rsidR="004743B8" w:rsidRPr="00FD0425" w:rsidRDefault="004743B8" w:rsidP="004743B8">
      <w:pPr>
        <w:pStyle w:val="PL"/>
      </w:pPr>
      <w:r w:rsidRPr="00FD0425">
        <w:t>}</w:t>
      </w:r>
    </w:p>
    <w:p w14:paraId="0569A9FB" w14:textId="77777777" w:rsidR="004743B8" w:rsidRPr="00FD0425" w:rsidRDefault="004743B8" w:rsidP="004743B8">
      <w:pPr>
        <w:pStyle w:val="PL"/>
      </w:pPr>
    </w:p>
    <w:p w14:paraId="41AAA613" w14:textId="77777777" w:rsidR="004743B8" w:rsidRPr="00FD0425" w:rsidRDefault="004743B8" w:rsidP="004743B8">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4AB200F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DBEA4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B8A5B9" w14:textId="77777777" w:rsidR="004743B8" w:rsidRPr="00FD0425" w:rsidRDefault="004743B8" w:rsidP="004743B8">
      <w:pPr>
        <w:pStyle w:val="PL"/>
        <w:rPr>
          <w:snapToGrid w:val="0"/>
        </w:rPr>
      </w:pPr>
    </w:p>
    <w:p w14:paraId="6ABA9FEB" w14:textId="77777777" w:rsidR="004743B8" w:rsidRPr="00FD0425" w:rsidRDefault="004743B8" w:rsidP="004743B8">
      <w:pPr>
        <w:pStyle w:val="PL"/>
        <w:rPr>
          <w:snapToGrid w:val="0"/>
        </w:rPr>
      </w:pPr>
    </w:p>
    <w:p w14:paraId="1495E200" w14:textId="77777777" w:rsidR="004743B8" w:rsidRPr="00FD0425" w:rsidRDefault="004743B8" w:rsidP="004743B8">
      <w:pPr>
        <w:pStyle w:val="PL"/>
        <w:rPr>
          <w:snapToGrid w:val="0"/>
        </w:rPr>
      </w:pPr>
      <w:r w:rsidRPr="00FD0425">
        <w:rPr>
          <w:snapToGrid w:val="0"/>
        </w:rPr>
        <w:t>RespondingNodeTypeConfigUpdateAck-gNB ::= SEQUENCE {</w:t>
      </w:r>
    </w:p>
    <w:p w14:paraId="550BD57E" w14:textId="77777777" w:rsidR="004743B8" w:rsidRPr="00FD0425" w:rsidRDefault="004743B8" w:rsidP="004743B8">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0A2528"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4035F7" w14:textId="77777777" w:rsidR="004743B8" w:rsidRPr="00FD0425" w:rsidRDefault="004743B8" w:rsidP="004743B8">
      <w:pPr>
        <w:pStyle w:val="PL"/>
      </w:pPr>
      <w:r w:rsidRPr="00FD0425">
        <w:tab/>
        <w:t>...</w:t>
      </w:r>
    </w:p>
    <w:p w14:paraId="2C6314AE" w14:textId="77777777" w:rsidR="004743B8" w:rsidRPr="00FD0425" w:rsidRDefault="004743B8" w:rsidP="004743B8">
      <w:pPr>
        <w:pStyle w:val="PL"/>
      </w:pPr>
      <w:r w:rsidRPr="00FD0425">
        <w:t>}</w:t>
      </w:r>
    </w:p>
    <w:p w14:paraId="701D29C8" w14:textId="77777777" w:rsidR="004743B8" w:rsidRPr="00FD0425" w:rsidRDefault="004743B8" w:rsidP="004743B8">
      <w:pPr>
        <w:pStyle w:val="PL"/>
      </w:pPr>
    </w:p>
    <w:p w14:paraId="29D8BDF1" w14:textId="77777777" w:rsidR="004743B8" w:rsidRPr="00FD0425" w:rsidRDefault="004743B8" w:rsidP="004743B8">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7AFB89C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E0D50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5A6469" w14:textId="77777777" w:rsidR="004743B8" w:rsidRPr="00FD0425" w:rsidRDefault="004743B8" w:rsidP="004743B8">
      <w:pPr>
        <w:pStyle w:val="PL"/>
        <w:rPr>
          <w:snapToGrid w:val="0"/>
        </w:rPr>
      </w:pPr>
    </w:p>
    <w:p w14:paraId="50CAE051" w14:textId="77777777" w:rsidR="004743B8" w:rsidRPr="00FD0425" w:rsidRDefault="004743B8" w:rsidP="004743B8">
      <w:pPr>
        <w:pStyle w:val="PL"/>
        <w:rPr>
          <w:snapToGrid w:val="0"/>
        </w:rPr>
      </w:pPr>
    </w:p>
    <w:p w14:paraId="120C6AE8" w14:textId="77777777" w:rsidR="004743B8" w:rsidRPr="00FD0425" w:rsidRDefault="004743B8" w:rsidP="004743B8">
      <w:pPr>
        <w:pStyle w:val="PL"/>
        <w:rPr>
          <w:snapToGrid w:val="0"/>
        </w:rPr>
      </w:pPr>
      <w:r w:rsidRPr="00FD0425">
        <w:rPr>
          <w:snapToGrid w:val="0"/>
        </w:rPr>
        <w:t>-- **************************************************************</w:t>
      </w:r>
    </w:p>
    <w:p w14:paraId="016DF3D8" w14:textId="77777777" w:rsidR="004743B8" w:rsidRPr="00FD0425" w:rsidRDefault="004743B8" w:rsidP="004743B8">
      <w:pPr>
        <w:pStyle w:val="PL"/>
        <w:rPr>
          <w:snapToGrid w:val="0"/>
        </w:rPr>
      </w:pPr>
      <w:r w:rsidRPr="00FD0425">
        <w:rPr>
          <w:snapToGrid w:val="0"/>
        </w:rPr>
        <w:t>--</w:t>
      </w:r>
    </w:p>
    <w:p w14:paraId="7230435D" w14:textId="77777777" w:rsidR="004743B8" w:rsidRPr="00FD0425" w:rsidRDefault="004743B8" w:rsidP="004743B8">
      <w:pPr>
        <w:pStyle w:val="PL"/>
        <w:outlineLvl w:val="3"/>
        <w:rPr>
          <w:snapToGrid w:val="0"/>
        </w:rPr>
      </w:pPr>
      <w:r w:rsidRPr="00FD0425">
        <w:rPr>
          <w:snapToGrid w:val="0"/>
        </w:rPr>
        <w:t>-- NG-RAN NODE CONFIGURATION UPDATE FAILURE</w:t>
      </w:r>
    </w:p>
    <w:p w14:paraId="409532D5" w14:textId="77777777" w:rsidR="004743B8" w:rsidRPr="00FD0425" w:rsidRDefault="004743B8" w:rsidP="004743B8">
      <w:pPr>
        <w:pStyle w:val="PL"/>
        <w:rPr>
          <w:snapToGrid w:val="0"/>
        </w:rPr>
      </w:pPr>
      <w:r w:rsidRPr="00FD0425">
        <w:rPr>
          <w:snapToGrid w:val="0"/>
        </w:rPr>
        <w:t>--</w:t>
      </w:r>
    </w:p>
    <w:p w14:paraId="36CBF7E9" w14:textId="77777777" w:rsidR="004743B8" w:rsidRPr="00FD0425" w:rsidRDefault="004743B8" w:rsidP="004743B8">
      <w:pPr>
        <w:pStyle w:val="PL"/>
        <w:rPr>
          <w:snapToGrid w:val="0"/>
        </w:rPr>
      </w:pPr>
      <w:r w:rsidRPr="00FD0425">
        <w:rPr>
          <w:snapToGrid w:val="0"/>
        </w:rPr>
        <w:t>-- **************************************************************</w:t>
      </w:r>
    </w:p>
    <w:p w14:paraId="49F27A03" w14:textId="77777777" w:rsidR="004743B8" w:rsidRPr="00FD0425" w:rsidRDefault="004743B8" w:rsidP="004743B8">
      <w:pPr>
        <w:pStyle w:val="PL"/>
        <w:rPr>
          <w:snapToGrid w:val="0"/>
        </w:rPr>
      </w:pPr>
    </w:p>
    <w:p w14:paraId="763FB328" w14:textId="77777777" w:rsidR="004743B8" w:rsidRPr="00FD0425" w:rsidRDefault="004743B8" w:rsidP="004743B8">
      <w:pPr>
        <w:pStyle w:val="PL"/>
        <w:rPr>
          <w:snapToGrid w:val="0"/>
        </w:rPr>
      </w:pPr>
      <w:r w:rsidRPr="00FD0425">
        <w:rPr>
          <w:snapToGrid w:val="0"/>
        </w:rPr>
        <w:t>NGRANNodeConfigurationUpdateFailure ::= SEQUENCE {</w:t>
      </w:r>
    </w:p>
    <w:p w14:paraId="04C8FF3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2DF3BA39" w14:textId="77777777" w:rsidR="004743B8" w:rsidRPr="00FD0425" w:rsidRDefault="004743B8" w:rsidP="004743B8">
      <w:pPr>
        <w:pStyle w:val="PL"/>
        <w:rPr>
          <w:snapToGrid w:val="0"/>
        </w:rPr>
      </w:pPr>
      <w:r w:rsidRPr="00FD0425">
        <w:rPr>
          <w:snapToGrid w:val="0"/>
        </w:rPr>
        <w:tab/>
        <w:t>...</w:t>
      </w:r>
    </w:p>
    <w:p w14:paraId="7A3BDCFE" w14:textId="77777777" w:rsidR="004743B8" w:rsidRPr="00FD0425" w:rsidRDefault="004743B8" w:rsidP="004743B8">
      <w:pPr>
        <w:pStyle w:val="PL"/>
        <w:rPr>
          <w:snapToGrid w:val="0"/>
        </w:rPr>
      </w:pPr>
      <w:r w:rsidRPr="00FD0425">
        <w:rPr>
          <w:snapToGrid w:val="0"/>
        </w:rPr>
        <w:t>}</w:t>
      </w:r>
    </w:p>
    <w:p w14:paraId="6599F6A1" w14:textId="77777777" w:rsidR="004743B8" w:rsidRPr="00FD0425" w:rsidRDefault="004743B8" w:rsidP="004743B8">
      <w:pPr>
        <w:pStyle w:val="PL"/>
        <w:rPr>
          <w:snapToGrid w:val="0"/>
        </w:rPr>
      </w:pPr>
    </w:p>
    <w:p w14:paraId="5E977027" w14:textId="77777777" w:rsidR="004743B8" w:rsidRPr="00FD0425" w:rsidRDefault="004743B8" w:rsidP="004743B8">
      <w:pPr>
        <w:pStyle w:val="PL"/>
        <w:rPr>
          <w:snapToGrid w:val="0"/>
        </w:rPr>
      </w:pPr>
      <w:r w:rsidRPr="00FD0425">
        <w:rPr>
          <w:snapToGrid w:val="0"/>
        </w:rPr>
        <w:t>NGRANNodeConfigurationUpdateFailure-IEs XNAP-PROTOCOL-IES ::= {</w:t>
      </w:r>
    </w:p>
    <w:p w14:paraId="72B6770F"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0274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35C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EBB9E7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4EBBF0E9" w14:textId="77777777" w:rsidR="004743B8" w:rsidRPr="00FD0425" w:rsidRDefault="004743B8" w:rsidP="004743B8">
      <w:pPr>
        <w:pStyle w:val="PL"/>
        <w:rPr>
          <w:snapToGrid w:val="0"/>
        </w:rPr>
      </w:pPr>
      <w:r w:rsidRPr="00FD0425">
        <w:rPr>
          <w:snapToGrid w:val="0"/>
        </w:rPr>
        <w:tab/>
        <w:t>...</w:t>
      </w:r>
    </w:p>
    <w:p w14:paraId="1B15E9C5" w14:textId="77777777" w:rsidR="004743B8" w:rsidRPr="00FD0425" w:rsidRDefault="004743B8" w:rsidP="004743B8">
      <w:pPr>
        <w:pStyle w:val="PL"/>
        <w:rPr>
          <w:snapToGrid w:val="0"/>
        </w:rPr>
      </w:pPr>
      <w:r w:rsidRPr="00FD0425">
        <w:rPr>
          <w:snapToGrid w:val="0"/>
        </w:rPr>
        <w:t>}</w:t>
      </w:r>
    </w:p>
    <w:p w14:paraId="32B5FD37" w14:textId="77777777" w:rsidR="004743B8" w:rsidRPr="00FD0425" w:rsidRDefault="004743B8" w:rsidP="004743B8">
      <w:pPr>
        <w:pStyle w:val="PL"/>
        <w:rPr>
          <w:snapToGrid w:val="0"/>
        </w:rPr>
      </w:pPr>
    </w:p>
    <w:p w14:paraId="0ABFE7DF" w14:textId="77777777" w:rsidR="004743B8" w:rsidRPr="00FD0425" w:rsidRDefault="004743B8" w:rsidP="004743B8">
      <w:pPr>
        <w:pStyle w:val="PL"/>
        <w:rPr>
          <w:snapToGrid w:val="0"/>
        </w:rPr>
      </w:pPr>
    </w:p>
    <w:p w14:paraId="7F2F1506" w14:textId="77777777" w:rsidR="004743B8" w:rsidRPr="00FD0425" w:rsidRDefault="004743B8" w:rsidP="004743B8">
      <w:pPr>
        <w:pStyle w:val="PL"/>
        <w:rPr>
          <w:snapToGrid w:val="0"/>
        </w:rPr>
      </w:pPr>
      <w:r w:rsidRPr="00FD0425">
        <w:rPr>
          <w:snapToGrid w:val="0"/>
        </w:rPr>
        <w:t>-- **************************************************************</w:t>
      </w:r>
    </w:p>
    <w:p w14:paraId="4C467E2A" w14:textId="77777777" w:rsidR="004743B8" w:rsidRPr="00FD0425" w:rsidRDefault="004743B8" w:rsidP="004743B8">
      <w:pPr>
        <w:pStyle w:val="PL"/>
        <w:rPr>
          <w:snapToGrid w:val="0"/>
        </w:rPr>
      </w:pPr>
      <w:r w:rsidRPr="00FD0425">
        <w:rPr>
          <w:snapToGrid w:val="0"/>
        </w:rPr>
        <w:t>--</w:t>
      </w:r>
    </w:p>
    <w:p w14:paraId="4762FC2E" w14:textId="77777777" w:rsidR="004743B8" w:rsidRPr="00FD0425" w:rsidRDefault="004743B8" w:rsidP="004743B8">
      <w:pPr>
        <w:pStyle w:val="PL"/>
        <w:outlineLvl w:val="3"/>
        <w:rPr>
          <w:snapToGrid w:val="0"/>
        </w:rPr>
      </w:pPr>
      <w:r w:rsidRPr="00FD0425">
        <w:rPr>
          <w:snapToGrid w:val="0"/>
        </w:rPr>
        <w:t>-- E-UTRA NR CELL RESOURCE COORDINATION REQUEST</w:t>
      </w:r>
    </w:p>
    <w:p w14:paraId="3B715245" w14:textId="77777777" w:rsidR="004743B8" w:rsidRPr="00FD0425" w:rsidRDefault="004743B8" w:rsidP="004743B8">
      <w:pPr>
        <w:pStyle w:val="PL"/>
        <w:rPr>
          <w:snapToGrid w:val="0"/>
        </w:rPr>
      </w:pPr>
      <w:r w:rsidRPr="00FD0425">
        <w:rPr>
          <w:snapToGrid w:val="0"/>
        </w:rPr>
        <w:t>--</w:t>
      </w:r>
    </w:p>
    <w:p w14:paraId="056DE794" w14:textId="77777777" w:rsidR="004743B8" w:rsidRPr="00FD0425" w:rsidRDefault="004743B8" w:rsidP="004743B8">
      <w:pPr>
        <w:pStyle w:val="PL"/>
        <w:rPr>
          <w:snapToGrid w:val="0"/>
        </w:rPr>
      </w:pPr>
      <w:r w:rsidRPr="00FD0425">
        <w:rPr>
          <w:snapToGrid w:val="0"/>
        </w:rPr>
        <w:t>-- **************************************************************</w:t>
      </w:r>
    </w:p>
    <w:p w14:paraId="6459C951" w14:textId="77777777" w:rsidR="004743B8" w:rsidRPr="00FD0425" w:rsidRDefault="004743B8" w:rsidP="004743B8">
      <w:pPr>
        <w:pStyle w:val="PL"/>
        <w:rPr>
          <w:snapToGrid w:val="0"/>
        </w:rPr>
      </w:pPr>
    </w:p>
    <w:p w14:paraId="638D1D3D" w14:textId="77777777" w:rsidR="004743B8" w:rsidRPr="00FD0425" w:rsidRDefault="004743B8" w:rsidP="004743B8">
      <w:pPr>
        <w:pStyle w:val="PL"/>
        <w:rPr>
          <w:snapToGrid w:val="0"/>
        </w:rPr>
      </w:pPr>
      <w:r w:rsidRPr="00FD0425">
        <w:rPr>
          <w:snapToGrid w:val="0"/>
        </w:rPr>
        <w:t>E-UTRA-NR-CellResourceCoordinationRequest ::= SEQUENCE {</w:t>
      </w:r>
    </w:p>
    <w:p w14:paraId="37A78DD2"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31F870E8" w14:textId="77777777" w:rsidR="004743B8" w:rsidRPr="00FD0425" w:rsidRDefault="004743B8" w:rsidP="004743B8">
      <w:pPr>
        <w:pStyle w:val="PL"/>
        <w:rPr>
          <w:snapToGrid w:val="0"/>
        </w:rPr>
      </w:pPr>
      <w:r w:rsidRPr="00FD0425">
        <w:rPr>
          <w:snapToGrid w:val="0"/>
        </w:rPr>
        <w:tab/>
        <w:t>...</w:t>
      </w:r>
    </w:p>
    <w:p w14:paraId="23102FED" w14:textId="77777777" w:rsidR="004743B8" w:rsidRPr="00FD0425" w:rsidRDefault="004743B8" w:rsidP="004743B8">
      <w:pPr>
        <w:pStyle w:val="PL"/>
        <w:rPr>
          <w:snapToGrid w:val="0"/>
        </w:rPr>
      </w:pPr>
      <w:r w:rsidRPr="00FD0425">
        <w:rPr>
          <w:snapToGrid w:val="0"/>
        </w:rPr>
        <w:t>}</w:t>
      </w:r>
    </w:p>
    <w:p w14:paraId="3F0B610D" w14:textId="77777777" w:rsidR="004743B8" w:rsidRPr="00FD0425" w:rsidRDefault="004743B8" w:rsidP="004743B8">
      <w:pPr>
        <w:pStyle w:val="PL"/>
        <w:rPr>
          <w:snapToGrid w:val="0"/>
        </w:rPr>
      </w:pPr>
    </w:p>
    <w:p w14:paraId="32971447" w14:textId="77777777" w:rsidR="004743B8" w:rsidRPr="00FD0425" w:rsidRDefault="004743B8" w:rsidP="004743B8">
      <w:pPr>
        <w:pStyle w:val="PL"/>
        <w:rPr>
          <w:snapToGrid w:val="0"/>
        </w:rPr>
      </w:pPr>
      <w:r w:rsidRPr="00FD0425">
        <w:rPr>
          <w:snapToGrid w:val="0"/>
        </w:rPr>
        <w:t>E-UTRA-NR-CellResourceCoordinationRequest-IEs XNAP-PROTOCOL-IES ::= {</w:t>
      </w:r>
    </w:p>
    <w:p w14:paraId="68F1B87D" w14:textId="77777777" w:rsidR="004743B8" w:rsidRPr="00FD0425" w:rsidRDefault="004743B8" w:rsidP="004743B8">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1C3F854E" w14:textId="77777777" w:rsidR="004743B8" w:rsidRPr="00FD0425" w:rsidRDefault="004743B8" w:rsidP="004743B8">
      <w:pPr>
        <w:pStyle w:val="PL"/>
        <w:rPr>
          <w:snapToGrid w:val="0"/>
        </w:rPr>
      </w:pPr>
      <w:r w:rsidRPr="00FD0425">
        <w:rPr>
          <w:snapToGrid w:val="0"/>
        </w:rPr>
        <w:lastRenderedPageBreak/>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E9B868" w14:textId="77777777" w:rsidR="004743B8" w:rsidRPr="00FD0425" w:rsidRDefault="004743B8" w:rsidP="004743B8">
      <w:pPr>
        <w:pStyle w:val="PL"/>
        <w:rPr>
          <w:snapToGrid w:val="0"/>
        </w:rPr>
      </w:pPr>
      <w:r w:rsidRPr="00FD0425">
        <w:rPr>
          <w:snapToGrid w:val="0"/>
        </w:rPr>
        <w:tab/>
        <w:t>...</w:t>
      </w:r>
    </w:p>
    <w:p w14:paraId="60545B06" w14:textId="77777777" w:rsidR="004743B8" w:rsidRPr="00FD0425" w:rsidRDefault="004743B8" w:rsidP="004743B8">
      <w:pPr>
        <w:pStyle w:val="PL"/>
        <w:rPr>
          <w:snapToGrid w:val="0"/>
        </w:rPr>
      </w:pPr>
      <w:r w:rsidRPr="00FD0425">
        <w:rPr>
          <w:snapToGrid w:val="0"/>
        </w:rPr>
        <w:t>}</w:t>
      </w:r>
    </w:p>
    <w:p w14:paraId="1F34EEF1" w14:textId="77777777" w:rsidR="004743B8" w:rsidRPr="00FD0425" w:rsidRDefault="004743B8" w:rsidP="004743B8">
      <w:pPr>
        <w:pStyle w:val="PL"/>
        <w:rPr>
          <w:rFonts w:eastAsia="DengXian"/>
          <w:snapToGrid w:val="0"/>
          <w:lang w:eastAsia="zh-CN"/>
        </w:rPr>
      </w:pPr>
    </w:p>
    <w:p w14:paraId="4CBF4D65" w14:textId="77777777" w:rsidR="004743B8" w:rsidRPr="00FD0425" w:rsidRDefault="004743B8" w:rsidP="004743B8">
      <w:pPr>
        <w:pStyle w:val="PL"/>
        <w:rPr>
          <w:snapToGrid w:val="0"/>
        </w:rPr>
      </w:pPr>
      <w:r w:rsidRPr="00FD0425">
        <w:rPr>
          <w:snapToGrid w:val="0"/>
        </w:rPr>
        <w:t>InitiatingNodeType-ResourceCoordRequest ::= CHOICE {</w:t>
      </w:r>
    </w:p>
    <w:p w14:paraId="6208FE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E0DA5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C82B7F9"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DD89EC6" w14:textId="77777777" w:rsidR="004743B8" w:rsidRPr="00FD0425" w:rsidRDefault="004743B8" w:rsidP="004743B8">
      <w:pPr>
        <w:pStyle w:val="PL"/>
        <w:rPr>
          <w:snapToGrid w:val="0"/>
        </w:rPr>
      </w:pPr>
      <w:r w:rsidRPr="00FD0425">
        <w:rPr>
          <w:snapToGrid w:val="0"/>
        </w:rPr>
        <w:t>}</w:t>
      </w:r>
    </w:p>
    <w:p w14:paraId="7A501188" w14:textId="77777777" w:rsidR="004743B8" w:rsidRPr="00FD0425" w:rsidRDefault="004743B8" w:rsidP="004743B8">
      <w:pPr>
        <w:pStyle w:val="PL"/>
        <w:rPr>
          <w:snapToGrid w:val="0"/>
        </w:rPr>
      </w:pPr>
    </w:p>
    <w:p w14:paraId="6CBD7521" w14:textId="77777777" w:rsidR="004743B8" w:rsidRPr="00FD0425" w:rsidRDefault="004743B8" w:rsidP="004743B8">
      <w:pPr>
        <w:pStyle w:val="PL"/>
        <w:rPr>
          <w:snapToGrid w:val="0"/>
        </w:rPr>
      </w:pPr>
      <w:r w:rsidRPr="00FD0425">
        <w:rPr>
          <w:snapToGrid w:val="0"/>
        </w:rPr>
        <w:t>InitiatingNodeType-ResourceCoordRequest-ExtIEs XNAP-PROTOCOL-IES ::= {</w:t>
      </w:r>
    </w:p>
    <w:p w14:paraId="3B437464" w14:textId="77777777" w:rsidR="004743B8" w:rsidRPr="00FD0425" w:rsidRDefault="004743B8" w:rsidP="004743B8">
      <w:pPr>
        <w:pStyle w:val="PL"/>
        <w:rPr>
          <w:snapToGrid w:val="0"/>
        </w:rPr>
      </w:pPr>
      <w:r w:rsidRPr="00FD0425">
        <w:rPr>
          <w:snapToGrid w:val="0"/>
        </w:rPr>
        <w:tab/>
        <w:t>...</w:t>
      </w:r>
    </w:p>
    <w:p w14:paraId="25D4EE7B" w14:textId="77777777" w:rsidR="004743B8" w:rsidRPr="00FD0425" w:rsidRDefault="004743B8" w:rsidP="004743B8">
      <w:pPr>
        <w:pStyle w:val="PL"/>
        <w:rPr>
          <w:snapToGrid w:val="0"/>
        </w:rPr>
      </w:pPr>
      <w:r w:rsidRPr="00FD0425">
        <w:rPr>
          <w:snapToGrid w:val="0"/>
        </w:rPr>
        <w:t>}</w:t>
      </w:r>
    </w:p>
    <w:p w14:paraId="74CDA977" w14:textId="77777777" w:rsidR="004743B8" w:rsidRPr="00FD0425" w:rsidRDefault="004743B8" w:rsidP="004743B8">
      <w:pPr>
        <w:pStyle w:val="PL"/>
        <w:rPr>
          <w:snapToGrid w:val="0"/>
        </w:rPr>
      </w:pPr>
    </w:p>
    <w:p w14:paraId="10EB30B2" w14:textId="77777777" w:rsidR="004743B8" w:rsidRPr="00FD0425" w:rsidRDefault="004743B8" w:rsidP="004743B8">
      <w:pPr>
        <w:pStyle w:val="PL"/>
        <w:rPr>
          <w:snapToGrid w:val="0"/>
        </w:rPr>
      </w:pPr>
      <w:r w:rsidRPr="00FD0425">
        <w:rPr>
          <w:snapToGrid w:val="0"/>
        </w:rPr>
        <w:t>ResourceCoordRequest-ng-eNB-initiated ::= SEQUENCE {</w:t>
      </w:r>
    </w:p>
    <w:p w14:paraId="29B7D6E3"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CBB7B1D"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F6EC74D"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7E09E8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6F2F6F4C" w14:textId="77777777" w:rsidR="004743B8" w:rsidRPr="00FD0425" w:rsidRDefault="004743B8" w:rsidP="004743B8">
      <w:pPr>
        <w:pStyle w:val="PL"/>
        <w:rPr>
          <w:snapToGrid w:val="0"/>
        </w:rPr>
      </w:pPr>
      <w:r w:rsidRPr="00FD0425">
        <w:rPr>
          <w:snapToGrid w:val="0"/>
        </w:rPr>
        <w:tab/>
        <w:t>...</w:t>
      </w:r>
    </w:p>
    <w:p w14:paraId="09CD9BEB" w14:textId="77777777" w:rsidR="004743B8" w:rsidRPr="00FD0425" w:rsidRDefault="004743B8" w:rsidP="004743B8">
      <w:pPr>
        <w:pStyle w:val="PL"/>
        <w:rPr>
          <w:snapToGrid w:val="0"/>
        </w:rPr>
      </w:pPr>
      <w:r w:rsidRPr="00FD0425">
        <w:rPr>
          <w:snapToGrid w:val="0"/>
        </w:rPr>
        <w:t>}</w:t>
      </w:r>
    </w:p>
    <w:p w14:paraId="2FE329AA" w14:textId="77777777" w:rsidR="004743B8" w:rsidRPr="00FD0425" w:rsidRDefault="004743B8" w:rsidP="004743B8">
      <w:pPr>
        <w:pStyle w:val="PL"/>
        <w:rPr>
          <w:snapToGrid w:val="0"/>
        </w:rPr>
      </w:pPr>
    </w:p>
    <w:p w14:paraId="38C22770" w14:textId="77777777" w:rsidR="004743B8" w:rsidRPr="00FD0425" w:rsidRDefault="004743B8" w:rsidP="004743B8">
      <w:pPr>
        <w:pStyle w:val="PL"/>
        <w:rPr>
          <w:snapToGrid w:val="0"/>
        </w:rPr>
      </w:pPr>
      <w:r w:rsidRPr="00FD0425">
        <w:rPr>
          <w:snapToGrid w:val="0"/>
        </w:rPr>
        <w:t>ResourceCoordRequest-ng-eNB-initiated</w:t>
      </w:r>
      <w:r w:rsidRPr="00FD0425">
        <w:t>-</w:t>
      </w:r>
      <w:r w:rsidRPr="00FD0425">
        <w:rPr>
          <w:snapToGrid w:val="0"/>
        </w:rPr>
        <w:t>ExtIEs XNAP-PROTOCOL-EXTENSION ::= {</w:t>
      </w:r>
    </w:p>
    <w:p w14:paraId="0B6FD4DF" w14:textId="77777777" w:rsidR="004743B8" w:rsidRPr="00FD0425" w:rsidRDefault="004743B8" w:rsidP="004743B8">
      <w:pPr>
        <w:pStyle w:val="PL"/>
        <w:rPr>
          <w:snapToGrid w:val="0"/>
        </w:rPr>
      </w:pPr>
      <w:r w:rsidRPr="00FD0425">
        <w:rPr>
          <w:snapToGrid w:val="0"/>
        </w:rPr>
        <w:tab/>
        <w:t>...</w:t>
      </w:r>
    </w:p>
    <w:p w14:paraId="5C46390A" w14:textId="77777777" w:rsidR="004743B8" w:rsidRPr="00FD0425" w:rsidRDefault="004743B8" w:rsidP="004743B8">
      <w:pPr>
        <w:pStyle w:val="PL"/>
        <w:rPr>
          <w:snapToGrid w:val="0"/>
        </w:rPr>
      </w:pPr>
      <w:r w:rsidRPr="00FD0425">
        <w:rPr>
          <w:snapToGrid w:val="0"/>
        </w:rPr>
        <w:t>}</w:t>
      </w:r>
    </w:p>
    <w:p w14:paraId="0D072029" w14:textId="77777777" w:rsidR="004743B8" w:rsidRPr="00FD0425" w:rsidRDefault="004743B8" w:rsidP="004743B8">
      <w:pPr>
        <w:pStyle w:val="PL"/>
        <w:rPr>
          <w:snapToGrid w:val="0"/>
        </w:rPr>
      </w:pPr>
    </w:p>
    <w:p w14:paraId="65696B1B" w14:textId="77777777" w:rsidR="004743B8" w:rsidRPr="00FD0425" w:rsidRDefault="004743B8" w:rsidP="004743B8">
      <w:pPr>
        <w:pStyle w:val="PL"/>
        <w:rPr>
          <w:snapToGrid w:val="0"/>
        </w:rPr>
      </w:pPr>
    </w:p>
    <w:p w14:paraId="183EDD14" w14:textId="77777777" w:rsidR="004743B8" w:rsidRPr="00FD0425" w:rsidRDefault="004743B8" w:rsidP="004743B8">
      <w:pPr>
        <w:pStyle w:val="PL"/>
        <w:rPr>
          <w:snapToGrid w:val="0"/>
        </w:rPr>
      </w:pPr>
      <w:r w:rsidRPr="00FD0425">
        <w:rPr>
          <w:snapToGrid w:val="0"/>
        </w:rPr>
        <w:t>ResourceCoordRequest-gNB-initiated ::= SEQUENCE {</w:t>
      </w:r>
    </w:p>
    <w:p w14:paraId="3EB3FBD1"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9D05992"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908E4F1"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543E684"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68EF1E2F"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865CECF" w14:textId="77777777" w:rsidR="004743B8" w:rsidRPr="00FD0425" w:rsidRDefault="004743B8" w:rsidP="004743B8">
      <w:pPr>
        <w:pStyle w:val="PL"/>
        <w:rPr>
          <w:snapToGrid w:val="0"/>
        </w:rPr>
      </w:pPr>
      <w:r w:rsidRPr="00FD0425">
        <w:rPr>
          <w:snapToGrid w:val="0"/>
        </w:rPr>
        <w:tab/>
        <w:t>...</w:t>
      </w:r>
    </w:p>
    <w:p w14:paraId="34BBBDF5" w14:textId="77777777" w:rsidR="004743B8" w:rsidRPr="00FD0425" w:rsidRDefault="004743B8" w:rsidP="004743B8">
      <w:pPr>
        <w:pStyle w:val="PL"/>
        <w:rPr>
          <w:snapToGrid w:val="0"/>
        </w:rPr>
      </w:pPr>
      <w:r w:rsidRPr="00FD0425">
        <w:rPr>
          <w:snapToGrid w:val="0"/>
        </w:rPr>
        <w:t>}</w:t>
      </w:r>
    </w:p>
    <w:p w14:paraId="217322EB" w14:textId="77777777" w:rsidR="004743B8" w:rsidRPr="00FD0425" w:rsidRDefault="004743B8" w:rsidP="004743B8">
      <w:pPr>
        <w:pStyle w:val="PL"/>
        <w:rPr>
          <w:snapToGrid w:val="0"/>
        </w:rPr>
      </w:pPr>
    </w:p>
    <w:p w14:paraId="590F4CB7" w14:textId="77777777" w:rsidR="004743B8" w:rsidRPr="00FD0425" w:rsidRDefault="004743B8" w:rsidP="004743B8">
      <w:pPr>
        <w:pStyle w:val="PL"/>
        <w:rPr>
          <w:snapToGrid w:val="0"/>
        </w:rPr>
      </w:pPr>
      <w:r w:rsidRPr="00FD0425">
        <w:rPr>
          <w:snapToGrid w:val="0"/>
        </w:rPr>
        <w:t>ResourceCoordRequest-gNB-initiated</w:t>
      </w:r>
      <w:r w:rsidRPr="00FD0425">
        <w:t>-</w:t>
      </w:r>
      <w:r w:rsidRPr="00FD0425">
        <w:rPr>
          <w:snapToGrid w:val="0"/>
        </w:rPr>
        <w:t>ExtIEs XNAP-PROTOCOL-EXTENSION ::= {</w:t>
      </w:r>
    </w:p>
    <w:p w14:paraId="3AFEDCED" w14:textId="77777777" w:rsidR="004743B8" w:rsidRPr="00FD0425" w:rsidRDefault="004743B8" w:rsidP="004743B8">
      <w:pPr>
        <w:pStyle w:val="PL"/>
        <w:rPr>
          <w:snapToGrid w:val="0"/>
        </w:rPr>
      </w:pPr>
      <w:r w:rsidRPr="00FD0425">
        <w:rPr>
          <w:snapToGrid w:val="0"/>
        </w:rPr>
        <w:tab/>
        <w:t>...</w:t>
      </w:r>
    </w:p>
    <w:p w14:paraId="5E6E3EC5" w14:textId="77777777" w:rsidR="004743B8" w:rsidRPr="00FD0425" w:rsidRDefault="004743B8" w:rsidP="004743B8">
      <w:pPr>
        <w:pStyle w:val="PL"/>
        <w:rPr>
          <w:snapToGrid w:val="0"/>
        </w:rPr>
      </w:pPr>
      <w:r w:rsidRPr="00FD0425">
        <w:rPr>
          <w:snapToGrid w:val="0"/>
        </w:rPr>
        <w:t>}</w:t>
      </w:r>
    </w:p>
    <w:p w14:paraId="466B0121" w14:textId="77777777" w:rsidR="004743B8" w:rsidRPr="00FD0425" w:rsidRDefault="004743B8" w:rsidP="004743B8">
      <w:pPr>
        <w:pStyle w:val="PL"/>
        <w:rPr>
          <w:snapToGrid w:val="0"/>
        </w:rPr>
      </w:pPr>
    </w:p>
    <w:p w14:paraId="1217289B" w14:textId="77777777" w:rsidR="004743B8" w:rsidRPr="00FD0425" w:rsidRDefault="004743B8" w:rsidP="004743B8">
      <w:pPr>
        <w:pStyle w:val="PL"/>
        <w:rPr>
          <w:rFonts w:eastAsia="DengXian"/>
          <w:snapToGrid w:val="0"/>
          <w:lang w:eastAsia="zh-CN"/>
        </w:rPr>
      </w:pPr>
    </w:p>
    <w:p w14:paraId="1D7D7F14" w14:textId="77777777" w:rsidR="004743B8" w:rsidRPr="00FD0425" w:rsidRDefault="004743B8" w:rsidP="004743B8">
      <w:pPr>
        <w:pStyle w:val="PL"/>
        <w:rPr>
          <w:snapToGrid w:val="0"/>
        </w:rPr>
      </w:pPr>
      <w:r w:rsidRPr="00FD0425">
        <w:rPr>
          <w:snapToGrid w:val="0"/>
        </w:rPr>
        <w:t>-- **************************************************************</w:t>
      </w:r>
    </w:p>
    <w:p w14:paraId="7280E1A7" w14:textId="77777777" w:rsidR="004743B8" w:rsidRPr="00FD0425" w:rsidRDefault="004743B8" w:rsidP="004743B8">
      <w:pPr>
        <w:pStyle w:val="PL"/>
        <w:rPr>
          <w:snapToGrid w:val="0"/>
        </w:rPr>
      </w:pPr>
      <w:r w:rsidRPr="00FD0425">
        <w:rPr>
          <w:snapToGrid w:val="0"/>
        </w:rPr>
        <w:t>--</w:t>
      </w:r>
    </w:p>
    <w:p w14:paraId="555DB722" w14:textId="77777777" w:rsidR="004743B8" w:rsidRPr="00FD0425" w:rsidRDefault="004743B8" w:rsidP="004743B8">
      <w:pPr>
        <w:pStyle w:val="PL"/>
        <w:outlineLvl w:val="3"/>
        <w:rPr>
          <w:snapToGrid w:val="0"/>
        </w:rPr>
      </w:pPr>
      <w:r w:rsidRPr="00FD0425">
        <w:rPr>
          <w:snapToGrid w:val="0"/>
        </w:rPr>
        <w:t>-- E-UTRA NR CELL RESOURCE COORDINATION RESPONSE</w:t>
      </w:r>
    </w:p>
    <w:p w14:paraId="074769BF" w14:textId="77777777" w:rsidR="004743B8" w:rsidRPr="00FD0425" w:rsidRDefault="004743B8" w:rsidP="004743B8">
      <w:pPr>
        <w:pStyle w:val="PL"/>
        <w:rPr>
          <w:snapToGrid w:val="0"/>
        </w:rPr>
      </w:pPr>
      <w:r w:rsidRPr="00FD0425">
        <w:rPr>
          <w:snapToGrid w:val="0"/>
        </w:rPr>
        <w:t>--</w:t>
      </w:r>
    </w:p>
    <w:p w14:paraId="59B0886C" w14:textId="77777777" w:rsidR="004743B8" w:rsidRPr="00FD0425" w:rsidRDefault="004743B8" w:rsidP="004743B8">
      <w:pPr>
        <w:pStyle w:val="PL"/>
        <w:rPr>
          <w:snapToGrid w:val="0"/>
        </w:rPr>
      </w:pPr>
      <w:r w:rsidRPr="00FD0425">
        <w:rPr>
          <w:snapToGrid w:val="0"/>
        </w:rPr>
        <w:t>-- **************************************************************</w:t>
      </w:r>
    </w:p>
    <w:p w14:paraId="646E6E60" w14:textId="77777777" w:rsidR="004743B8" w:rsidRPr="00FD0425" w:rsidRDefault="004743B8" w:rsidP="004743B8">
      <w:pPr>
        <w:pStyle w:val="PL"/>
        <w:rPr>
          <w:snapToGrid w:val="0"/>
        </w:rPr>
      </w:pPr>
    </w:p>
    <w:p w14:paraId="7B8D3C3A" w14:textId="77777777" w:rsidR="004743B8" w:rsidRPr="00FD0425" w:rsidRDefault="004743B8" w:rsidP="004743B8">
      <w:pPr>
        <w:pStyle w:val="PL"/>
        <w:rPr>
          <w:snapToGrid w:val="0"/>
        </w:rPr>
      </w:pPr>
      <w:r w:rsidRPr="00FD0425">
        <w:rPr>
          <w:snapToGrid w:val="0"/>
        </w:rPr>
        <w:t>E-UTRA-NR-CellResourceCoordinationResponse::= SEQUENCE {</w:t>
      </w:r>
    </w:p>
    <w:p w14:paraId="744C77B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349A01BF" w14:textId="77777777" w:rsidR="004743B8" w:rsidRPr="00FD0425" w:rsidRDefault="004743B8" w:rsidP="004743B8">
      <w:pPr>
        <w:pStyle w:val="PL"/>
        <w:rPr>
          <w:snapToGrid w:val="0"/>
        </w:rPr>
      </w:pPr>
      <w:r w:rsidRPr="00FD0425">
        <w:rPr>
          <w:snapToGrid w:val="0"/>
        </w:rPr>
        <w:tab/>
        <w:t>...</w:t>
      </w:r>
    </w:p>
    <w:p w14:paraId="1341DAE0" w14:textId="77777777" w:rsidR="004743B8" w:rsidRPr="00FD0425" w:rsidRDefault="004743B8" w:rsidP="004743B8">
      <w:pPr>
        <w:pStyle w:val="PL"/>
        <w:rPr>
          <w:snapToGrid w:val="0"/>
        </w:rPr>
      </w:pPr>
      <w:r w:rsidRPr="00FD0425">
        <w:rPr>
          <w:snapToGrid w:val="0"/>
        </w:rPr>
        <w:t>}</w:t>
      </w:r>
    </w:p>
    <w:p w14:paraId="607678B9" w14:textId="77777777" w:rsidR="004743B8" w:rsidRPr="00FD0425" w:rsidRDefault="004743B8" w:rsidP="004743B8">
      <w:pPr>
        <w:pStyle w:val="PL"/>
        <w:rPr>
          <w:snapToGrid w:val="0"/>
        </w:rPr>
      </w:pPr>
    </w:p>
    <w:p w14:paraId="3C0237A2" w14:textId="77777777" w:rsidR="004743B8" w:rsidRPr="00FD0425" w:rsidRDefault="004743B8" w:rsidP="004743B8">
      <w:pPr>
        <w:pStyle w:val="PL"/>
        <w:rPr>
          <w:snapToGrid w:val="0"/>
        </w:rPr>
      </w:pPr>
      <w:r w:rsidRPr="00FD0425">
        <w:rPr>
          <w:snapToGrid w:val="0"/>
        </w:rPr>
        <w:t>E-UTRA-NR-CellResourceCoordinationResponse-IEs XNAP-PROTOCOL-IES ::= {</w:t>
      </w:r>
    </w:p>
    <w:p w14:paraId="3C1D274E" w14:textId="77777777" w:rsidR="004743B8" w:rsidRPr="00FD0425" w:rsidRDefault="004743B8" w:rsidP="004743B8">
      <w:pPr>
        <w:pStyle w:val="PL"/>
        <w:rPr>
          <w:snapToGrid w:val="0"/>
        </w:rPr>
      </w:pPr>
      <w:r w:rsidRPr="00FD0425">
        <w:rPr>
          <w:snapToGrid w:val="0"/>
        </w:rPr>
        <w:lastRenderedPageBreak/>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4579B2ED"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D214E6" w14:textId="77777777" w:rsidR="004743B8" w:rsidRPr="00FD0425" w:rsidRDefault="004743B8" w:rsidP="004743B8">
      <w:pPr>
        <w:pStyle w:val="PL"/>
        <w:rPr>
          <w:snapToGrid w:val="0"/>
        </w:rPr>
      </w:pPr>
      <w:r w:rsidRPr="00FD0425">
        <w:rPr>
          <w:snapToGrid w:val="0"/>
        </w:rPr>
        <w:tab/>
        <w:t>...</w:t>
      </w:r>
    </w:p>
    <w:p w14:paraId="5E789D7C" w14:textId="77777777" w:rsidR="004743B8" w:rsidRPr="00FD0425" w:rsidRDefault="004743B8" w:rsidP="004743B8">
      <w:pPr>
        <w:pStyle w:val="PL"/>
        <w:rPr>
          <w:snapToGrid w:val="0"/>
        </w:rPr>
      </w:pPr>
      <w:r w:rsidRPr="00FD0425">
        <w:rPr>
          <w:snapToGrid w:val="0"/>
        </w:rPr>
        <w:t>}</w:t>
      </w:r>
    </w:p>
    <w:p w14:paraId="543E8765" w14:textId="77777777" w:rsidR="004743B8" w:rsidRPr="00FD0425" w:rsidRDefault="004743B8" w:rsidP="004743B8">
      <w:pPr>
        <w:pStyle w:val="PL"/>
        <w:rPr>
          <w:rFonts w:eastAsia="DengXian"/>
          <w:snapToGrid w:val="0"/>
          <w:lang w:eastAsia="zh-CN"/>
        </w:rPr>
      </w:pPr>
    </w:p>
    <w:p w14:paraId="7DDD165D" w14:textId="77777777" w:rsidR="004743B8" w:rsidRPr="00FD0425" w:rsidRDefault="004743B8" w:rsidP="004743B8">
      <w:pPr>
        <w:pStyle w:val="PL"/>
        <w:rPr>
          <w:snapToGrid w:val="0"/>
        </w:rPr>
      </w:pPr>
      <w:r w:rsidRPr="00FD0425">
        <w:rPr>
          <w:snapToGrid w:val="0"/>
        </w:rPr>
        <w:t>RespondingNodeType-ResourceCoordResponse ::= CHOICE {</w:t>
      </w:r>
    </w:p>
    <w:p w14:paraId="25AFE47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7DCC50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1B7EA968"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535BFCA" w14:textId="77777777" w:rsidR="004743B8" w:rsidRPr="00FD0425" w:rsidRDefault="004743B8" w:rsidP="004743B8">
      <w:pPr>
        <w:pStyle w:val="PL"/>
        <w:rPr>
          <w:snapToGrid w:val="0"/>
        </w:rPr>
      </w:pPr>
      <w:r w:rsidRPr="00FD0425">
        <w:rPr>
          <w:snapToGrid w:val="0"/>
        </w:rPr>
        <w:t>}</w:t>
      </w:r>
    </w:p>
    <w:p w14:paraId="5A0B8D63" w14:textId="77777777" w:rsidR="004743B8" w:rsidRPr="00FD0425" w:rsidRDefault="004743B8" w:rsidP="004743B8">
      <w:pPr>
        <w:pStyle w:val="PL"/>
        <w:rPr>
          <w:snapToGrid w:val="0"/>
        </w:rPr>
      </w:pPr>
    </w:p>
    <w:p w14:paraId="083BE31D" w14:textId="77777777" w:rsidR="004743B8" w:rsidRPr="00FD0425" w:rsidRDefault="004743B8" w:rsidP="004743B8">
      <w:pPr>
        <w:pStyle w:val="PL"/>
        <w:rPr>
          <w:snapToGrid w:val="0"/>
        </w:rPr>
      </w:pPr>
      <w:r w:rsidRPr="00FD0425">
        <w:rPr>
          <w:snapToGrid w:val="0"/>
        </w:rPr>
        <w:t>RespondingNodeType-ResourceCoordResponse-ExtIEs XNAP-PROTOCOL-IES ::= {</w:t>
      </w:r>
    </w:p>
    <w:p w14:paraId="7C848255" w14:textId="77777777" w:rsidR="004743B8" w:rsidRPr="00FD0425" w:rsidRDefault="004743B8" w:rsidP="004743B8">
      <w:pPr>
        <w:pStyle w:val="PL"/>
        <w:rPr>
          <w:snapToGrid w:val="0"/>
        </w:rPr>
      </w:pPr>
      <w:r w:rsidRPr="00FD0425">
        <w:rPr>
          <w:snapToGrid w:val="0"/>
        </w:rPr>
        <w:tab/>
        <w:t>...</w:t>
      </w:r>
    </w:p>
    <w:p w14:paraId="0288FCEE" w14:textId="77777777" w:rsidR="004743B8" w:rsidRPr="00FD0425" w:rsidRDefault="004743B8" w:rsidP="004743B8">
      <w:pPr>
        <w:pStyle w:val="PL"/>
        <w:rPr>
          <w:snapToGrid w:val="0"/>
        </w:rPr>
      </w:pPr>
      <w:r w:rsidRPr="00FD0425">
        <w:rPr>
          <w:snapToGrid w:val="0"/>
        </w:rPr>
        <w:t>}</w:t>
      </w:r>
    </w:p>
    <w:p w14:paraId="5C5BE849" w14:textId="77777777" w:rsidR="004743B8" w:rsidRPr="00FD0425" w:rsidRDefault="004743B8" w:rsidP="004743B8">
      <w:pPr>
        <w:pStyle w:val="PL"/>
        <w:rPr>
          <w:snapToGrid w:val="0"/>
        </w:rPr>
      </w:pPr>
    </w:p>
    <w:p w14:paraId="4CEB30B5" w14:textId="77777777" w:rsidR="004743B8" w:rsidRPr="00FD0425" w:rsidRDefault="004743B8" w:rsidP="004743B8">
      <w:pPr>
        <w:pStyle w:val="PL"/>
        <w:rPr>
          <w:snapToGrid w:val="0"/>
        </w:rPr>
      </w:pPr>
      <w:r w:rsidRPr="00FD0425">
        <w:rPr>
          <w:snapToGrid w:val="0"/>
        </w:rPr>
        <w:t>ResourceCoordResponse-ng-eNB-initiated ::= SEQUENCE {</w:t>
      </w:r>
    </w:p>
    <w:p w14:paraId="75B867B7"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E6FE12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51C5606"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0B1D16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75F00D74" w14:textId="77777777" w:rsidR="004743B8" w:rsidRPr="00FD0425" w:rsidRDefault="004743B8" w:rsidP="004743B8">
      <w:pPr>
        <w:pStyle w:val="PL"/>
        <w:rPr>
          <w:snapToGrid w:val="0"/>
        </w:rPr>
      </w:pPr>
      <w:r w:rsidRPr="00FD0425">
        <w:rPr>
          <w:snapToGrid w:val="0"/>
        </w:rPr>
        <w:tab/>
        <w:t>...</w:t>
      </w:r>
    </w:p>
    <w:p w14:paraId="15411E45" w14:textId="77777777" w:rsidR="004743B8" w:rsidRPr="00FD0425" w:rsidRDefault="004743B8" w:rsidP="004743B8">
      <w:pPr>
        <w:pStyle w:val="PL"/>
        <w:rPr>
          <w:snapToGrid w:val="0"/>
        </w:rPr>
      </w:pPr>
      <w:r w:rsidRPr="00FD0425">
        <w:rPr>
          <w:snapToGrid w:val="0"/>
        </w:rPr>
        <w:t>}</w:t>
      </w:r>
    </w:p>
    <w:p w14:paraId="7E32EBBE" w14:textId="77777777" w:rsidR="004743B8" w:rsidRPr="00FD0425" w:rsidRDefault="004743B8" w:rsidP="004743B8">
      <w:pPr>
        <w:pStyle w:val="PL"/>
        <w:rPr>
          <w:snapToGrid w:val="0"/>
        </w:rPr>
      </w:pPr>
    </w:p>
    <w:p w14:paraId="028ADE73" w14:textId="77777777" w:rsidR="004743B8" w:rsidRPr="00FD0425" w:rsidRDefault="004743B8" w:rsidP="004743B8">
      <w:pPr>
        <w:pStyle w:val="PL"/>
        <w:rPr>
          <w:snapToGrid w:val="0"/>
        </w:rPr>
      </w:pPr>
      <w:r w:rsidRPr="00FD0425">
        <w:rPr>
          <w:snapToGrid w:val="0"/>
        </w:rPr>
        <w:t>ResourceCoordResponse-ng-eNB-initiated</w:t>
      </w:r>
      <w:r w:rsidRPr="00FD0425">
        <w:t>-</w:t>
      </w:r>
      <w:r w:rsidRPr="00FD0425">
        <w:rPr>
          <w:snapToGrid w:val="0"/>
        </w:rPr>
        <w:t>ExtIEs XNAP-PROTOCOL-EXTENSION ::= {</w:t>
      </w:r>
    </w:p>
    <w:p w14:paraId="24849029" w14:textId="77777777" w:rsidR="004743B8" w:rsidRPr="00FD0425" w:rsidRDefault="004743B8" w:rsidP="004743B8">
      <w:pPr>
        <w:pStyle w:val="PL"/>
        <w:rPr>
          <w:snapToGrid w:val="0"/>
        </w:rPr>
      </w:pPr>
      <w:r w:rsidRPr="00FD0425">
        <w:rPr>
          <w:snapToGrid w:val="0"/>
        </w:rPr>
        <w:tab/>
        <w:t>...</w:t>
      </w:r>
    </w:p>
    <w:p w14:paraId="0C9B3916" w14:textId="77777777" w:rsidR="004743B8" w:rsidRPr="00FD0425" w:rsidRDefault="004743B8" w:rsidP="004743B8">
      <w:pPr>
        <w:pStyle w:val="PL"/>
        <w:rPr>
          <w:snapToGrid w:val="0"/>
        </w:rPr>
      </w:pPr>
      <w:r w:rsidRPr="00FD0425">
        <w:rPr>
          <w:snapToGrid w:val="0"/>
        </w:rPr>
        <w:t>}</w:t>
      </w:r>
    </w:p>
    <w:p w14:paraId="39E9B059" w14:textId="77777777" w:rsidR="004743B8" w:rsidRPr="00FD0425" w:rsidRDefault="004743B8" w:rsidP="004743B8">
      <w:pPr>
        <w:pStyle w:val="PL"/>
        <w:rPr>
          <w:snapToGrid w:val="0"/>
        </w:rPr>
      </w:pPr>
    </w:p>
    <w:p w14:paraId="551F1861" w14:textId="77777777" w:rsidR="004743B8" w:rsidRPr="00FD0425" w:rsidRDefault="004743B8" w:rsidP="004743B8">
      <w:pPr>
        <w:pStyle w:val="PL"/>
        <w:rPr>
          <w:snapToGrid w:val="0"/>
        </w:rPr>
      </w:pPr>
    </w:p>
    <w:p w14:paraId="24F7171C" w14:textId="77777777" w:rsidR="004743B8" w:rsidRPr="00FD0425" w:rsidRDefault="004743B8" w:rsidP="004743B8">
      <w:pPr>
        <w:pStyle w:val="PL"/>
        <w:rPr>
          <w:snapToGrid w:val="0"/>
        </w:rPr>
      </w:pPr>
      <w:r w:rsidRPr="00FD0425">
        <w:rPr>
          <w:snapToGrid w:val="0"/>
        </w:rPr>
        <w:t>ResourceCoordResponse-gNB-initiated ::= SEQUENCE {</w:t>
      </w:r>
    </w:p>
    <w:p w14:paraId="363E46CB"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E2EA76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ED7C83F"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29DF7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C6EDC7B" w14:textId="77777777" w:rsidR="004743B8" w:rsidRPr="00FD0425" w:rsidRDefault="004743B8" w:rsidP="004743B8">
      <w:pPr>
        <w:pStyle w:val="PL"/>
        <w:rPr>
          <w:snapToGrid w:val="0"/>
        </w:rPr>
      </w:pPr>
      <w:r w:rsidRPr="00FD0425">
        <w:rPr>
          <w:snapToGrid w:val="0"/>
        </w:rPr>
        <w:tab/>
        <w:t>...</w:t>
      </w:r>
    </w:p>
    <w:p w14:paraId="140D2504" w14:textId="77777777" w:rsidR="004743B8" w:rsidRPr="00FD0425" w:rsidRDefault="004743B8" w:rsidP="004743B8">
      <w:pPr>
        <w:pStyle w:val="PL"/>
        <w:rPr>
          <w:snapToGrid w:val="0"/>
        </w:rPr>
      </w:pPr>
      <w:r w:rsidRPr="00FD0425">
        <w:rPr>
          <w:snapToGrid w:val="0"/>
        </w:rPr>
        <w:t>}</w:t>
      </w:r>
    </w:p>
    <w:p w14:paraId="5751C51F" w14:textId="77777777" w:rsidR="004743B8" w:rsidRPr="00FD0425" w:rsidRDefault="004743B8" w:rsidP="004743B8">
      <w:pPr>
        <w:pStyle w:val="PL"/>
        <w:rPr>
          <w:snapToGrid w:val="0"/>
        </w:rPr>
      </w:pPr>
    </w:p>
    <w:p w14:paraId="770418B7" w14:textId="77777777" w:rsidR="004743B8" w:rsidRPr="00FD0425" w:rsidRDefault="004743B8" w:rsidP="004743B8">
      <w:pPr>
        <w:pStyle w:val="PL"/>
        <w:rPr>
          <w:snapToGrid w:val="0"/>
        </w:rPr>
      </w:pPr>
      <w:r w:rsidRPr="00FD0425">
        <w:rPr>
          <w:snapToGrid w:val="0"/>
        </w:rPr>
        <w:t>ResourceCoordResponse-gNB-initiated</w:t>
      </w:r>
      <w:r w:rsidRPr="00FD0425">
        <w:t>-</w:t>
      </w:r>
      <w:r w:rsidRPr="00FD0425">
        <w:rPr>
          <w:snapToGrid w:val="0"/>
        </w:rPr>
        <w:t>ExtIEs XNAP-PROTOCOL-EXTENSION ::= {</w:t>
      </w:r>
    </w:p>
    <w:p w14:paraId="7335183E" w14:textId="77777777" w:rsidR="004743B8" w:rsidRPr="00FD0425" w:rsidRDefault="004743B8" w:rsidP="004743B8">
      <w:pPr>
        <w:pStyle w:val="PL"/>
        <w:rPr>
          <w:snapToGrid w:val="0"/>
        </w:rPr>
      </w:pPr>
      <w:r w:rsidRPr="00FD0425">
        <w:rPr>
          <w:snapToGrid w:val="0"/>
        </w:rPr>
        <w:tab/>
        <w:t>...</w:t>
      </w:r>
    </w:p>
    <w:p w14:paraId="56EFF4CA" w14:textId="77777777" w:rsidR="004743B8" w:rsidRPr="00FD0425" w:rsidRDefault="004743B8" w:rsidP="004743B8">
      <w:pPr>
        <w:pStyle w:val="PL"/>
        <w:rPr>
          <w:snapToGrid w:val="0"/>
        </w:rPr>
      </w:pPr>
      <w:r w:rsidRPr="00FD0425">
        <w:rPr>
          <w:snapToGrid w:val="0"/>
        </w:rPr>
        <w:t>}</w:t>
      </w:r>
    </w:p>
    <w:p w14:paraId="4E8EC35F" w14:textId="77777777" w:rsidR="004743B8" w:rsidRPr="00FD0425" w:rsidRDefault="004743B8" w:rsidP="004743B8">
      <w:pPr>
        <w:pStyle w:val="PL"/>
        <w:rPr>
          <w:snapToGrid w:val="0"/>
        </w:rPr>
      </w:pPr>
    </w:p>
    <w:p w14:paraId="55E9F31F"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0B20BD6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20F3420" w14:textId="77777777" w:rsidR="004743B8" w:rsidRPr="00FD0425" w:rsidRDefault="004743B8" w:rsidP="004743B8">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C4F4DF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96F12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25290020" w14:textId="77777777" w:rsidR="004743B8" w:rsidRPr="00FD0425" w:rsidRDefault="004743B8" w:rsidP="004743B8">
      <w:pPr>
        <w:pStyle w:val="PL"/>
        <w:rPr>
          <w:rFonts w:eastAsia="DengXian" w:cs="Courier New"/>
          <w:snapToGrid w:val="0"/>
          <w:lang w:eastAsia="zh-CN"/>
        </w:rPr>
      </w:pPr>
    </w:p>
    <w:p w14:paraId="30F69A3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7F876B4C"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092C46B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02A170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668F460" w14:textId="77777777" w:rsidR="004743B8" w:rsidRPr="00FD0425" w:rsidRDefault="004743B8" w:rsidP="004743B8">
      <w:pPr>
        <w:pStyle w:val="PL"/>
        <w:rPr>
          <w:rFonts w:eastAsia="DengXian" w:cs="Courier New"/>
          <w:snapToGrid w:val="0"/>
          <w:lang w:eastAsia="zh-CN"/>
        </w:rPr>
      </w:pPr>
    </w:p>
    <w:p w14:paraId="0373BE1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0A50B0E6" w14:textId="77777777" w:rsidR="004743B8" w:rsidRPr="00FD0425" w:rsidRDefault="004743B8" w:rsidP="004743B8">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9F1A62" w14:textId="77777777" w:rsidR="004743B8" w:rsidRPr="00FD0425" w:rsidRDefault="004743B8" w:rsidP="004743B8">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C408B1"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598E5CD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458BBB2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1C96CED6" w14:textId="77777777" w:rsidR="004743B8" w:rsidRPr="00FD0425" w:rsidRDefault="004743B8" w:rsidP="004743B8">
      <w:pPr>
        <w:pStyle w:val="PL"/>
        <w:rPr>
          <w:rFonts w:eastAsia="DengXian"/>
          <w:snapToGrid w:val="0"/>
          <w:lang w:eastAsia="zh-CN"/>
        </w:rPr>
      </w:pPr>
    </w:p>
    <w:p w14:paraId="6089A628" w14:textId="77777777" w:rsidR="004743B8" w:rsidRPr="00FD0425" w:rsidRDefault="004743B8" w:rsidP="004743B8">
      <w:pPr>
        <w:pStyle w:val="PL"/>
        <w:rPr>
          <w:snapToGrid w:val="0"/>
        </w:rPr>
      </w:pPr>
    </w:p>
    <w:p w14:paraId="1BB83223" w14:textId="77777777" w:rsidR="004743B8" w:rsidRPr="00FD0425" w:rsidRDefault="004743B8" w:rsidP="004743B8">
      <w:pPr>
        <w:pStyle w:val="PL"/>
        <w:rPr>
          <w:snapToGrid w:val="0"/>
        </w:rPr>
      </w:pPr>
      <w:r w:rsidRPr="00FD0425">
        <w:rPr>
          <w:snapToGrid w:val="0"/>
        </w:rPr>
        <w:t>-- **************************************************************</w:t>
      </w:r>
    </w:p>
    <w:p w14:paraId="046827E2" w14:textId="77777777" w:rsidR="004743B8" w:rsidRPr="00FD0425" w:rsidRDefault="004743B8" w:rsidP="004743B8">
      <w:pPr>
        <w:pStyle w:val="PL"/>
        <w:rPr>
          <w:snapToGrid w:val="0"/>
        </w:rPr>
      </w:pPr>
      <w:r w:rsidRPr="00FD0425">
        <w:rPr>
          <w:snapToGrid w:val="0"/>
        </w:rPr>
        <w:t>--</w:t>
      </w:r>
    </w:p>
    <w:p w14:paraId="2ACEC14D" w14:textId="77777777" w:rsidR="004743B8" w:rsidRPr="00FD0425" w:rsidRDefault="004743B8" w:rsidP="004743B8">
      <w:pPr>
        <w:pStyle w:val="PL"/>
        <w:outlineLvl w:val="3"/>
        <w:rPr>
          <w:snapToGrid w:val="0"/>
        </w:rPr>
      </w:pPr>
      <w:r w:rsidRPr="00FD0425">
        <w:rPr>
          <w:snapToGrid w:val="0"/>
        </w:rPr>
        <w:t>-- XN REMOVAL REQUEST</w:t>
      </w:r>
    </w:p>
    <w:p w14:paraId="58DA634A" w14:textId="77777777" w:rsidR="004743B8" w:rsidRPr="00FD0425" w:rsidRDefault="004743B8" w:rsidP="004743B8">
      <w:pPr>
        <w:pStyle w:val="PL"/>
        <w:rPr>
          <w:snapToGrid w:val="0"/>
        </w:rPr>
      </w:pPr>
      <w:r w:rsidRPr="00FD0425">
        <w:rPr>
          <w:snapToGrid w:val="0"/>
        </w:rPr>
        <w:t>--</w:t>
      </w:r>
    </w:p>
    <w:p w14:paraId="4D1FF030" w14:textId="77777777" w:rsidR="004743B8" w:rsidRPr="00FD0425" w:rsidRDefault="004743B8" w:rsidP="004743B8">
      <w:pPr>
        <w:pStyle w:val="PL"/>
        <w:rPr>
          <w:snapToGrid w:val="0"/>
        </w:rPr>
      </w:pPr>
      <w:r w:rsidRPr="00FD0425">
        <w:rPr>
          <w:snapToGrid w:val="0"/>
        </w:rPr>
        <w:t>-- **************************************************************</w:t>
      </w:r>
    </w:p>
    <w:p w14:paraId="5D4E4743" w14:textId="77777777" w:rsidR="004743B8" w:rsidRPr="00FD0425" w:rsidRDefault="004743B8" w:rsidP="004743B8">
      <w:pPr>
        <w:pStyle w:val="PL"/>
        <w:rPr>
          <w:snapToGrid w:val="0"/>
        </w:rPr>
      </w:pPr>
    </w:p>
    <w:p w14:paraId="1F10CFC6" w14:textId="77777777" w:rsidR="004743B8" w:rsidRPr="00FD0425" w:rsidRDefault="004743B8" w:rsidP="004743B8">
      <w:pPr>
        <w:pStyle w:val="PL"/>
        <w:rPr>
          <w:snapToGrid w:val="0"/>
        </w:rPr>
      </w:pPr>
      <w:r w:rsidRPr="00FD0425">
        <w:rPr>
          <w:snapToGrid w:val="0"/>
        </w:rPr>
        <w:t>XnRemovalRequest ::= SEQUENCE {</w:t>
      </w:r>
    </w:p>
    <w:p w14:paraId="62FFB12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063AFC6F" w14:textId="77777777" w:rsidR="004743B8" w:rsidRPr="00FD0425" w:rsidRDefault="004743B8" w:rsidP="004743B8">
      <w:pPr>
        <w:pStyle w:val="PL"/>
        <w:rPr>
          <w:snapToGrid w:val="0"/>
        </w:rPr>
      </w:pPr>
      <w:r w:rsidRPr="00FD0425">
        <w:rPr>
          <w:snapToGrid w:val="0"/>
        </w:rPr>
        <w:tab/>
        <w:t>...</w:t>
      </w:r>
    </w:p>
    <w:p w14:paraId="1FF2DFB4" w14:textId="77777777" w:rsidR="004743B8" w:rsidRPr="00FD0425" w:rsidRDefault="004743B8" w:rsidP="004743B8">
      <w:pPr>
        <w:pStyle w:val="PL"/>
        <w:rPr>
          <w:snapToGrid w:val="0"/>
        </w:rPr>
      </w:pPr>
      <w:r w:rsidRPr="00FD0425">
        <w:rPr>
          <w:snapToGrid w:val="0"/>
        </w:rPr>
        <w:t>}</w:t>
      </w:r>
    </w:p>
    <w:p w14:paraId="437CCAC4" w14:textId="77777777" w:rsidR="004743B8" w:rsidRPr="00FD0425" w:rsidRDefault="004743B8" w:rsidP="004743B8">
      <w:pPr>
        <w:pStyle w:val="PL"/>
        <w:rPr>
          <w:snapToGrid w:val="0"/>
        </w:rPr>
      </w:pPr>
    </w:p>
    <w:p w14:paraId="257B9AE5" w14:textId="77777777" w:rsidR="004743B8" w:rsidRPr="00FD0425" w:rsidRDefault="004743B8" w:rsidP="004743B8">
      <w:pPr>
        <w:pStyle w:val="PL"/>
        <w:rPr>
          <w:snapToGrid w:val="0"/>
        </w:rPr>
      </w:pPr>
      <w:r w:rsidRPr="00FD0425">
        <w:rPr>
          <w:snapToGrid w:val="0"/>
        </w:rPr>
        <w:t>XnRemovalRequest-IEs XNAP-PROTOCOL-IES ::= {</w:t>
      </w:r>
    </w:p>
    <w:p w14:paraId="11F206EE"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D0093BC" w14:textId="77777777" w:rsidR="004743B8" w:rsidRPr="00FD0425" w:rsidRDefault="004743B8" w:rsidP="004743B8">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303A68"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573DA0F0" w14:textId="77777777" w:rsidR="004743B8" w:rsidRPr="00FD0425" w:rsidRDefault="004743B8" w:rsidP="004743B8">
      <w:pPr>
        <w:pStyle w:val="PL"/>
        <w:rPr>
          <w:snapToGrid w:val="0"/>
        </w:rPr>
      </w:pPr>
      <w:r w:rsidRPr="00FD0425">
        <w:rPr>
          <w:snapToGrid w:val="0"/>
        </w:rPr>
        <w:tab/>
        <w:t>...</w:t>
      </w:r>
    </w:p>
    <w:p w14:paraId="72540C5F" w14:textId="77777777" w:rsidR="004743B8" w:rsidRPr="00FD0425" w:rsidRDefault="004743B8" w:rsidP="004743B8">
      <w:pPr>
        <w:pStyle w:val="PL"/>
        <w:rPr>
          <w:snapToGrid w:val="0"/>
        </w:rPr>
      </w:pPr>
      <w:r w:rsidRPr="00FD0425">
        <w:rPr>
          <w:snapToGrid w:val="0"/>
        </w:rPr>
        <w:t>}</w:t>
      </w:r>
    </w:p>
    <w:p w14:paraId="1D6B9C03" w14:textId="77777777" w:rsidR="004743B8" w:rsidRPr="00FD0425" w:rsidRDefault="004743B8" w:rsidP="004743B8">
      <w:pPr>
        <w:pStyle w:val="PL"/>
        <w:rPr>
          <w:snapToGrid w:val="0"/>
        </w:rPr>
      </w:pPr>
    </w:p>
    <w:p w14:paraId="444CF089" w14:textId="77777777" w:rsidR="004743B8" w:rsidRPr="00FD0425" w:rsidRDefault="004743B8" w:rsidP="004743B8">
      <w:pPr>
        <w:pStyle w:val="PL"/>
        <w:rPr>
          <w:snapToGrid w:val="0"/>
        </w:rPr>
      </w:pPr>
      <w:r w:rsidRPr="00FD0425">
        <w:rPr>
          <w:snapToGrid w:val="0"/>
        </w:rPr>
        <w:t>-- **************************************************************</w:t>
      </w:r>
    </w:p>
    <w:p w14:paraId="56B4A29E" w14:textId="77777777" w:rsidR="004743B8" w:rsidRPr="00FD0425" w:rsidRDefault="004743B8" w:rsidP="004743B8">
      <w:pPr>
        <w:pStyle w:val="PL"/>
        <w:rPr>
          <w:snapToGrid w:val="0"/>
        </w:rPr>
      </w:pPr>
      <w:r w:rsidRPr="00FD0425">
        <w:rPr>
          <w:snapToGrid w:val="0"/>
        </w:rPr>
        <w:t>--</w:t>
      </w:r>
    </w:p>
    <w:p w14:paraId="6ACF61FC" w14:textId="77777777" w:rsidR="004743B8" w:rsidRPr="00FD0425" w:rsidRDefault="004743B8" w:rsidP="004743B8">
      <w:pPr>
        <w:pStyle w:val="PL"/>
        <w:outlineLvl w:val="3"/>
        <w:rPr>
          <w:snapToGrid w:val="0"/>
        </w:rPr>
      </w:pPr>
      <w:r w:rsidRPr="00FD0425">
        <w:rPr>
          <w:snapToGrid w:val="0"/>
        </w:rPr>
        <w:t>-- XN REMOVAL RESPONSE</w:t>
      </w:r>
    </w:p>
    <w:p w14:paraId="30EEF18A" w14:textId="77777777" w:rsidR="004743B8" w:rsidRPr="00FD0425" w:rsidRDefault="004743B8" w:rsidP="004743B8">
      <w:pPr>
        <w:pStyle w:val="PL"/>
        <w:rPr>
          <w:snapToGrid w:val="0"/>
        </w:rPr>
      </w:pPr>
      <w:r w:rsidRPr="00FD0425">
        <w:rPr>
          <w:snapToGrid w:val="0"/>
        </w:rPr>
        <w:t>--</w:t>
      </w:r>
    </w:p>
    <w:p w14:paraId="59B511AC" w14:textId="77777777" w:rsidR="004743B8" w:rsidRPr="00FD0425" w:rsidRDefault="004743B8" w:rsidP="004743B8">
      <w:pPr>
        <w:pStyle w:val="PL"/>
        <w:rPr>
          <w:snapToGrid w:val="0"/>
        </w:rPr>
      </w:pPr>
      <w:r w:rsidRPr="00FD0425">
        <w:rPr>
          <w:snapToGrid w:val="0"/>
        </w:rPr>
        <w:t>-- **************************************************************</w:t>
      </w:r>
    </w:p>
    <w:p w14:paraId="1273EBD3" w14:textId="77777777" w:rsidR="004743B8" w:rsidRPr="00FD0425" w:rsidRDefault="004743B8" w:rsidP="004743B8">
      <w:pPr>
        <w:pStyle w:val="PL"/>
        <w:rPr>
          <w:snapToGrid w:val="0"/>
        </w:rPr>
      </w:pPr>
    </w:p>
    <w:p w14:paraId="042AA631" w14:textId="77777777" w:rsidR="004743B8" w:rsidRPr="00FD0425" w:rsidRDefault="004743B8" w:rsidP="004743B8">
      <w:pPr>
        <w:pStyle w:val="PL"/>
        <w:rPr>
          <w:snapToGrid w:val="0"/>
        </w:rPr>
      </w:pPr>
      <w:r w:rsidRPr="00FD0425">
        <w:rPr>
          <w:snapToGrid w:val="0"/>
        </w:rPr>
        <w:t>XnRemovalResponse ::= SEQUENCE {</w:t>
      </w:r>
    </w:p>
    <w:p w14:paraId="733663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089598C0" w14:textId="77777777" w:rsidR="004743B8" w:rsidRPr="00FD0425" w:rsidRDefault="004743B8" w:rsidP="004743B8">
      <w:pPr>
        <w:pStyle w:val="PL"/>
        <w:rPr>
          <w:snapToGrid w:val="0"/>
        </w:rPr>
      </w:pPr>
      <w:r w:rsidRPr="00FD0425">
        <w:rPr>
          <w:snapToGrid w:val="0"/>
        </w:rPr>
        <w:tab/>
        <w:t>...</w:t>
      </w:r>
    </w:p>
    <w:p w14:paraId="6E11BBB7" w14:textId="77777777" w:rsidR="004743B8" w:rsidRPr="00FD0425" w:rsidRDefault="004743B8" w:rsidP="004743B8">
      <w:pPr>
        <w:pStyle w:val="PL"/>
        <w:rPr>
          <w:snapToGrid w:val="0"/>
        </w:rPr>
      </w:pPr>
      <w:r w:rsidRPr="00FD0425">
        <w:rPr>
          <w:snapToGrid w:val="0"/>
        </w:rPr>
        <w:t>}</w:t>
      </w:r>
    </w:p>
    <w:p w14:paraId="395B3DA3" w14:textId="77777777" w:rsidR="004743B8" w:rsidRPr="00FD0425" w:rsidRDefault="004743B8" w:rsidP="004743B8">
      <w:pPr>
        <w:pStyle w:val="PL"/>
        <w:rPr>
          <w:snapToGrid w:val="0"/>
        </w:rPr>
      </w:pPr>
    </w:p>
    <w:p w14:paraId="7C586E41" w14:textId="77777777" w:rsidR="004743B8" w:rsidRPr="00FD0425" w:rsidRDefault="004743B8" w:rsidP="004743B8">
      <w:pPr>
        <w:pStyle w:val="PL"/>
        <w:rPr>
          <w:snapToGrid w:val="0"/>
        </w:rPr>
      </w:pPr>
      <w:r w:rsidRPr="00FD0425">
        <w:rPr>
          <w:snapToGrid w:val="0"/>
        </w:rPr>
        <w:t>XnRemovalResponse-IEs XNAP-PROTOCOL-IES ::= {</w:t>
      </w:r>
    </w:p>
    <w:p w14:paraId="678A9DDC"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BD6F0A4"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FDA96C0"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4FD60F0D" w14:textId="77777777" w:rsidR="004743B8" w:rsidRPr="00FD0425" w:rsidRDefault="004743B8" w:rsidP="004743B8">
      <w:pPr>
        <w:pStyle w:val="PL"/>
        <w:rPr>
          <w:snapToGrid w:val="0"/>
        </w:rPr>
      </w:pPr>
      <w:r w:rsidRPr="00FD0425">
        <w:rPr>
          <w:snapToGrid w:val="0"/>
        </w:rPr>
        <w:tab/>
        <w:t>...</w:t>
      </w:r>
    </w:p>
    <w:p w14:paraId="620C549D" w14:textId="77777777" w:rsidR="004743B8" w:rsidRPr="00FD0425" w:rsidRDefault="004743B8" w:rsidP="004743B8">
      <w:pPr>
        <w:pStyle w:val="PL"/>
        <w:rPr>
          <w:snapToGrid w:val="0"/>
        </w:rPr>
      </w:pPr>
      <w:r w:rsidRPr="00FD0425">
        <w:rPr>
          <w:snapToGrid w:val="0"/>
        </w:rPr>
        <w:t>}</w:t>
      </w:r>
    </w:p>
    <w:p w14:paraId="0E1704A6" w14:textId="77777777" w:rsidR="004743B8" w:rsidRPr="00FD0425" w:rsidRDefault="004743B8" w:rsidP="004743B8">
      <w:pPr>
        <w:pStyle w:val="PL"/>
        <w:rPr>
          <w:snapToGrid w:val="0"/>
        </w:rPr>
      </w:pPr>
    </w:p>
    <w:p w14:paraId="241A0037" w14:textId="77777777" w:rsidR="004743B8" w:rsidRPr="00FD0425" w:rsidRDefault="004743B8" w:rsidP="004743B8">
      <w:pPr>
        <w:pStyle w:val="PL"/>
        <w:rPr>
          <w:snapToGrid w:val="0"/>
        </w:rPr>
      </w:pPr>
      <w:r w:rsidRPr="00FD0425">
        <w:rPr>
          <w:snapToGrid w:val="0"/>
        </w:rPr>
        <w:t>-- **************************************************************</w:t>
      </w:r>
    </w:p>
    <w:p w14:paraId="14870265" w14:textId="77777777" w:rsidR="004743B8" w:rsidRPr="00FD0425" w:rsidRDefault="004743B8" w:rsidP="004743B8">
      <w:pPr>
        <w:pStyle w:val="PL"/>
        <w:rPr>
          <w:snapToGrid w:val="0"/>
        </w:rPr>
      </w:pPr>
      <w:r w:rsidRPr="00FD0425">
        <w:rPr>
          <w:snapToGrid w:val="0"/>
        </w:rPr>
        <w:t>--</w:t>
      </w:r>
    </w:p>
    <w:p w14:paraId="1A7389F3" w14:textId="77777777" w:rsidR="004743B8" w:rsidRPr="00FD0425" w:rsidRDefault="004743B8" w:rsidP="004743B8">
      <w:pPr>
        <w:pStyle w:val="PL"/>
        <w:outlineLvl w:val="3"/>
        <w:rPr>
          <w:snapToGrid w:val="0"/>
        </w:rPr>
      </w:pPr>
      <w:r w:rsidRPr="00FD0425">
        <w:rPr>
          <w:snapToGrid w:val="0"/>
        </w:rPr>
        <w:t>-- XN REMOVAL FAILURE</w:t>
      </w:r>
    </w:p>
    <w:p w14:paraId="5D7FFE07" w14:textId="77777777" w:rsidR="004743B8" w:rsidRPr="00FD0425" w:rsidRDefault="004743B8" w:rsidP="004743B8">
      <w:pPr>
        <w:pStyle w:val="PL"/>
        <w:rPr>
          <w:snapToGrid w:val="0"/>
        </w:rPr>
      </w:pPr>
      <w:r w:rsidRPr="00FD0425">
        <w:rPr>
          <w:snapToGrid w:val="0"/>
        </w:rPr>
        <w:t>--</w:t>
      </w:r>
    </w:p>
    <w:p w14:paraId="124128B7" w14:textId="77777777" w:rsidR="004743B8" w:rsidRPr="00FD0425" w:rsidRDefault="004743B8" w:rsidP="004743B8">
      <w:pPr>
        <w:pStyle w:val="PL"/>
        <w:rPr>
          <w:snapToGrid w:val="0"/>
        </w:rPr>
      </w:pPr>
      <w:r w:rsidRPr="00FD0425">
        <w:rPr>
          <w:snapToGrid w:val="0"/>
        </w:rPr>
        <w:t>-- **************************************************************</w:t>
      </w:r>
    </w:p>
    <w:p w14:paraId="68C3A39C" w14:textId="77777777" w:rsidR="004743B8" w:rsidRPr="00FD0425" w:rsidRDefault="004743B8" w:rsidP="004743B8">
      <w:pPr>
        <w:pStyle w:val="PL"/>
        <w:rPr>
          <w:snapToGrid w:val="0"/>
        </w:rPr>
      </w:pPr>
    </w:p>
    <w:p w14:paraId="34687B2D" w14:textId="77777777" w:rsidR="004743B8" w:rsidRPr="00FD0425" w:rsidRDefault="004743B8" w:rsidP="004743B8">
      <w:pPr>
        <w:pStyle w:val="PL"/>
        <w:rPr>
          <w:snapToGrid w:val="0"/>
        </w:rPr>
      </w:pPr>
      <w:r w:rsidRPr="00FD0425">
        <w:rPr>
          <w:snapToGrid w:val="0"/>
        </w:rPr>
        <w:t>XnRemovalFailure ::= SEQUENCE {</w:t>
      </w:r>
    </w:p>
    <w:p w14:paraId="274A4F9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68DBBF9F" w14:textId="77777777" w:rsidR="004743B8" w:rsidRPr="00FD0425" w:rsidRDefault="004743B8" w:rsidP="004743B8">
      <w:pPr>
        <w:pStyle w:val="PL"/>
        <w:rPr>
          <w:snapToGrid w:val="0"/>
        </w:rPr>
      </w:pPr>
      <w:r w:rsidRPr="00FD0425">
        <w:rPr>
          <w:snapToGrid w:val="0"/>
        </w:rPr>
        <w:tab/>
        <w:t>...</w:t>
      </w:r>
    </w:p>
    <w:p w14:paraId="51533551" w14:textId="77777777" w:rsidR="004743B8" w:rsidRPr="00FD0425" w:rsidRDefault="004743B8" w:rsidP="004743B8">
      <w:pPr>
        <w:pStyle w:val="PL"/>
        <w:rPr>
          <w:snapToGrid w:val="0"/>
        </w:rPr>
      </w:pPr>
      <w:r w:rsidRPr="00FD0425">
        <w:rPr>
          <w:snapToGrid w:val="0"/>
        </w:rPr>
        <w:t>}</w:t>
      </w:r>
    </w:p>
    <w:p w14:paraId="00313640" w14:textId="77777777" w:rsidR="004743B8" w:rsidRPr="00FD0425" w:rsidRDefault="004743B8" w:rsidP="004743B8">
      <w:pPr>
        <w:pStyle w:val="PL"/>
        <w:rPr>
          <w:snapToGrid w:val="0"/>
        </w:rPr>
      </w:pPr>
    </w:p>
    <w:p w14:paraId="7AFAF636" w14:textId="77777777" w:rsidR="004743B8" w:rsidRPr="00FD0425" w:rsidRDefault="004743B8" w:rsidP="004743B8">
      <w:pPr>
        <w:pStyle w:val="PL"/>
        <w:rPr>
          <w:snapToGrid w:val="0"/>
        </w:rPr>
      </w:pPr>
      <w:r w:rsidRPr="00FD0425">
        <w:rPr>
          <w:snapToGrid w:val="0"/>
        </w:rPr>
        <w:lastRenderedPageBreak/>
        <w:t>XnRemovalFailure-IEs XNAP-PROTOCOL-IES ::= {</w:t>
      </w:r>
    </w:p>
    <w:p w14:paraId="08C461F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EF1B9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00362E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3CF5FDFA" w14:textId="77777777" w:rsidR="004743B8" w:rsidRPr="00FD0425" w:rsidRDefault="004743B8" w:rsidP="004743B8">
      <w:pPr>
        <w:pStyle w:val="PL"/>
        <w:rPr>
          <w:snapToGrid w:val="0"/>
        </w:rPr>
      </w:pPr>
      <w:r w:rsidRPr="00FD0425">
        <w:rPr>
          <w:snapToGrid w:val="0"/>
        </w:rPr>
        <w:tab/>
        <w:t>...</w:t>
      </w:r>
    </w:p>
    <w:p w14:paraId="441D334A" w14:textId="77777777" w:rsidR="004743B8" w:rsidRPr="00FD0425" w:rsidRDefault="004743B8" w:rsidP="004743B8">
      <w:pPr>
        <w:pStyle w:val="PL"/>
        <w:rPr>
          <w:snapToGrid w:val="0"/>
        </w:rPr>
      </w:pPr>
      <w:r w:rsidRPr="00FD0425">
        <w:rPr>
          <w:snapToGrid w:val="0"/>
        </w:rPr>
        <w:t>}</w:t>
      </w:r>
    </w:p>
    <w:p w14:paraId="2F45850F" w14:textId="77777777" w:rsidR="004743B8" w:rsidRPr="00FD0425" w:rsidRDefault="004743B8" w:rsidP="004743B8">
      <w:pPr>
        <w:pStyle w:val="PL"/>
        <w:rPr>
          <w:snapToGrid w:val="0"/>
        </w:rPr>
      </w:pPr>
    </w:p>
    <w:p w14:paraId="190E6EDD" w14:textId="77777777" w:rsidR="004743B8" w:rsidRPr="00FD0425" w:rsidRDefault="004743B8" w:rsidP="004743B8">
      <w:pPr>
        <w:pStyle w:val="PL"/>
        <w:rPr>
          <w:snapToGrid w:val="0"/>
        </w:rPr>
      </w:pPr>
      <w:r w:rsidRPr="00FD0425">
        <w:rPr>
          <w:snapToGrid w:val="0"/>
        </w:rPr>
        <w:t>-- **************************************************************</w:t>
      </w:r>
    </w:p>
    <w:p w14:paraId="59BFC2AA" w14:textId="77777777" w:rsidR="004743B8" w:rsidRPr="00FD0425" w:rsidRDefault="004743B8" w:rsidP="004743B8">
      <w:pPr>
        <w:pStyle w:val="PL"/>
        <w:rPr>
          <w:snapToGrid w:val="0"/>
        </w:rPr>
      </w:pPr>
      <w:r w:rsidRPr="00FD0425">
        <w:rPr>
          <w:snapToGrid w:val="0"/>
        </w:rPr>
        <w:t>--</w:t>
      </w:r>
    </w:p>
    <w:p w14:paraId="2C9BDE4F" w14:textId="77777777" w:rsidR="004743B8" w:rsidRPr="00FD0425" w:rsidRDefault="004743B8" w:rsidP="004743B8">
      <w:pPr>
        <w:pStyle w:val="PL"/>
        <w:outlineLvl w:val="3"/>
        <w:rPr>
          <w:snapToGrid w:val="0"/>
        </w:rPr>
      </w:pPr>
      <w:r w:rsidRPr="00FD0425">
        <w:rPr>
          <w:snapToGrid w:val="0"/>
        </w:rPr>
        <w:t>-- CELL ACTIVATION REQUEST</w:t>
      </w:r>
    </w:p>
    <w:p w14:paraId="72AC3B69" w14:textId="77777777" w:rsidR="004743B8" w:rsidRPr="00FD0425" w:rsidRDefault="004743B8" w:rsidP="004743B8">
      <w:pPr>
        <w:pStyle w:val="PL"/>
        <w:rPr>
          <w:snapToGrid w:val="0"/>
        </w:rPr>
      </w:pPr>
      <w:r w:rsidRPr="00FD0425">
        <w:rPr>
          <w:snapToGrid w:val="0"/>
        </w:rPr>
        <w:t>--</w:t>
      </w:r>
    </w:p>
    <w:p w14:paraId="54702C9F" w14:textId="77777777" w:rsidR="004743B8" w:rsidRPr="00FD0425" w:rsidRDefault="004743B8" w:rsidP="004743B8">
      <w:pPr>
        <w:pStyle w:val="PL"/>
        <w:rPr>
          <w:snapToGrid w:val="0"/>
        </w:rPr>
      </w:pPr>
      <w:r w:rsidRPr="00FD0425">
        <w:rPr>
          <w:snapToGrid w:val="0"/>
        </w:rPr>
        <w:t>-- **************************************************************</w:t>
      </w:r>
    </w:p>
    <w:p w14:paraId="6E6CA4CE" w14:textId="77777777" w:rsidR="004743B8" w:rsidRPr="00FD0425" w:rsidRDefault="004743B8" w:rsidP="004743B8">
      <w:pPr>
        <w:pStyle w:val="PL"/>
        <w:rPr>
          <w:snapToGrid w:val="0"/>
        </w:rPr>
      </w:pPr>
    </w:p>
    <w:p w14:paraId="58FB52E5" w14:textId="77777777" w:rsidR="004743B8" w:rsidRPr="00FD0425" w:rsidRDefault="004743B8" w:rsidP="004743B8">
      <w:pPr>
        <w:pStyle w:val="PL"/>
        <w:rPr>
          <w:snapToGrid w:val="0"/>
        </w:rPr>
      </w:pPr>
      <w:r w:rsidRPr="00FD0425">
        <w:rPr>
          <w:snapToGrid w:val="0"/>
        </w:rPr>
        <w:t>CellActivationRequest ::= SEQUENCE {</w:t>
      </w:r>
    </w:p>
    <w:p w14:paraId="3CA7EF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11AC8E60" w14:textId="77777777" w:rsidR="004743B8" w:rsidRPr="00FD0425" w:rsidRDefault="004743B8" w:rsidP="004743B8">
      <w:pPr>
        <w:pStyle w:val="PL"/>
        <w:rPr>
          <w:snapToGrid w:val="0"/>
        </w:rPr>
      </w:pPr>
      <w:r w:rsidRPr="00FD0425">
        <w:rPr>
          <w:snapToGrid w:val="0"/>
        </w:rPr>
        <w:tab/>
        <w:t>...</w:t>
      </w:r>
    </w:p>
    <w:p w14:paraId="23DEB798" w14:textId="77777777" w:rsidR="004743B8" w:rsidRPr="00FD0425" w:rsidRDefault="004743B8" w:rsidP="004743B8">
      <w:pPr>
        <w:pStyle w:val="PL"/>
        <w:rPr>
          <w:snapToGrid w:val="0"/>
        </w:rPr>
      </w:pPr>
      <w:r w:rsidRPr="00FD0425">
        <w:rPr>
          <w:snapToGrid w:val="0"/>
        </w:rPr>
        <w:t>}</w:t>
      </w:r>
    </w:p>
    <w:p w14:paraId="3235F6F8" w14:textId="77777777" w:rsidR="004743B8" w:rsidRPr="00FD0425" w:rsidRDefault="004743B8" w:rsidP="004743B8">
      <w:pPr>
        <w:pStyle w:val="PL"/>
        <w:rPr>
          <w:snapToGrid w:val="0"/>
        </w:rPr>
      </w:pPr>
    </w:p>
    <w:p w14:paraId="5B505D23" w14:textId="77777777" w:rsidR="004743B8" w:rsidRPr="00FD0425" w:rsidRDefault="004743B8" w:rsidP="004743B8">
      <w:pPr>
        <w:pStyle w:val="PL"/>
        <w:rPr>
          <w:snapToGrid w:val="0"/>
        </w:rPr>
      </w:pPr>
      <w:r w:rsidRPr="00FD0425">
        <w:rPr>
          <w:snapToGrid w:val="0"/>
        </w:rPr>
        <w:t>CellActivationRequest-IEs XNAP-PROTOCOL-IES ::= {</w:t>
      </w:r>
    </w:p>
    <w:p w14:paraId="3511E7C6" w14:textId="77777777" w:rsidR="004743B8" w:rsidRPr="00FD0425" w:rsidRDefault="004743B8" w:rsidP="004743B8">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F56B87"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42AD04C"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9859433" w14:textId="77777777" w:rsidR="004743B8" w:rsidRPr="00FD0425" w:rsidRDefault="004743B8" w:rsidP="004743B8">
      <w:pPr>
        <w:pStyle w:val="PL"/>
        <w:rPr>
          <w:snapToGrid w:val="0"/>
        </w:rPr>
      </w:pPr>
      <w:r w:rsidRPr="00FD0425">
        <w:rPr>
          <w:snapToGrid w:val="0"/>
        </w:rPr>
        <w:tab/>
        <w:t>...</w:t>
      </w:r>
    </w:p>
    <w:p w14:paraId="14936942" w14:textId="77777777" w:rsidR="004743B8" w:rsidRPr="00FD0425" w:rsidRDefault="004743B8" w:rsidP="004743B8">
      <w:pPr>
        <w:pStyle w:val="PL"/>
        <w:rPr>
          <w:snapToGrid w:val="0"/>
        </w:rPr>
      </w:pPr>
      <w:r w:rsidRPr="00FD0425">
        <w:rPr>
          <w:snapToGrid w:val="0"/>
        </w:rPr>
        <w:t>}</w:t>
      </w:r>
    </w:p>
    <w:p w14:paraId="7639BED9" w14:textId="77777777" w:rsidR="004743B8" w:rsidRPr="00FD0425" w:rsidRDefault="004743B8" w:rsidP="004743B8">
      <w:pPr>
        <w:pStyle w:val="PL"/>
        <w:rPr>
          <w:snapToGrid w:val="0"/>
        </w:rPr>
      </w:pPr>
    </w:p>
    <w:p w14:paraId="205B7BAD" w14:textId="77777777" w:rsidR="004743B8" w:rsidRPr="00FD0425" w:rsidRDefault="004743B8" w:rsidP="004743B8">
      <w:pPr>
        <w:pStyle w:val="PL"/>
        <w:rPr>
          <w:snapToGrid w:val="0"/>
        </w:rPr>
      </w:pPr>
      <w:r w:rsidRPr="00FD0425">
        <w:t>ServedCellsToActivate</w:t>
      </w:r>
      <w:r w:rsidRPr="00FD0425">
        <w:rPr>
          <w:snapToGrid w:val="0"/>
        </w:rPr>
        <w:t xml:space="preserve"> ::= CHOICE {</w:t>
      </w:r>
    </w:p>
    <w:p w14:paraId="70A4649A"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DB45018"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971952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573599F" w14:textId="77777777" w:rsidR="004743B8" w:rsidRPr="00FD0425" w:rsidRDefault="004743B8" w:rsidP="004743B8">
      <w:pPr>
        <w:pStyle w:val="PL"/>
        <w:rPr>
          <w:snapToGrid w:val="0"/>
        </w:rPr>
      </w:pPr>
      <w:r w:rsidRPr="00FD0425">
        <w:rPr>
          <w:snapToGrid w:val="0"/>
        </w:rPr>
        <w:t>}</w:t>
      </w:r>
    </w:p>
    <w:p w14:paraId="454216E8" w14:textId="77777777" w:rsidR="004743B8" w:rsidRPr="00FD0425" w:rsidRDefault="004743B8" w:rsidP="004743B8">
      <w:pPr>
        <w:pStyle w:val="PL"/>
        <w:rPr>
          <w:snapToGrid w:val="0"/>
        </w:rPr>
      </w:pPr>
    </w:p>
    <w:p w14:paraId="13759C93" w14:textId="77777777" w:rsidR="004743B8" w:rsidRPr="00FD0425" w:rsidRDefault="004743B8" w:rsidP="004743B8">
      <w:pPr>
        <w:pStyle w:val="PL"/>
        <w:rPr>
          <w:snapToGrid w:val="0"/>
        </w:rPr>
      </w:pPr>
      <w:r w:rsidRPr="00FD0425">
        <w:t>ServedCellsToActivate</w:t>
      </w:r>
      <w:r w:rsidRPr="00FD0425">
        <w:rPr>
          <w:snapToGrid w:val="0"/>
        </w:rPr>
        <w:t>-ExtIEs XNAP-PROTOCOL-IES ::= {</w:t>
      </w:r>
    </w:p>
    <w:p w14:paraId="22046229" w14:textId="77777777" w:rsidR="004743B8" w:rsidRPr="00FD0425" w:rsidRDefault="004743B8" w:rsidP="004743B8">
      <w:pPr>
        <w:pStyle w:val="PL"/>
        <w:rPr>
          <w:snapToGrid w:val="0"/>
        </w:rPr>
      </w:pPr>
      <w:r w:rsidRPr="00FD0425">
        <w:rPr>
          <w:snapToGrid w:val="0"/>
        </w:rPr>
        <w:tab/>
        <w:t>...</w:t>
      </w:r>
    </w:p>
    <w:p w14:paraId="1D367F8F" w14:textId="77777777" w:rsidR="004743B8" w:rsidRPr="00FD0425" w:rsidRDefault="004743B8" w:rsidP="004743B8">
      <w:pPr>
        <w:pStyle w:val="PL"/>
        <w:rPr>
          <w:snapToGrid w:val="0"/>
        </w:rPr>
      </w:pPr>
      <w:r w:rsidRPr="00FD0425">
        <w:rPr>
          <w:snapToGrid w:val="0"/>
        </w:rPr>
        <w:t>}</w:t>
      </w:r>
    </w:p>
    <w:p w14:paraId="4EC8616C" w14:textId="77777777" w:rsidR="004743B8" w:rsidRPr="00FD0425" w:rsidRDefault="004743B8" w:rsidP="004743B8">
      <w:pPr>
        <w:pStyle w:val="PL"/>
        <w:rPr>
          <w:snapToGrid w:val="0"/>
        </w:rPr>
      </w:pPr>
    </w:p>
    <w:p w14:paraId="784E4938" w14:textId="77777777" w:rsidR="004743B8" w:rsidRPr="00FD0425" w:rsidRDefault="004743B8" w:rsidP="004743B8">
      <w:pPr>
        <w:pStyle w:val="PL"/>
        <w:rPr>
          <w:snapToGrid w:val="0"/>
        </w:rPr>
      </w:pPr>
    </w:p>
    <w:p w14:paraId="6E5BD324" w14:textId="77777777" w:rsidR="004743B8" w:rsidRPr="00FD0425" w:rsidRDefault="004743B8" w:rsidP="004743B8">
      <w:pPr>
        <w:pStyle w:val="PL"/>
        <w:rPr>
          <w:snapToGrid w:val="0"/>
        </w:rPr>
      </w:pPr>
      <w:r w:rsidRPr="00FD0425">
        <w:rPr>
          <w:snapToGrid w:val="0"/>
        </w:rPr>
        <w:t>-- **************************************************************</w:t>
      </w:r>
    </w:p>
    <w:p w14:paraId="53BFF833" w14:textId="77777777" w:rsidR="004743B8" w:rsidRPr="00FD0425" w:rsidRDefault="004743B8" w:rsidP="004743B8">
      <w:pPr>
        <w:pStyle w:val="PL"/>
        <w:rPr>
          <w:snapToGrid w:val="0"/>
        </w:rPr>
      </w:pPr>
      <w:r w:rsidRPr="00FD0425">
        <w:rPr>
          <w:snapToGrid w:val="0"/>
        </w:rPr>
        <w:t>--</w:t>
      </w:r>
    </w:p>
    <w:p w14:paraId="06A19A91" w14:textId="77777777" w:rsidR="004743B8" w:rsidRPr="00FD0425" w:rsidRDefault="004743B8" w:rsidP="004743B8">
      <w:pPr>
        <w:pStyle w:val="PL"/>
        <w:outlineLvl w:val="3"/>
        <w:rPr>
          <w:snapToGrid w:val="0"/>
        </w:rPr>
      </w:pPr>
      <w:r w:rsidRPr="00FD0425">
        <w:rPr>
          <w:snapToGrid w:val="0"/>
        </w:rPr>
        <w:t>-- CELL ACTIVATION RESPONSE</w:t>
      </w:r>
    </w:p>
    <w:p w14:paraId="00B35E95" w14:textId="77777777" w:rsidR="004743B8" w:rsidRPr="00FD0425" w:rsidRDefault="004743B8" w:rsidP="004743B8">
      <w:pPr>
        <w:pStyle w:val="PL"/>
        <w:rPr>
          <w:snapToGrid w:val="0"/>
        </w:rPr>
      </w:pPr>
      <w:r w:rsidRPr="00FD0425">
        <w:rPr>
          <w:snapToGrid w:val="0"/>
        </w:rPr>
        <w:t>--</w:t>
      </w:r>
    </w:p>
    <w:p w14:paraId="7C402C8D" w14:textId="77777777" w:rsidR="004743B8" w:rsidRPr="00FD0425" w:rsidRDefault="004743B8" w:rsidP="004743B8">
      <w:pPr>
        <w:pStyle w:val="PL"/>
        <w:rPr>
          <w:snapToGrid w:val="0"/>
        </w:rPr>
      </w:pPr>
      <w:r w:rsidRPr="00FD0425">
        <w:rPr>
          <w:snapToGrid w:val="0"/>
        </w:rPr>
        <w:t>-- **************************************************************</w:t>
      </w:r>
    </w:p>
    <w:p w14:paraId="44FA26CB" w14:textId="77777777" w:rsidR="004743B8" w:rsidRPr="00FD0425" w:rsidRDefault="004743B8" w:rsidP="004743B8">
      <w:pPr>
        <w:pStyle w:val="PL"/>
        <w:rPr>
          <w:snapToGrid w:val="0"/>
        </w:rPr>
      </w:pPr>
    </w:p>
    <w:p w14:paraId="4BAF0BA4" w14:textId="77777777" w:rsidR="004743B8" w:rsidRPr="00FD0425" w:rsidRDefault="004743B8" w:rsidP="004743B8">
      <w:pPr>
        <w:pStyle w:val="PL"/>
        <w:rPr>
          <w:snapToGrid w:val="0"/>
        </w:rPr>
      </w:pPr>
      <w:r w:rsidRPr="00FD0425">
        <w:rPr>
          <w:snapToGrid w:val="0"/>
        </w:rPr>
        <w:t>CellActivationResponse ::= SEQUENCE {</w:t>
      </w:r>
    </w:p>
    <w:p w14:paraId="155E80E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582D33C" w14:textId="77777777" w:rsidR="004743B8" w:rsidRPr="00FD0425" w:rsidRDefault="004743B8" w:rsidP="004743B8">
      <w:pPr>
        <w:pStyle w:val="PL"/>
        <w:rPr>
          <w:snapToGrid w:val="0"/>
        </w:rPr>
      </w:pPr>
      <w:r w:rsidRPr="00FD0425">
        <w:rPr>
          <w:snapToGrid w:val="0"/>
        </w:rPr>
        <w:tab/>
        <w:t>...</w:t>
      </w:r>
    </w:p>
    <w:p w14:paraId="66EE9809" w14:textId="77777777" w:rsidR="004743B8" w:rsidRPr="00FD0425" w:rsidRDefault="004743B8" w:rsidP="004743B8">
      <w:pPr>
        <w:pStyle w:val="PL"/>
        <w:rPr>
          <w:snapToGrid w:val="0"/>
        </w:rPr>
      </w:pPr>
      <w:r w:rsidRPr="00FD0425">
        <w:rPr>
          <w:snapToGrid w:val="0"/>
        </w:rPr>
        <w:t>}</w:t>
      </w:r>
    </w:p>
    <w:p w14:paraId="6A4B790B" w14:textId="77777777" w:rsidR="004743B8" w:rsidRPr="00FD0425" w:rsidRDefault="004743B8" w:rsidP="004743B8">
      <w:pPr>
        <w:pStyle w:val="PL"/>
        <w:rPr>
          <w:snapToGrid w:val="0"/>
        </w:rPr>
      </w:pPr>
    </w:p>
    <w:p w14:paraId="6C6F8AC9" w14:textId="77777777" w:rsidR="004743B8" w:rsidRPr="00FD0425" w:rsidRDefault="004743B8" w:rsidP="004743B8">
      <w:pPr>
        <w:pStyle w:val="PL"/>
        <w:rPr>
          <w:snapToGrid w:val="0"/>
        </w:rPr>
      </w:pPr>
      <w:r w:rsidRPr="00FD0425">
        <w:rPr>
          <w:snapToGrid w:val="0"/>
        </w:rPr>
        <w:t>CellActivationResponse-IEs XNAP-PROTOCOL-IES ::= {</w:t>
      </w:r>
    </w:p>
    <w:p w14:paraId="0E2C4186" w14:textId="77777777" w:rsidR="004743B8" w:rsidRPr="00FD0425" w:rsidRDefault="004743B8" w:rsidP="004743B8">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A78F0"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25E5F1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71B46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3A232AEA" w14:textId="77777777" w:rsidR="004743B8" w:rsidRPr="00FD0425" w:rsidRDefault="004743B8" w:rsidP="004743B8">
      <w:pPr>
        <w:pStyle w:val="PL"/>
        <w:rPr>
          <w:snapToGrid w:val="0"/>
        </w:rPr>
      </w:pPr>
      <w:r w:rsidRPr="00FD0425">
        <w:rPr>
          <w:snapToGrid w:val="0"/>
        </w:rPr>
        <w:tab/>
        <w:t>...</w:t>
      </w:r>
    </w:p>
    <w:p w14:paraId="723215C4" w14:textId="77777777" w:rsidR="004743B8" w:rsidRPr="00FD0425" w:rsidRDefault="004743B8" w:rsidP="004743B8">
      <w:pPr>
        <w:pStyle w:val="PL"/>
        <w:rPr>
          <w:snapToGrid w:val="0"/>
        </w:rPr>
      </w:pPr>
      <w:r w:rsidRPr="00FD0425">
        <w:rPr>
          <w:snapToGrid w:val="0"/>
        </w:rPr>
        <w:lastRenderedPageBreak/>
        <w:t>}</w:t>
      </w:r>
    </w:p>
    <w:p w14:paraId="0679FA57" w14:textId="77777777" w:rsidR="004743B8" w:rsidRPr="00FD0425" w:rsidRDefault="004743B8" w:rsidP="004743B8">
      <w:pPr>
        <w:pStyle w:val="PL"/>
        <w:rPr>
          <w:snapToGrid w:val="0"/>
        </w:rPr>
      </w:pPr>
    </w:p>
    <w:p w14:paraId="10859215" w14:textId="77777777" w:rsidR="004743B8" w:rsidRPr="00FD0425" w:rsidRDefault="004743B8" w:rsidP="004743B8">
      <w:pPr>
        <w:pStyle w:val="PL"/>
        <w:rPr>
          <w:snapToGrid w:val="0"/>
        </w:rPr>
      </w:pPr>
      <w:r w:rsidRPr="00FD0425">
        <w:rPr>
          <w:snapToGrid w:val="0"/>
        </w:rPr>
        <w:t>ActivatedServedCells ::= CHOICE {</w:t>
      </w:r>
    </w:p>
    <w:p w14:paraId="6F41E520"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DFFF0FD"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ECCF73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8341879" w14:textId="77777777" w:rsidR="004743B8" w:rsidRPr="00FD0425" w:rsidRDefault="004743B8" w:rsidP="004743B8">
      <w:pPr>
        <w:pStyle w:val="PL"/>
        <w:rPr>
          <w:snapToGrid w:val="0"/>
        </w:rPr>
      </w:pPr>
      <w:r w:rsidRPr="00FD0425">
        <w:rPr>
          <w:snapToGrid w:val="0"/>
        </w:rPr>
        <w:t>}</w:t>
      </w:r>
    </w:p>
    <w:p w14:paraId="119BB599" w14:textId="77777777" w:rsidR="004743B8" w:rsidRPr="00FD0425" w:rsidRDefault="004743B8" w:rsidP="004743B8">
      <w:pPr>
        <w:pStyle w:val="PL"/>
        <w:rPr>
          <w:snapToGrid w:val="0"/>
        </w:rPr>
      </w:pPr>
    </w:p>
    <w:p w14:paraId="1D9267AE" w14:textId="77777777" w:rsidR="004743B8" w:rsidRPr="00FD0425" w:rsidRDefault="004743B8" w:rsidP="004743B8">
      <w:pPr>
        <w:pStyle w:val="PL"/>
        <w:rPr>
          <w:snapToGrid w:val="0"/>
        </w:rPr>
      </w:pPr>
      <w:r w:rsidRPr="00FD0425">
        <w:rPr>
          <w:snapToGrid w:val="0"/>
        </w:rPr>
        <w:t>ActivatedServedCells-ExtIEs XNAP-PROTOCOL-IES ::= {</w:t>
      </w:r>
    </w:p>
    <w:p w14:paraId="14A0416D" w14:textId="77777777" w:rsidR="004743B8" w:rsidRPr="00FD0425" w:rsidRDefault="004743B8" w:rsidP="004743B8">
      <w:pPr>
        <w:pStyle w:val="PL"/>
        <w:rPr>
          <w:snapToGrid w:val="0"/>
        </w:rPr>
      </w:pPr>
      <w:r w:rsidRPr="00FD0425">
        <w:rPr>
          <w:snapToGrid w:val="0"/>
        </w:rPr>
        <w:tab/>
        <w:t>...</w:t>
      </w:r>
    </w:p>
    <w:p w14:paraId="62FAA373" w14:textId="77777777" w:rsidR="004743B8" w:rsidRPr="00FD0425" w:rsidRDefault="004743B8" w:rsidP="004743B8">
      <w:pPr>
        <w:pStyle w:val="PL"/>
        <w:rPr>
          <w:snapToGrid w:val="0"/>
        </w:rPr>
      </w:pPr>
      <w:r w:rsidRPr="00FD0425">
        <w:rPr>
          <w:snapToGrid w:val="0"/>
        </w:rPr>
        <w:t>}</w:t>
      </w:r>
    </w:p>
    <w:p w14:paraId="445D5D1A" w14:textId="77777777" w:rsidR="004743B8" w:rsidRPr="00FD0425" w:rsidRDefault="004743B8" w:rsidP="004743B8">
      <w:pPr>
        <w:pStyle w:val="PL"/>
        <w:rPr>
          <w:snapToGrid w:val="0"/>
        </w:rPr>
      </w:pPr>
    </w:p>
    <w:p w14:paraId="4CC97E9E" w14:textId="77777777" w:rsidR="004743B8" w:rsidRPr="00FD0425" w:rsidRDefault="004743B8" w:rsidP="004743B8">
      <w:pPr>
        <w:pStyle w:val="PL"/>
        <w:rPr>
          <w:snapToGrid w:val="0"/>
        </w:rPr>
      </w:pPr>
    </w:p>
    <w:p w14:paraId="690B5ADF" w14:textId="77777777" w:rsidR="004743B8" w:rsidRPr="00FD0425" w:rsidRDefault="004743B8" w:rsidP="004743B8">
      <w:pPr>
        <w:pStyle w:val="PL"/>
        <w:rPr>
          <w:snapToGrid w:val="0"/>
        </w:rPr>
      </w:pPr>
      <w:r w:rsidRPr="00FD0425">
        <w:rPr>
          <w:snapToGrid w:val="0"/>
        </w:rPr>
        <w:t>-- **************************************************************</w:t>
      </w:r>
    </w:p>
    <w:p w14:paraId="73AA174B" w14:textId="77777777" w:rsidR="004743B8" w:rsidRPr="00FD0425" w:rsidRDefault="004743B8" w:rsidP="004743B8">
      <w:pPr>
        <w:pStyle w:val="PL"/>
        <w:rPr>
          <w:snapToGrid w:val="0"/>
        </w:rPr>
      </w:pPr>
      <w:r w:rsidRPr="00FD0425">
        <w:rPr>
          <w:snapToGrid w:val="0"/>
        </w:rPr>
        <w:t>--</w:t>
      </w:r>
    </w:p>
    <w:p w14:paraId="5F4C82DE" w14:textId="77777777" w:rsidR="004743B8" w:rsidRPr="00FD0425" w:rsidRDefault="004743B8" w:rsidP="004743B8">
      <w:pPr>
        <w:pStyle w:val="PL"/>
        <w:outlineLvl w:val="3"/>
        <w:rPr>
          <w:snapToGrid w:val="0"/>
        </w:rPr>
      </w:pPr>
      <w:r w:rsidRPr="00FD0425">
        <w:rPr>
          <w:snapToGrid w:val="0"/>
        </w:rPr>
        <w:t>-- CELL ACTIVATION FAILURE</w:t>
      </w:r>
    </w:p>
    <w:p w14:paraId="15456AC6" w14:textId="77777777" w:rsidR="004743B8" w:rsidRPr="00FD0425" w:rsidRDefault="004743B8" w:rsidP="004743B8">
      <w:pPr>
        <w:pStyle w:val="PL"/>
        <w:rPr>
          <w:snapToGrid w:val="0"/>
        </w:rPr>
      </w:pPr>
      <w:r w:rsidRPr="00FD0425">
        <w:rPr>
          <w:snapToGrid w:val="0"/>
        </w:rPr>
        <w:t>--</w:t>
      </w:r>
    </w:p>
    <w:p w14:paraId="231DE587" w14:textId="77777777" w:rsidR="004743B8" w:rsidRPr="00FD0425" w:rsidRDefault="004743B8" w:rsidP="004743B8">
      <w:pPr>
        <w:pStyle w:val="PL"/>
        <w:rPr>
          <w:snapToGrid w:val="0"/>
        </w:rPr>
      </w:pPr>
      <w:r w:rsidRPr="00FD0425">
        <w:rPr>
          <w:snapToGrid w:val="0"/>
        </w:rPr>
        <w:t>-- **************************************************************</w:t>
      </w:r>
    </w:p>
    <w:p w14:paraId="4CFB3D57" w14:textId="77777777" w:rsidR="004743B8" w:rsidRPr="00FD0425" w:rsidRDefault="004743B8" w:rsidP="004743B8">
      <w:pPr>
        <w:pStyle w:val="PL"/>
        <w:rPr>
          <w:snapToGrid w:val="0"/>
        </w:rPr>
      </w:pPr>
    </w:p>
    <w:p w14:paraId="5D6D0F84" w14:textId="77777777" w:rsidR="004743B8" w:rsidRPr="00FD0425" w:rsidRDefault="004743B8" w:rsidP="004743B8">
      <w:pPr>
        <w:pStyle w:val="PL"/>
        <w:rPr>
          <w:snapToGrid w:val="0"/>
        </w:rPr>
      </w:pPr>
      <w:r w:rsidRPr="00FD0425">
        <w:rPr>
          <w:snapToGrid w:val="0"/>
        </w:rPr>
        <w:t>CellActivationFailure ::= SEQUENCE {</w:t>
      </w:r>
    </w:p>
    <w:p w14:paraId="3BF91DC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EF871E6" w14:textId="77777777" w:rsidR="004743B8" w:rsidRPr="00FD0425" w:rsidRDefault="004743B8" w:rsidP="004743B8">
      <w:pPr>
        <w:pStyle w:val="PL"/>
        <w:rPr>
          <w:snapToGrid w:val="0"/>
        </w:rPr>
      </w:pPr>
      <w:r w:rsidRPr="00FD0425">
        <w:rPr>
          <w:snapToGrid w:val="0"/>
        </w:rPr>
        <w:tab/>
        <w:t>...</w:t>
      </w:r>
    </w:p>
    <w:p w14:paraId="7C366223" w14:textId="77777777" w:rsidR="004743B8" w:rsidRPr="00FD0425" w:rsidRDefault="004743B8" w:rsidP="004743B8">
      <w:pPr>
        <w:pStyle w:val="PL"/>
        <w:rPr>
          <w:snapToGrid w:val="0"/>
        </w:rPr>
      </w:pPr>
      <w:r w:rsidRPr="00FD0425">
        <w:rPr>
          <w:snapToGrid w:val="0"/>
        </w:rPr>
        <w:t>}</w:t>
      </w:r>
    </w:p>
    <w:p w14:paraId="4D5FD3E5" w14:textId="77777777" w:rsidR="004743B8" w:rsidRPr="00FD0425" w:rsidRDefault="004743B8" w:rsidP="004743B8">
      <w:pPr>
        <w:pStyle w:val="PL"/>
        <w:rPr>
          <w:snapToGrid w:val="0"/>
        </w:rPr>
      </w:pPr>
    </w:p>
    <w:p w14:paraId="7050E9B5" w14:textId="77777777" w:rsidR="004743B8" w:rsidRPr="00FD0425" w:rsidRDefault="004743B8" w:rsidP="004743B8">
      <w:pPr>
        <w:pStyle w:val="PL"/>
        <w:rPr>
          <w:snapToGrid w:val="0"/>
        </w:rPr>
      </w:pPr>
      <w:r w:rsidRPr="00FD0425">
        <w:rPr>
          <w:snapToGrid w:val="0"/>
        </w:rPr>
        <w:t>CellActivationFailure-IEs XNAP-PROTOCOL-IES ::= {</w:t>
      </w:r>
    </w:p>
    <w:p w14:paraId="6B22A5B5"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B3C12C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A855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EA8B7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EF5E724" w14:textId="77777777" w:rsidR="004743B8" w:rsidRPr="00FD0425" w:rsidRDefault="004743B8" w:rsidP="004743B8">
      <w:pPr>
        <w:pStyle w:val="PL"/>
        <w:rPr>
          <w:snapToGrid w:val="0"/>
        </w:rPr>
      </w:pPr>
      <w:r w:rsidRPr="00FD0425">
        <w:rPr>
          <w:snapToGrid w:val="0"/>
        </w:rPr>
        <w:tab/>
        <w:t>...</w:t>
      </w:r>
    </w:p>
    <w:p w14:paraId="4AB13AC7" w14:textId="77777777" w:rsidR="004743B8" w:rsidRPr="00FD0425" w:rsidRDefault="004743B8" w:rsidP="004743B8">
      <w:pPr>
        <w:pStyle w:val="PL"/>
        <w:rPr>
          <w:snapToGrid w:val="0"/>
        </w:rPr>
      </w:pPr>
      <w:r w:rsidRPr="00FD0425">
        <w:rPr>
          <w:snapToGrid w:val="0"/>
        </w:rPr>
        <w:t>}</w:t>
      </w:r>
    </w:p>
    <w:p w14:paraId="0C28B0F3" w14:textId="77777777" w:rsidR="004743B8" w:rsidRPr="00FD0425" w:rsidRDefault="004743B8" w:rsidP="004743B8">
      <w:pPr>
        <w:pStyle w:val="PL"/>
        <w:rPr>
          <w:snapToGrid w:val="0"/>
        </w:rPr>
      </w:pPr>
    </w:p>
    <w:p w14:paraId="101906CA" w14:textId="77777777" w:rsidR="004743B8" w:rsidRPr="00FD0425" w:rsidRDefault="004743B8" w:rsidP="004743B8">
      <w:pPr>
        <w:pStyle w:val="PL"/>
        <w:rPr>
          <w:snapToGrid w:val="0"/>
        </w:rPr>
      </w:pPr>
      <w:r w:rsidRPr="00FD0425">
        <w:rPr>
          <w:snapToGrid w:val="0"/>
        </w:rPr>
        <w:t>-- **************************************************************</w:t>
      </w:r>
    </w:p>
    <w:p w14:paraId="2B2622D0" w14:textId="77777777" w:rsidR="004743B8" w:rsidRPr="00FD0425" w:rsidRDefault="004743B8" w:rsidP="004743B8">
      <w:pPr>
        <w:pStyle w:val="PL"/>
        <w:rPr>
          <w:snapToGrid w:val="0"/>
        </w:rPr>
      </w:pPr>
      <w:r w:rsidRPr="00FD0425">
        <w:rPr>
          <w:snapToGrid w:val="0"/>
        </w:rPr>
        <w:t>--</w:t>
      </w:r>
    </w:p>
    <w:p w14:paraId="71125E93" w14:textId="77777777" w:rsidR="004743B8" w:rsidRPr="00FD0425" w:rsidRDefault="004743B8" w:rsidP="004743B8">
      <w:pPr>
        <w:pStyle w:val="PL"/>
        <w:outlineLvl w:val="3"/>
        <w:rPr>
          <w:snapToGrid w:val="0"/>
        </w:rPr>
      </w:pPr>
      <w:r w:rsidRPr="00FD0425">
        <w:rPr>
          <w:snapToGrid w:val="0"/>
        </w:rPr>
        <w:t>-- RESET REQUEST</w:t>
      </w:r>
    </w:p>
    <w:p w14:paraId="68C32583" w14:textId="77777777" w:rsidR="004743B8" w:rsidRPr="00FD0425" w:rsidRDefault="004743B8" w:rsidP="004743B8">
      <w:pPr>
        <w:pStyle w:val="PL"/>
        <w:rPr>
          <w:snapToGrid w:val="0"/>
        </w:rPr>
      </w:pPr>
      <w:r w:rsidRPr="00FD0425">
        <w:rPr>
          <w:snapToGrid w:val="0"/>
        </w:rPr>
        <w:t>--</w:t>
      </w:r>
    </w:p>
    <w:p w14:paraId="2182F306" w14:textId="77777777" w:rsidR="004743B8" w:rsidRPr="00FD0425" w:rsidRDefault="004743B8" w:rsidP="004743B8">
      <w:pPr>
        <w:pStyle w:val="PL"/>
        <w:rPr>
          <w:snapToGrid w:val="0"/>
        </w:rPr>
      </w:pPr>
      <w:r w:rsidRPr="00FD0425">
        <w:rPr>
          <w:snapToGrid w:val="0"/>
        </w:rPr>
        <w:t>-- **************************************************************</w:t>
      </w:r>
    </w:p>
    <w:p w14:paraId="37B1FE41" w14:textId="77777777" w:rsidR="004743B8" w:rsidRPr="00FD0425" w:rsidRDefault="004743B8" w:rsidP="004743B8">
      <w:pPr>
        <w:pStyle w:val="PL"/>
        <w:rPr>
          <w:snapToGrid w:val="0"/>
        </w:rPr>
      </w:pPr>
    </w:p>
    <w:p w14:paraId="4273CB9F" w14:textId="77777777" w:rsidR="004743B8" w:rsidRPr="00FD0425" w:rsidRDefault="004743B8" w:rsidP="004743B8">
      <w:pPr>
        <w:pStyle w:val="PL"/>
        <w:rPr>
          <w:snapToGrid w:val="0"/>
        </w:rPr>
      </w:pPr>
      <w:r w:rsidRPr="00FD0425">
        <w:rPr>
          <w:snapToGrid w:val="0"/>
        </w:rPr>
        <w:t>ResetRequest ::= SEQUENCE {</w:t>
      </w:r>
    </w:p>
    <w:p w14:paraId="6F575B9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05619EFA" w14:textId="77777777" w:rsidR="004743B8" w:rsidRPr="00FD0425" w:rsidRDefault="004743B8" w:rsidP="004743B8">
      <w:pPr>
        <w:pStyle w:val="PL"/>
        <w:rPr>
          <w:snapToGrid w:val="0"/>
        </w:rPr>
      </w:pPr>
      <w:r w:rsidRPr="00FD0425">
        <w:rPr>
          <w:snapToGrid w:val="0"/>
        </w:rPr>
        <w:tab/>
        <w:t>...</w:t>
      </w:r>
    </w:p>
    <w:p w14:paraId="0D1C9EB0" w14:textId="77777777" w:rsidR="004743B8" w:rsidRPr="00FD0425" w:rsidRDefault="004743B8" w:rsidP="004743B8">
      <w:pPr>
        <w:pStyle w:val="PL"/>
        <w:rPr>
          <w:snapToGrid w:val="0"/>
        </w:rPr>
      </w:pPr>
      <w:r w:rsidRPr="00FD0425">
        <w:rPr>
          <w:snapToGrid w:val="0"/>
        </w:rPr>
        <w:t>}</w:t>
      </w:r>
    </w:p>
    <w:p w14:paraId="1E006C74" w14:textId="77777777" w:rsidR="004743B8" w:rsidRPr="00FD0425" w:rsidRDefault="004743B8" w:rsidP="004743B8">
      <w:pPr>
        <w:pStyle w:val="PL"/>
        <w:rPr>
          <w:snapToGrid w:val="0"/>
        </w:rPr>
      </w:pPr>
    </w:p>
    <w:p w14:paraId="114D5F8E" w14:textId="77777777" w:rsidR="004743B8" w:rsidRPr="00FD0425" w:rsidRDefault="004743B8" w:rsidP="004743B8">
      <w:pPr>
        <w:pStyle w:val="PL"/>
        <w:rPr>
          <w:snapToGrid w:val="0"/>
        </w:rPr>
      </w:pPr>
      <w:r w:rsidRPr="00FD0425">
        <w:rPr>
          <w:snapToGrid w:val="0"/>
        </w:rPr>
        <w:t>ResetRequest-IEs XNAP-PROTOCOL-IES ::= {</w:t>
      </w:r>
    </w:p>
    <w:p w14:paraId="60579404" w14:textId="77777777" w:rsidR="004743B8" w:rsidRPr="00FD0425" w:rsidRDefault="004743B8" w:rsidP="004743B8">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D63798"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1F896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FE6FD52" w14:textId="77777777" w:rsidR="004743B8" w:rsidRPr="00FD0425" w:rsidRDefault="004743B8" w:rsidP="004743B8">
      <w:pPr>
        <w:pStyle w:val="PL"/>
        <w:rPr>
          <w:snapToGrid w:val="0"/>
        </w:rPr>
      </w:pPr>
      <w:r w:rsidRPr="00FD0425">
        <w:rPr>
          <w:snapToGrid w:val="0"/>
        </w:rPr>
        <w:tab/>
        <w:t>...</w:t>
      </w:r>
    </w:p>
    <w:p w14:paraId="5B9128E0" w14:textId="77777777" w:rsidR="004743B8" w:rsidRPr="00FD0425" w:rsidRDefault="004743B8" w:rsidP="004743B8">
      <w:pPr>
        <w:pStyle w:val="PL"/>
        <w:rPr>
          <w:snapToGrid w:val="0"/>
        </w:rPr>
      </w:pPr>
      <w:r w:rsidRPr="00FD0425">
        <w:rPr>
          <w:snapToGrid w:val="0"/>
        </w:rPr>
        <w:t>}</w:t>
      </w:r>
    </w:p>
    <w:p w14:paraId="6AD9FD67" w14:textId="77777777" w:rsidR="004743B8" w:rsidRPr="00FD0425" w:rsidRDefault="004743B8" w:rsidP="004743B8">
      <w:pPr>
        <w:pStyle w:val="PL"/>
        <w:rPr>
          <w:snapToGrid w:val="0"/>
        </w:rPr>
      </w:pPr>
    </w:p>
    <w:p w14:paraId="47DB4510" w14:textId="77777777" w:rsidR="004743B8" w:rsidRPr="00FD0425" w:rsidRDefault="004743B8" w:rsidP="004743B8">
      <w:pPr>
        <w:pStyle w:val="PL"/>
        <w:rPr>
          <w:snapToGrid w:val="0"/>
        </w:rPr>
      </w:pPr>
      <w:r w:rsidRPr="00FD0425">
        <w:rPr>
          <w:snapToGrid w:val="0"/>
        </w:rPr>
        <w:t>-- **************************************************************</w:t>
      </w:r>
    </w:p>
    <w:p w14:paraId="41F55F56" w14:textId="77777777" w:rsidR="004743B8" w:rsidRPr="00FD0425" w:rsidRDefault="004743B8" w:rsidP="004743B8">
      <w:pPr>
        <w:pStyle w:val="PL"/>
        <w:rPr>
          <w:snapToGrid w:val="0"/>
        </w:rPr>
      </w:pPr>
      <w:r w:rsidRPr="00FD0425">
        <w:rPr>
          <w:snapToGrid w:val="0"/>
        </w:rPr>
        <w:t>--</w:t>
      </w:r>
    </w:p>
    <w:p w14:paraId="7D574EFD" w14:textId="77777777" w:rsidR="004743B8" w:rsidRPr="00FD0425" w:rsidRDefault="004743B8" w:rsidP="004743B8">
      <w:pPr>
        <w:pStyle w:val="PL"/>
        <w:outlineLvl w:val="3"/>
        <w:rPr>
          <w:snapToGrid w:val="0"/>
        </w:rPr>
      </w:pPr>
      <w:r w:rsidRPr="00FD0425">
        <w:rPr>
          <w:snapToGrid w:val="0"/>
        </w:rPr>
        <w:t>-- RESET RESPONSE</w:t>
      </w:r>
    </w:p>
    <w:p w14:paraId="197E3D91" w14:textId="77777777" w:rsidR="004743B8" w:rsidRPr="00FD0425" w:rsidRDefault="004743B8" w:rsidP="004743B8">
      <w:pPr>
        <w:pStyle w:val="PL"/>
        <w:rPr>
          <w:snapToGrid w:val="0"/>
        </w:rPr>
      </w:pPr>
      <w:r w:rsidRPr="00FD0425">
        <w:rPr>
          <w:snapToGrid w:val="0"/>
        </w:rPr>
        <w:lastRenderedPageBreak/>
        <w:t>--</w:t>
      </w:r>
    </w:p>
    <w:p w14:paraId="1B0CAEAE" w14:textId="77777777" w:rsidR="004743B8" w:rsidRPr="00FD0425" w:rsidRDefault="004743B8" w:rsidP="004743B8">
      <w:pPr>
        <w:pStyle w:val="PL"/>
        <w:rPr>
          <w:snapToGrid w:val="0"/>
        </w:rPr>
      </w:pPr>
      <w:r w:rsidRPr="00FD0425">
        <w:rPr>
          <w:snapToGrid w:val="0"/>
        </w:rPr>
        <w:t>-- **************************************************************</w:t>
      </w:r>
    </w:p>
    <w:p w14:paraId="50961C3B" w14:textId="77777777" w:rsidR="004743B8" w:rsidRPr="00FD0425" w:rsidRDefault="004743B8" w:rsidP="004743B8">
      <w:pPr>
        <w:pStyle w:val="PL"/>
        <w:rPr>
          <w:snapToGrid w:val="0"/>
        </w:rPr>
      </w:pPr>
    </w:p>
    <w:p w14:paraId="29C5E72A" w14:textId="77777777" w:rsidR="004743B8" w:rsidRPr="00FD0425" w:rsidRDefault="004743B8" w:rsidP="004743B8">
      <w:pPr>
        <w:pStyle w:val="PL"/>
        <w:rPr>
          <w:snapToGrid w:val="0"/>
        </w:rPr>
      </w:pPr>
      <w:r w:rsidRPr="00FD0425">
        <w:rPr>
          <w:snapToGrid w:val="0"/>
        </w:rPr>
        <w:t>ResetResponse ::= SEQUENCE {</w:t>
      </w:r>
    </w:p>
    <w:p w14:paraId="2842070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08149068" w14:textId="77777777" w:rsidR="004743B8" w:rsidRPr="00FD0425" w:rsidRDefault="004743B8" w:rsidP="004743B8">
      <w:pPr>
        <w:pStyle w:val="PL"/>
        <w:rPr>
          <w:snapToGrid w:val="0"/>
        </w:rPr>
      </w:pPr>
      <w:r w:rsidRPr="00FD0425">
        <w:rPr>
          <w:snapToGrid w:val="0"/>
        </w:rPr>
        <w:tab/>
        <w:t>...</w:t>
      </w:r>
    </w:p>
    <w:p w14:paraId="17F498BC" w14:textId="77777777" w:rsidR="004743B8" w:rsidRPr="00FD0425" w:rsidRDefault="004743B8" w:rsidP="004743B8">
      <w:pPr>
        <w:pStyle w:val="PL"/>
        <w:rPr>
          <w:snapToGrid w:val="0"/>
        </w:rPr>
      </w:pPr>
      <w:r w:rsidRPr="00FD0425">
        <w:rPr>
          <w:snapToGrid w:val="0"/>
        </w:rPr>
        <w:t>}</w:t>
      </w:r>
    </w:p>
    <w:p w14:paraId="1D942B8E" w14:textId="77777777" w:rsidR="004743B8" w:rsidRPr="00FD0425" w:rsidRDefault="004743B8" w:rsidP="004743B8">
      <w:pPr>
        <w:pStyle w:val="PL"/>
        <w:rPr>
          <w:snapToGrid w:val="0"/>
        </w:rPr>
      </w:pPr>
    </w:p>
    <w:p w14:paraId="5857B675" w14:textId="77777777" w:rsidR="004743B8" w:rsidRPr="00FD0425" w:rsidRDefault="004743B8" w:rsidP="004743B8">
      <w:pPr>
        <w:pStyle w:val="PL"/>
        <w:rPr>
          <w:snapToGrid w:val="0"/>
        </w:rPr>
      </w:pPr>
      <w:r w:rsidRPr="00FD0425">
        <w:rPr>
          <w:snapToGrid w:val="0"/>
        </w:rPr>
        <w:t>ResetResponse-IEs XNAP-PROTOCOL-IES ::= {</w:t>
      </w:r>
    </w:p>
    <w:p w14:paraId="37FF9878" w14:textId="77777777" w:rsidR="004743B8" w:rsidRPr="00FD0425" w:rsidRDefault="004743B8" w:rsidP="004743B8">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8917F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6A7A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18F45E9D" w14:textId="77777777" w:rsidR="004743B8" w:rsidRPr="00FD0425" w:rsidRDefault="004743B8" w:rsidP="004743B8">
      <w:pPr>
        <w:pStyle w:val="PL"/>
        <w:rPr>
          <w:snapToGrid w:val="0"/>
        </w:rPr>
      </w:pPr>
      <w:r w:rsidRPr="00FD0425">
        <w:rPr>
          <w:snapToGrid w:val="0"/>
        </w:rPr>
        <w:tab/>
        <w:t>...</w:t>
      </w:r>
    </w:p>
    <w:p w14:paraId="71DE635B" w14:textId="77777777" w:rsidR="004743B8" w:rsidRPr="00FD0425" w:rsidRDefault="004743B8" w:rsidP="004743B8">
      <w:pPr>
        <w:pStyle w:val="PL"/>
        <w:rPr>
          <w:snapToGrid w:val="0"/>
        </w:rPr>
      </w:pPr>
      <w:r w:rsidRPr="00FD0425">
        <w:rPr>
          <w:snapToGrid w:val="0"/>
        </w:rPr>
        <w:t>}</w:t>
      </w:r>
    </w:p>
    <w:p w14:paraId="7B968E58" w14:textId="77777777" w:rsidR="004743B8" w:rsidRPr="00FD0425" w:rsidRDefault="004743B8" w:rsidP="004743B8">
      <w:pPr>
        <w:pStyle w:val="PL"/>
        <w:rPr>
          <w:snapToGrid w:val="0"/>
        </w:rPr>
      </w:pPr>
    </w:p>
    <w:p w14:paraId="59DFC293" w14:textId="77777777" w:rsidR="004743B8" w:rsidRPr="00FD0425" w:rsidRDefault="004743B8" w:rsidP="004743B8">
      <w:pPr>
        <w:pStyle w:val="PL"/>
        <w:rPr>
          <w:snapToGrid w:val="0"/>
        </w:rPr>
      </w:pPr>
      <w:r w:rsidRPr="00FD0425">
        <w:rPr>
          <w:snapToGrid w:val="0"/>
        </w:rPr>
        <w:t>-- **************************************************************</w:t>
      </w:r>
    </w:p>
    <w:p w14:paraId="78385DF0" w14:textId="77777777" w:rsidR="004743B8" w:rsidRPr="00FD0425" w:rsidRDefault="004743B8" w:rsidP="004743B8">
      <w:pPr>
        <w:pStyle w:val="PL"/>
        <w:rPr>
          <w:snapToGrid w:val="0"/>
        </w:rPr>
      </w:pPr>
      <w:r w:rsidRPr="00FD0425">
        <w:rPr>
          <w:snapToGrid w:val="0"/>
        </w:rPr>
        <w:t>--</w:t>
      </w:r>
    </w:p>
    <w:p w14:paraId="2578A68B" w14:textId="77777777" w:rsidR="004743B8" w:rsidRPr="00FD0425" w:rsidRDefault="004743B8" w:rsidP="004743B8">
      <w:pPr>
        <w:pStyle w:val="PL"/>
        <w:outlineLvl w:val="3"/>
        <w:rPr>
          <w:snapToGrid w:val="0"/>
        </w:rPr>
      </w:pPr>
      <w:r w:rsidRPr="00FD0425">
        <w:rPr>
          <w:snapToGrid w:val="0"/>
        </w:rPr>
        <w:t>-- ERROR INDICATION</w:t>
      </w:r>
    </w:p>
    <w:p w14:paraId="2099DAC5" w14:textId="77777777" w:rsidR="004743B8" w:rsidRPr="00FD0425" w:rsidRDefault="004743B8" w:rsidP="004743B8">
      <w:pPr>
        <w:pStyle w:val="PL"/>
        <w:rPr>
          <w:snapToGrid w:val="0"/>
        </w:rPr>
      </w:pPr>
      <w:r w:rsidRPr="00FD0425">
        <w:rPr>
          <w:snapToGrid w:val="0"/>
        </w:rPr>
        <w:t>--</w:t>
      </w:r>
    </w:p>
    <w:p w14:paraId="496A7ADA" w14:textId="77777777" w:rsidR="004743B8" w:rsidRPr="00FD0425" w:rsidRDefault="004743B8" w:rsidP="004743B8">
      <w:pPr>
        <w:pStyle w:val="PL"/>
        <w:rPr>
          <w:snapToGrid w:val="0"/>
        </w:rPr>
      </w:pPr>
      <w:r w:rsidRPr="00FD0425">
        <w:rPr>
          <w:snapToGrid w:val="0"/>
        </w:rPr>
        <w:t>-- **************************************************************</w:t>
      </w:r>
    </w:p>
    <w:p w14:paraId="14F7DB62" w14:textId="77777777" w:rsidR="004743B8" w:rsidRPr="00FD0425" w:rsidRDefault="004743B8" w:rsidP="004743B8">
      <w:pPr>
        <w:pStyle w:val="PL"/>
        <w:rPr>
          <w:snapToGrid w:val="0"/>
        </w:rPr>
      </w:pPr>
    </w:p>
    <w:p w14:paraId="03A7FE72" w14:textId="77777777" w:rsidR="004743B8" w:rsidRPr="00FD0425" w:rsidRDefault="004743B8" w:rsidP="004743B8">
      <w:pPr>
        <w:pStyle w:val="PL"/>
        <w:rPr>
          <w:snapToGrid w:val="0"/>
        </w:rPr>
      </w:pPr>
      <w:r w:rsidRPr="00FD0425">
        <w:rPr>
          <w:snapToGrid w:val="0"/>
        </w:rPr>
        <w:t>ErrorIndication ::= SEQUENCE {</w:t>
      </w:r>
    </w:p>
    <w:p w14:paraId="5ED9059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46B8A289" w14:textId="77777777" w:rsidR="004743B8" w:rsidRPr="00FD0425" w:rsidRDefault="004743B8" w:rsidP="004743B8">
      <w:pPr>
        <w:pStyle w:val="PL"/>
        <w:rPr>
          <w:snapToGrid w:val="0"/>
        </w:rPr>
      </w:pPr>
      <w:r w:rsidRPr="00FD0425">
        <w:rPr>
          <w:snapToGrid w:val="0"/>
        </w:rPr>
        <w:tab/>
        <w:t>...</w:t>
      </w:r>
    </w:p>
    <w:p w14:paraId="34404773" w14:textId="77777777" w:rsidR="004743B8" w:rsidRPr="00FD0425" w:rsidRDefault="004743B8" w:rsidP="004743B8">
      <w:pPr>
        <w:pStyle w:val="PL"/>
        <w:rPr>
          <w:snapToGrid w:val="0"/>
        </w:rPr>
      </w:pPr>
      <w:r w:rsidRPr="00FD0425">
        <w:rPr>
          <w:snapToGrid w:val="0"/>
        </w:rPr>
        <w:t>}</w:t>
      </w:r>
    </w:p>
    <w:p w14:paraId="2101CCEA" w14:textId="77777777" w:rsidR="004743B8" w:rsidRPr="00FD0425" w:rsidRDefault="004743B8" w:rsidP="004743B8">
      <w:pPr>
        <w:pStyle w:val="PL"/>
        <w:rPr>
          <w:snapToGrid w:val="0"/>
        </w:rPr>
      </w:pPr>
    </w:p>
    <w:p w14:paraId="5D1EE115" w14:textId="77777777" w:rsidR="004743B8" w:rsidRPr="00FD0425" w:rsidRDefault="004743B8" w:rsidP="004743B8">
      <w:pPr>
        <w:pStyle w:val="PL"/>
        <w:rPr>
          <w:snapToGrid w:val="0"/>
        </w:rPr>
      </w:pPr>
      <w:r w:rsidRPr="00FD0425">
        <w:rPr>
          <w:snapToGrid w:val="0"/>
        </w:rPr>
        <w:t>ErrorIndication-IEs XNAP-PROTOCOL-IES ::= {</w:t>
      </w:r>
    </w:p>
    <w:p w14:paraId="04ADC5B0"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85A95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BEFFA5"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6232E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46EF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234DB598" w14:textId="77777777" w:rsidR="004743B8" w:rsidRPr="00FD0425" w:rsidRDefault="004743B8" w:rsidP="004743B8">
      <w:pPr>
        <w:pStyle w:val="PL"/>
        <w:rPr>
          <w:snapToGrid w:val="0"/>
        </w:rPr>
      </w:pPr>
      <w:r w:rsidRPr="00FD0425">
        <w:rPr>
          <w:snapToGrid w:val="0"/>
        </w:rPr>
        <w:tab/>
        <w:t>...</w:t>
      </w:r>
    </w:p>
    <w:p w14:paraId="773C42F6" w14:textId="77777777" w:rsidR="004743B8" w:rsidRPr="00FD0425" w:rsidRDefault="004743B8" w:rsidP="004743B8">
      <w:pPr>
        <w:pStyle w:val="PL"/>
        <w:rPr>
          <w:snapToGrid w:val="0"/>
        </w:rPr>
      </w:pPr>
      <w:r w:rsidRPr="00FD0425">
        <w:rPr>
          <w:snapToGrid w:val="0"/>
        </w:rPr>
        <w:t>}</w:t>
      </w:r>
    </w:p>
    <w:p w14:paraId="5DE1C0CA" w14:textId="77777777" w:rsidR="004743B8" w:rsidRPr="00FD0425" w:rsidRDefault="004743B8" w:rsidP="004743B8">
      <w:pPr>
        <w:pStyle w:val="PL"/>
        <w:rPr>
          <w:snapToGrid w:val="0"/>
        </w:rPr>
      </w:pPr>
    </w:p>
    <w:p w14:paraId="38ADF51A" w14:textId="77777777" w:rsidR="004743B8" w:rsidRPr="00FD0425" w:rsidRDefault="004743B8" w:rsidP="004743B8">
      <w:pPr>
        <w:pStyle w:val="PL"/>
        <w:rPr>
          <w:snapToGrid w:val="0"/>
        </w:rPr>
      </w:pPr>
      <w:r w:rsidRPr="00FD0425">
        <w:rPr>
          <w:snapToGrid w:val="0"/>
        </w:rPr>
        <w:t>-- **************************************************************</w:t>
      </w:r>
    </w:p>
    <w:p w14:paraId="04A0B99F" w14:textId="77777777" w:rsidR="004743B8" w:rsidRPr="00FD0425" w:rsidRDefault="004743B8" w:rsidP="004743B8">
      <w:pPr>
        <w:pStyle w:val="PL"/>
        <w:rPr>
          <w:snapToGrid w:val="0"/>
        </w:rPr>
      </w:pPr>
      <w:r w:rsidRPr="00FD0425">
        <w:rPr>
          <w:snapToGrid w:val="0"/>
        </w:rPr>
        <w:t>--</w:t>
      </w:r>
    </w:p>
    <w:p w14:paraId="24FDADB4" w14:textId="77777777" w:rsidR="004743B8" w:rsidRPr="00FD0425" w:rsidRDefault="004743B8" w:rsidP="004743B8">
      <w:pPr>
        <w:pStyle w:val="PL"/>
        <w:rPr>
          <w:snapToGrid w:val="0"/>
        </w:rPr>
      </w:pPr>
      <w:r w:rsidRPr="00FD0425">
        <w:rPr>
          <w:snapToGrid w:val="0"/>
        </w:rPr>
        <w:t>-- PRIVATE MESSAGE</w:t>
      </w:r>
    </w:p>
    <w:p w14:paraId="32FD9AEC" w14:textId="77777777" w:rsidR="004743B8" w:rsidRPr="00FD0425" w:rsidRDefault="004743B8" w:rsidP="004743B8">
      <w:pPr>
        <w:pStyle w:val="PL"/>
        <w:rPr>
          <w:snapToGrid w:val="0"/>
        </w:rPr>
      </w:pPr>
      <w:r w:rsidRPr="00FD0425">
        <w:rPr>
          <w:snapToGrid w:val="0"/>
        </w:rPr>
        <w:t>--</w:t>
      </w:r>
    </w:p>
    <w:p w14:paraId="462D22FB" w14:textId="77777777" w:rsidR="004743B8" w:rsidRPr="00FD0425" w:rsidRDefault="004743B8" w:rsidP="004743B8">
      <w:pPr>
        <w:pStyle w:val="PL"/>
        <w:rPr>
          <w:snapToGrid w:val="0"/>
        </w:rPr>
      </w:pPr>
      <w:r w:rsidRPr="00FD0425">
        <w:rPr>
          <w:snapToGrid w:val="0"/>
        </w:rPr>
        <w:t>-- **************************************************************</w:t>
      </w:r>
    </w:p>
    <w:p w14:paraId="4CA3C974" w14:textId="77777777" w:rsidR="004743B8" w:rsidRPr="00FD0425" w:rsidRDefault="004743B8" w:rsidP="004743B8">
      <w:pPr>
        <w:pStyle w:val="PL"/>
        <w:rPr>
          <w:snapToGrid w:val="0"/>
        </w:rPr>
      </w:pPr>
    </w:p>
    <w:p w14:paraId="427451EA" w14:textId="77777777" w:rsidR="004743B8" w:rsidRPr="00FD0425" w:rsidRDefault="004743B8" w:rsidP="004743B8">
      <w:pPr>
        <w:pStyle w:val="PL"/>
        <w:rPr>
          <w:snapToGrid w:val="0"/>
        </w:rPr>
      </w:pPr>
      <w:r w:rsidRPr="00FD0425">
        <w:rPr>
          <w:snapToGrid w:val="0"/>
        </w:rPr>
        <w:t>PrivateMessage ::= SEQUENCE {</w:t>
      </w:r>
    </w:p>
    <w:p w14:paraId="037751A2" w14:textId="77777777" w:rsidR="004743B8" w:rsidRPr="00FD0425" w:rsidRDefault="004743B8" w:rsidP="004743B8">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3835C3E" w14:textId="77777777" w:rsidR="004743B8" w:rsidRPr="00FD0425" w:rsidRDefault="004743B8" w:rsidP="004743B8">
      <w:pPr>
        <w:pStyle w:val="PL"/>
        <w:rPr>
          <w:snapToGrid w:val="0"/>
        </w:rPr>
      </w:pPr>
      <w:r w:rsidRPr="00FD0425">
        <w:rPr>
          <w:snapToGrid w:val="0"/>
        </w:rPr>
        <w:tab/>
        <w:t>...</w:t>
      </w:r>
    </w:p>
    <w:p w14:paraId="31766654" w14:textId="77777777" w:rsidR="004743B8" w:rsidRPr="00FD0425" w:rsidRDefault="004743B8" w:rsidP="004743B8">
      <w:pPr>
        <w:pStyle w:val="PL"/>
        <w:rPr>
          <w:snapToGrid w:val="0"/>
        </w:rPr>
      </w:pPr>
      <w:r w:rsidRPr="00FD0425">
        <w:rPr>
          <w:snapToGrid w:val="0"/>
        </w:rPr>
        <w:t>}</w:t>
      </w:r>
    </w:p>
    <w:p w14:paraId="26407A03" w14:textId="77777777" w:rsidR="004743B8" w:rsidRPr="00FD0425" w:rsidRDefault="004743B8" w:rsidP="004743B8">
      <w:pPr>
        <w:pStyle w:val="PL"/>
        <w:rPr>
          <w:snapToGrid w:val="0"/>
        </w:rPr>
      </w:pPr>
    </w:p>
    <w:p w14:paraId="1295823C" w14:textId="77777777" w:rsidR="004743B8" w:rsidRPr="00FD0425" w:rsidRDefault="004743B8" w:rsidP="004743B8">
      <w:pPr>
        <w:pStyle w:val="PL"/>
        <w:rPr>
          <w:snapToGrid w:val="0"/>
        </w:rPr>
      </w:pPr>
      <w:r w:rsidRPr="00FD0425">
        <w:rPr>
          <w:snapToGrid w:val="0"/>
        </w:rPr>
        <w:t>PrivateMessage-IEs XNAP-PRIVATE-IES ::= {</w:t>
      </w:r>
    </w:p>
    <w:p w14:paraId="0CB1F3AB" w14:textId="77777777" w:rsidR="004743B8" w:rsidRPr="00FD0425" w:rsidRDefault="004743B8" w:rsidP="004743B8">
      <w:pPr>
        <w:pStyle w:val="PL"/>
        <w:rPr>
          <w:snapToGrid w:val="0"/>
        </w:rPr>
      </w:pPr>
      <w:r w:rsidRPr="00FD0425">
        <w:rPr>
          <w:snapToGrid w:val="0"/>
        </w:rPr>
        <w:tab/>
        <w:t>...</w:t>
      </w:r>
    </w:p>
    <w:p w14:paraId="21DD9F9F" w14:textId="77777777" w:rsidR="004743B8" w:rsidRPr="00FD0425" w:rsidRDefault="004743B8" w:rsidP="004743B8">
      <w:pPr>
        <w:pStyle w:val="PL"/>
        <w:rPr>
          <w:snapToGrid w:val="0"/>
        </w:rPr>
      </w:pPr>
      <w:r w:rsidRPr="00FD0425">
        <w:rPr>
          <w:snapToGrid w:val="0"/>
        </w:rPr>
        <w:t>}</w:t>
      </w:r>
    </w:p>
    <w:p w14:paraId="4E414897" w14:textId="77777777" w:rsidR="004743B8" w:rsidRPr="00FD0425" w:rsidRDefault="004743B8" w:rsidP="004743B8">
      <w:pPr>
        <w:pStyle w:val="PL"/>
        <w:rPr>
          <w:snapToGrid w:val="0"/>
        </w:rPr>
      </w:pPr>
    </w:p>
    <w:p w14:paraId="398A9AAE" w14:textId="77777777" w:rsidR="004743B8" w:rsidRPr="00FD0425" w:rsidRDefault="004743B8" w:rsidP="004743B8">
      <w:pPr>
        <w:pStyle w:val="PL"/>
        <w:rPr>
          <w:snapToGrid w:val="0"/>
        </w:rPr>
      </w:pPr>
    </w:p>
    <w:p w14:paraId="155CC62D" w14:textId="77777777" w:rsidR="004743B8" w:rsidRPr="00FD0425" w:rsidRDefault="004743B8" w:rsidP="004743B8">
      <w:pPr>
        <w:pStyle w:val="PL"/>
        <w:rPr>
          <w:snapToGrid w:val="0"/>
        </w:rPr>
      </w:pPr>
      <w:r w:rsidRPr="00FD0425">
        <w:rPr>
          <w:snapToGrid w:val="0"/>
        </w:rPr>
        <w:t>-- **************************************************************</w:t>
      </w:r>
    </w:p>
    <w:p w14:paraId="232B7255" w14:textId="77777777" w:rsidR="004743B8" w:rsidRPr="00FD0425" w:rsidRDefault="004743B8" w:rsidP="004743B8">
      <w:pPr>
        <w:pStyle w:val="PL"/>
        <w:rPr>
          <w:snapToGrid w:val="0"/>
        </w:rPr>
      </w:pPr>
      <w:r w:rsidRPr="00FD0425">
        <w:rPr>
          <w:snapToGrid w:val="0"/>
        </w:rPr>
        <w:t>--</w:t>
      </w:r>
    </w:p>
    <w:p w14:paraId="54CDF361" w14:textId="77777777" w:rsidR="004743B8" w:rsidRPr="00FD0425" w:rsidRDefault="004743B8" w:rsidP="004743B8">
      <w:pPr>
        <w:pStyle w:val="PL"/>
        <w:outlineLvl w:val="3"/>
        <w:rPr>
          <w:snapToGrid w:val="0"/>
        </w:rPr>
      </w:pPr>
      <w:r w:rsidRPr="00FD0425">
        <w:rPr>
          <w:snapToGrid w:val="0"/>
        </w:rPr>
        <w:lastRenderedPageBreak/>
        <w:t>-- TRACE START</w:t>
      </w:r>
    </w:p>
    <w:p w14:paraId="7BFEBB88" w14:textId="77777777" w:rsidR="004743B8" w:rsidRPr="00FD0425" w:rsidRDefault="004743B8" w:rsidP="004743B8">
      <w:pPr>
        <w:pStyle w:val="PL"/>
        <w:rPr>
          <w:snapToGrid w:val="0"/>
        </w:rPr>
      </w:pPr>
      <w:r w:rsidRPr="00FD0425">
        <w:rPr>
          <w:snapToGrid w:val="0"/>
        </w:rPr>
        <w:t>--</w:t>
      </w:r>
    </w:p>
    <w:p w14:paraId="766D54CD" w14:textId="77777777" w:rsidR="004743B8" w:rsidRPr="00FD0425" w:rsidRDefault="004743B8" w:rsidP="004743B8">
      <w:pPr>
        <w:pStyle w:val="PL"/>
        <w:rPr>
          <w:snapToGrid w:val="0"/>
        </w:rPr>
      </w:pPr>
      <w:r w:rsidRPr="00FD0425">
        <w:rPr>
          <w:snapToGrid w:val="0"/>
        </w:rPr>
        <w:t>-- **************************************************************</w:t>
      </w:r>
    </w:p>
    <w:p w14:paraId="5B5B3B2D" w14:textId="77777777" w:rsidR="004743B8" w:rsidRPr="00FD0425" w:rsidRDefault="004743B8" w:rsidP="004743B8">
      <w:pPr>
        <w:pStyle w:val="PL"/>
        <w:rPr>
          <w:snapToGrid w:val="0"/>
        </w:rPr>
      </w:pPr>
    </w:p>
    <w:p w14:paraId="55FA0D2E" w14:textId="77777777" w:rsidR="004743B8" w:rsidRPr="00FD0425" w:rsidRDefault="004743B8" w:rsidP="004743B8">
      <w:pPr>
        <w:pStyle w:val="PL"/>
        <w:rPr>
          <w:snapToGrid w:val="0"/>
        </w:rPr>
      </w:pPr>
      <w:r w:rsidRPr="00FD0425">
        <w:rPr>
          <w:snapToGrid w:val="0"/>
        </w:rPr>
        <w:t>TraceStart ::= SEQUENCE {</w:t>
      </w:r>
    </w:p>
    <w:p w14:paraId="74D883C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143B8D1" w14:textId="77777777" w:rsidR="004743B8" w:rsidRPr="00FD0425" w:rsidRDefault="004743B8" w:rsidP="004743B8">
      <w:pPr>
        <w:pStyle w:val="PL"/>
        <w:rPr>
          <w:snapToGrid w:val="0"/>
        </w:rPr>
      </w:pPr>
      <w:r w:rsidRPr="00FD0425">
        <w:rPr>
          <w:snapToGrid w:val="0"/>
        </w:rPr>
        <w:tab/>
        <w:t>...</w:t>
      </w:r>
    </w:p>
    <w:p w14:paraId="0E15EFD6" w14:textId="77777777" w:rsidR="004743B8" w:rsidRPr="00FD0425" w:rsidRDefault="004743B8" w:rsidP="004743B8">
      <w:pPr>
        <w:pStyle w:val="PL"/>
        <w:rPr>
          <w:snapToGrid w:val="0"/>
        </w:rPr>
      </w:pPr>
      <w:r w:rsidRPr="00FD0425">
        <w:rPr>
          <w:snapToGrid w:val="0"/>
        </w:rPr>
        <w:t>}</w:t>
      </w:r>
    </w:p>
    <w:p w14:paraId="7A9EAA46" w14:textId="77777777" w:rsidR="004743B8" w:rsidRPr="00FD0425" w:rsidRDefault="004743B8" w:rsidP="004743B8">
      <w:pPr>
        <w:pStyle w:val="PL"/>
        <w:rPr>
          <w:snapToGrid w:val="0"/>
        </w:rPr>
      </w:pPr>
    </w:p>
    <w:p w14:paraId="33F72ED9" w14:textId="77777777" w:rsidR="004743B8" w:rsidRPr="00FD0425" w:rsidRDefault="004743B8" w:rsidP="004743B8">
      <w:pPr>
        <w:pStyle w:val="PL"/>
        <w:rPr>
          <w:snapToGrid w:val="0"/>
        </w:rPr>
      </w:pPr>
      <w:r w:rsidRPr="00FD0425">
        <w:rPr>
          <w:snapToGrid w:val="0"/>
        </w:rPr>
        <w:t>TraceStartIEs XNAP-PROTOCOL-IES ::= {</w:t>
      </w:r>
    </w:p>
    <w:p w14:paraId="2CCD189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4556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BE463D"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994D81" w14:textId="77777777" w:rsidR="004743B8" w:rsidRPr="00FD0425" w:rsidRDefault="004743B8" w:rsidP="004743B8">
      <w:pPr>
        <w:pStyle w:val="PL"/>
        <w:rPr>
          <w:snapToGrid w:val="0"/>
        </w:rPr>
      </w:pPr>
      <w:r w:rsidRPr="00FD0425">
        <w:rPr>
          <w:snapToGrid w:val="0"/>
        </w:rPr>
        <w:tab/>
        <w:t>...</w:t>
      </w:r>
    </w:p>
    <w:p w14:paraId="1B3F224F" w14:textId="77777777" w:rsidR="004743B8" w:rsidRPr="00FD0425" w:rsidRDefault="004743B8" w:rsidP="004743B8">
      <w:pPr>
        <w:pStyle w:val="PL"/>
        <w:rPr>
          <w:snapToGrid w:val="0"/>
        </w:rPr>
      </w:pPr>
      <w:r w:rsidRPr="00FD0425">
        <w:rPr>
          <w:snapToGrid w:val="0"/>
        </w:rPr>
        <w:t>}</w:t>
      </w:r>
    </w:p>
    <w:p w14:paraId="6013FF5F" w14:textId="77777777" w:rsidR="004743B8" w:rsidRPr="00FD0425" w:rsidRDefault="004743B8" w:rsidP="004743B8">
      <w:pPr>
        <w:pStyle w:val="PL"/>
        <w:rPr>
          <w:snapToGrid w:val="0"/>
        </w:rPr>
      </w:pPr>
    </w:p>
    <w:p w14:paraId="7A38D512" w14:textId="77777777" w:rsidR="004743B8" w:rsidRPr="00FD0425" w:rsidRDefault="004743B8" w:rsidP="004743B8">
      <w:pPr>
        <w:pStyle w:val="PL"/>
        <w:rPr>
          <w:snapToGrid w:val="0"/>
        </w:rPr>
      </w:pPr>
      <w:r w:rsidRPr="00FD0425">
        <w:rPr>
          <w:snapToGrid w:val="0"/>
        </w:rPr>
        <w:t>-- **************************************************************</w:t>
      </w:r>
    </w:p>
    <w:p w14:paraId="71531384" w14:textId="77777777" w:rsidR="004743B8" w:rsidRPr="00FD0425" w:rsidRDefault="004743B8" w:rsidP="004743B8">
      <w:pPr>
        <w:pStyle w:val="PL"/>
        <w:rPr>
          <w:snapToGrid w:val="0"/>
        </w:rPr>
      </w:pPr>
      <w:r w:rsidRPr="00FD0425">
        <w:rPr>
          <w:snapToGrid w:val="0"/>
        </w:rPr>
        <w:t>--</w:t>
      </w:r>
    </w:p>
    <w:p w14:paraId="1B209216" w14:textId="77777777" w:rsidR="004743B8" w:rsidRPr="00FD0425" w:rsidRDefault="004743B8" w:rsidP="004743B8">
      <w:pPr>
        <w:pStyle w:val="PL"/>
        <w:outlineLvl w:val="3"/>
        <w:rPr>
          <w:snapToGrid w:val="0"/>
        </w:rPr>
      </w:pPr>
      <w:r w:rsidRPr="00FD0425">
        <w:rPr>
          <w:snapToGrid w:val="0"/>
        </w:rPr>
        <w:t>-- DEACTIVATE TRACE</w:t>
      </w:r>
    </w:p>
    <w:p w14:paraId="4B911575" w14:textId="77777777" w:rsidR="004743B8" w:rsidRPr="00FD0425" w:rsidRDefault="004743B8" w:rsidP="004743B8">
      <w:pPr>
        <w:pStyle w:val="PL"/>
        <w:rPr>
          <w:snapToGrid w:val="0"/>
        </w:rPr>
      </w:pPr>
      <w:r w:rsidRPr="00FD0425">
        <w:rPr>
          <w:snapToGrid w:val="0"/>
        </w:rPr>
        <w:t>--</w:t>
      </w:r>
    </w:p>
    <w:p w14:paraId="17F0FD94" w14:textId="77777777" w:rsidR="004743B8" w:rsidRPr="00FD0425" w:rsidRDefault="004743B8" w:rsidP="004743B8">
      <w:pPr>
        <w:pStyle w:val="PL"/>
        <w:rPr>
          <w:snapToGrid w:val="0"/>
        </w:rPr>
      </w:pPr>
      <w:r w:rsidRPr="00FD0425">
        <w:rPr>
          <w:snapToGrid w:val="0"/>
        </w:rPr>
        <w:t>-- **************************************************************</w:t>
      </w:r>
    </w:p>
    <w:p w14:paraId="133CC29A" w14:textId="77777777" w:rsidR="004743B8" w:rsidRPr="00FD0425" w:rsidRDefault="004743B8" w:rsidP="004743B8">
      <w:pPr>
        <w:pStyle w:val="PL"/>
        <w:rPr>
          <w:snapToGrid w:val="0"/>
        </w:rPr>
      </w:pPr>
    </w:p>
    <w:p w14:paraId="1D024B64" w14:textId="77777777" w:rsidR="004743B8" w:rsidRPr="00FD0425" w:rsidRDefault="004743B8" w:rsidP="004743B8">
      <w:pPr>
        <w:pStyle w:val="PL"/>
        <w:rPr>
          <w:snapToGrid w:val="0"/>
        </w:rPr>
      </w:pPr>
      <w:r w:rsidRPr="00FD0425">
        <w:rPr>
          <w:snapToGrid w:val="0"/>
        </w:rPr>
        <w:t>DeactivateTrace ::= SEQUENCE {</w:t>
      </w:r>
    </w:p>
    <w:p w14:paraId="7C12EC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D0FAA20" w14:textId="77777777" w:rsidR="004743B8" w:rsidRPr="00FD0425" w:rsidRDefault="004743B8" w:rsidP="004743B8">
      <w:pPr>
        <w:pStyle w:val="PL"/>
        <w:rPr>
          <w:snapToGrid w:val="0"/>
        </w:rPr>
      </w:pPr>
      <w:r w:rsidRPr="00FD0425">
        <w:rPr>
          <w:snapToGrid w:val="0"/>
        </w:rPr>
        <w:tab/>
        <w:t>...</w:t>
      </w:r>
    </w:p>
    <w:p w14:paraId="5CFE8DD3" w14:textId="77777777" w:rsidR="004743B8" w:rsidRPr="00FD0425" w:rsidRDefault="004743B8" w:rsidP="004743B8">
      <w:pPr>
        <w:pStyle w:val="PL"/>
        <w:rPr>
          <w:snapToGrid w:val="0"/>
        </w:rPr>
      </w:pPr>
      <w:r w:rsidRPr="00FD0425">
        <w:rPr>
          <w:snapToGrid w:val="0"/>
        </w:rPr>
        <w:t>}</w:t>
      </w:r>
    </w:p>
    <w:p w14:paraId="2C93CFC4" w14:textId="77777777" w:rsidR="004743B8" w:rsidRPr="00FD0425" w:rsidRDefault="004743B8" w:rsidP="004743B8">
      <w:pPr>
        <w:pStyle w:val="PL"/>
        <w:rPr>
          <w:snapToGrid w:val="0"/>
        </w:rPr>
      </w:pPr>
    </w:p>
    <w:p w14:paraId="3D964C33" w14:textId="77777777" w:rsidR="004743B8" w:rsidRPr="00FD0425" w:rsidRDefault="004743B8" w:rsidP="004743B8">
      <w:pPr>
        <w:pStyle w:val="PL"/>
        <w:rPr>
          <w:snapToGrid w:val="0"/>
        </w:rPr>
      </w:pPr>
      <w:r w:rsidRPr="00FD0425">
        <w:rPr>
          <w:snapToGrid w:val="0"/>
        </w:rPr>
        <w:t>DeactivateTraceIEs XNAP-PROTOCOL-IES ::= {</w:t>
      </w:r>
    </w:p>
    <w:p w14:paraId="49F60AA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02B4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E5C9A4" w14:textId="77777777" w:rsidR="004743B8" w:rsidRPr="00FD0425" w:rsidRDefault="004743B8" w:rsidP="004743B8">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7564ED" w14:textId="77777777" w:rsidR="004743B8" w:rsidRPr="00FD0425" w:rsidRDefault="004743B8" w:rsidP="004743B8">
      <w:pPr>
        <w:pStyle w:val="PL"/>
        <w:rPr>
          <w:snapToGrid w:val="0"/>
        </w:rPr>
      </w:pPr>
      <w:r w:rsidRPr="00FD0425">
        <w:rPr>
          <w:snapToGrid w:val="0"/>
        </w:rPr>
        <w:tab/>
        <w:t>...</w:t>
      </w:r>
    </w:p>
    <w:p w14:paraId="61ADDBD2" w14:textId="77777777" w:rsidR="004743B8" w:rsidRPr="00FD0425" w:rsidRDefault="004743B8" w:rsidP="004743B8">
      <w:pPr>
        <w:pStyle w:val="PL"/>
        <w:rPr>
          <w:snapToGrid w:val="0"/>
        </w:rPr>
      </w:pPr>
      <w:r w:rsidRPr="00FD0425">
        <w:rPr>
          <w:snapToGrid w:val="0"/>
        </w:rPr>
        <w:t>}</w:t>
      </w:r>
    </w:p>
    <w:p w14:paraId="65D6EDB7" w14:textId="77777777" w:rsidR="004743B8" w:rsidRPr="00FD0425" w:rsidRDefault="004743B8" w:rsidP="004743B8">
      <w:pPr>
        <w:pStyle w:val="PL"/>
        <w:rPr>
          <w:snapToGrid w:val="0"/>
        </w:rPr>
      </w:pPr>
    </w:p>
    <w:p w14:paraId="016A6AF0" w14:textId="77777777" w:rsidR="004743B8" w:rsidRPr="00FD0425" w:rsidRDefault="004743B8" w:rsidP="004743B8">
      <w:pPr>
        <w:pStyle w:val="PL"/>
      </w:pPr>
      <w:r w:rsidRPr="00FD0425">
        <w:rPr>
          <w:snapToGrid w:val="0"/>
        </w:rPr>
        <w:t>END</w:t>
      </w:r>
    </w:p>
    <w:p w14:paraId="6A952A6A" w14:textId="77777777" w:rsidR="004743B8" w:rsidRPr="00FD0425" w:rsidRDefault="004743B8" w:rsidP="004743B8">
      <w:pPr>
        <w:pStyle w:val="PL"/>
        <w:rPr>
          <w:noProof w:val="0"/>
          <w:snapToGrid w:val="0"/>
        </w:rPr>
      </w:pPr>
      <w:r w:rsidRPr="00FD0425">
        <w:rPr>
          <w:noProof w:val="0"/>
          <w:snapToGrid w:val="0"/>
        </w:rPr>
        <w:t>-- ASN1STOP</w:t>
      </w:r>
    </w:p>
    <w:p w14:paraId="77890B4F" w14:textId="77777777" w:rsidR="004743B8" w:rsidRPr="00FD0425" w:rsidRDefault="004743B8" w:rsidP="004743B8">
      <w:pPr>
        <w:pStyle w:val="PL"/>
        <w:rPr>
          <w:noProof w:val="0"/>
          <w:snapToGrid w:val="0"/>
        </w:rPr>
      </w:pPr>
    </w:p>
    <w:p w14:paraId="5F83C318" w14:textId="77777777" w:rsidR="004743B8" w:rsidRPr="00FD0425" w:rsidRDefault="004743B8" w:rsidP="004743B8">
      <w:pPr>
        <w:pStyle w:val="Heading3"/>
      </w:pPr>
      <w:bookmarkStart w:id="626" w:name="_Toc20955408"/>
      <w:bookmarkStart w:id="627" w:name="_Toc29991616"/>
      <w:r w:rsidRPr="00FD0425">
        <w:t>9.3.5</w:t>
      </w:r>
      <w:r w:rsidRPr="00FD0425">
        <w:tab/>
        <w:t>Information Element definitions</w:t>
      </w:r>
      <w:bookmarkEnd w:id="626"/>
      <w:bookmarkEnd w:id="627"/>
    </w:p>
    <w:p w14:paraId="5CE0510D" w14:textId="77777777" w:rsidR="004743B8" w:rsidRPr="00FD0425" w:rsidRDefault="004743B8" w:rsidP="004743B8">
      <w:pPr>
        <w:pStyle w:val="PL"/>
        <w:rPr>
          <w:noProof w:val="0"/>
          <w:snapToGrid w:val="0"/>
        </w:rPr>
      </w:pPr>
      <w:r w:rsidRPr="00FD0425">
        <w:rPr>
          <w:noProof w:val="0"/>
          <w:snapToGrid w:val="0"/>
        </w:rPr>
        <w:t>-- ASN1START</w:t>
      </w:r>
    </w:p>
    <w:p w14:paraId="249237B1" w14:textId="77777777" w:rsidR="004743B8" w:rsidRPr="00FD0425" w:rsidRDefault="004743B8" w:rsidP="004743B8">
      <w:pPr>
        <w:pStyle w:val="PL"/>
      </w:pPr>
      <w:r w:rsidRPr="00FD0425">
        <w:t>-- **************************************************************</w:t>
      </w:r>
    </w:p>
    <w:p w14:paraId="186F3E38" w14:textId="77777777" w:rsidR="004743B8" w:rsidRPr="00FD0425" w:rsidRDefault="004743B8" w:rsidP="004743B8">
      <w:pPr>
        <w:pStyle w:val="PL"/>
      </w:pPr>
      <w:r w:rsidRPr="00FD0425">
        <w:t>--</w:t>
      </w:r>
    </w:p>
    <w:p w14:paraId="7EB2B7AB" w14:textId="77777777" w:rsidR="004743B8" w:rsidRPr="00FD0425" w:rsidRDefault="004743B8" w:rsidP="004743B8">
      <w:pPr>
        <w:pStyle w:val="PL"/>
      </w:pPr>
      <w:r w:rsidRPr="00FD0425">
        <w:t>-- Information Element Definitions</w:t>
      </w:r>
    </w:p>
    <w:p w14:paraId="293D0658" w14:textId="77777777" w:rsidR="004743B8" w:rsidRPr="00FD0425" w:rsidRDefault="004743B8" w:rsidP="004743B8">
      <w:pPr>
        <w:pStyle w:val="PL"/>
      </w:pPr>
      <w:r w:rsidRPr="00FD0425">
        <w:t>--</w:t>
      </w:r>
    </w:p>
    <w:p w14:paraId="2529351D" w14:textId="77777777" w:rsidR="004743B8" w:rsidRPr="00FD0425" w:rsidRDefault="004743B8" w:rsidP="004743B8">
      <w:pPr>
        <w:pStyle w:val="PL"/>
      </w:pPr>
      <w:r w:rsidRPr="00FD0425">
        <w:t>-- **************************************************************</w:t>
      </w:r>
    </w:p>
    <w:p w14:paraId="38E75687" w14:textId="77777777" w:rsidR="004743B8" w:rsidRPr="00FD0425" w:rsidRDefault="004743B8" w:rsidP="004743B8">
      <w:pPr>
        <w:pStyle w:val="PL"/>
      </w:pPr>
    </w:p>
    <w:p w14:paraId="1DEF4D57" w14:textId="77777777" w:rsidR="004743B8" w:rsidRPr="00FD0425" w:rsidRDefault="004743B8" w:rsidP="004743B8">
      <w:pPr>
        <w:pStyle w:val="PL"/>
      </w:pPr>
      <w:r w:rsidRPr="00FD0425">
        <w:t>XnAP-IEs {</w:t>
      </w:r>
    </w:p>
    <w:p w14:paraId="0076C359" w14:textId="77777777" w:rsidR="004743B8" w:rsidRPr="00FD0425" w:rsidRDefault="004743B8" w:rsidP="004743B8">
      <w:pPr>
        <w:pStyle w:val="PL"/>
      </w:pPr>
      <w:r w:rsidRPr="00FD0425">
        <w:t>itu-t (0) identified-organization (4) etsi (0) mobileDomain (0)</w:t>
      </w:r>
    </w:p>
    <w:p w14:paraId="6730DE68" w14:textId="77777777" w:rsidR="004743B8" w:rsidRPr="00FD0425" w:rsidRDefault="004743B8" w:rsidP="004743B8">
      <w:pPr>
        <w:pStyle w:val="PL"/>
      </w:pPr>
      <w:r w:rsidRPr="00FD0425">
        <w:t>ngran-access (22) modules (3) xnap (2) version1 (1) xnap-IEs (2) }</w:t>
      </w:r>
    </w:p>
    <w:p w14:paraId="58D13B02" w14:textId="77777777" w:rsidR="004743B8" w:rsidRPr="00FD0425" w:rsidRDefault="004743B8" w:rsidP="004743B8">
      <w:pPr>
        <w:pStyle w:val="PL"/>
      </w:pPr>
    </w:p>
    <w:p w14:paraId="6DD1B15D" w14:textId="77777777" w:rsidR="004743B8" w:rsidRPr="00FD0425" w:rsidRDefault="004743B8" w:rsidP="004743B8">
      <w:pPr>
        <w:pStyle w:val="PL"/>
      </w:pPr>
      <w:r w:rsidRPr="00FD0425">
        <w:t>DEFINITIONS AUTOMATIC TAGS ::=</w:t>
      </w:r>
    </w:p>
    <w:p w14:paraId="208E1D5F" w14:textId="77777777" w:rsidR="004743B8" w:rsidRPr="00FD0425" w:rsidRDefault="004743B8" w:rsidP="004743B8">
      <w:pPr>
        <w:pStyle w:val="PL"/>
      </w:pPr>
    </w:p>
    <w:p w14:paraId="07097E3C" w14:textId="77777777" w:rsidR="004743B8" w:rsidRPr="00FD0425" w:rsidRDefault="004743B8" w:rsidP="004743B8">
      <w:pPr>
        <w:pStyle w:val="PL"/>
      </w:pPr>
      <w:r w:rsidRPr="00FD0425">
        <w:t>BEGIN</w:t>
      </w:r>
    </w:p>
    <w:p w14:paraId="123C8A88" w14:textId="77777777" w:rsidR="004743B8" w:rsidRPr="00FD0425" w:rsidRDefault="004743B8" w:rsidP="004743B8">
      <w:pPr>
        <w:pStyle w:val="PL"/>
      </w:pPr>
    </w:p>
    <w:p w14:paraId="379B48DE" w14:textId="77777777" w:rsidR="004743B8" w:rsidRPr="00FD0425" w:rsidRDefault="004743B8" w:rsidP="004743B8">
      <w:pPr>
        <w:pStyle w:val="PL"/>
      </w:pPr>
      <w:r w:rsidRPr="00FD0425">
        <w:t>IMPORTS</w:t>
      </w:r>
    </w:p>
    <w:p w14:paraId="5B472EBC" w14:textId="77777777" w:rsidR="004743B8" w:rsidRPr="00FD0425" w:rsidRDefault="004743B8" w:rsidP="004743B8">
      <w:pPr>
        <w:pStyle w:val="PL"/>
      </w:pPr>
    </w:p>
    <w:p w14:paraId="54D8C414" w14:textId="77777777" w:rsidR="004743B8" w:rsidRPr="00FD0425" w:rsidRDefault="004743B8" w:rsidP="004743B8">
      <w:pPr>
        <w:pStyle w:val="PL"/>
        <w:rPr>
          <w:lang w:eastAsia="ja-JP"/>
        </w:rPr>
      </w:pPr>
    </w:p>
    <w:p w14:paraId="1AE70EAE" w14:textId="77777777" w:rsidR="004743B8" w:rsidRPr="00FD0425" w:rsidRDefault="004743B8" w:rsidP="004743B8">
      <w:pPr>
        <w:pStyle w:val="PL"/>
        <w:rPr>
          <w:lang w:eastAsia="ja-JP"/>
        </w:rPr>
      </w:pPr>
      <w:r w:rsidRPr="00FD0425">
        <w:rPr>
          <w:lang w:eastAsia="ja-JP"/>
        </w:rPr>
        <w:tab/>
        <w:t>id-CNTypeRestrictionsForEquivalent,</w:t>
      </w:r>
    </w:p>
    <w:p w14:paraId="2D2AF3C4" w14:textId="77777777" w:rsidR="004743B8" w:rsidRPr="00FD0425" w:rsidRDefault="004743B8" w:rsidP="004743B8">
      <w:pPr>
        <w:pStyle w:val="PL"/>
        <w:rPr>
          <w:lang w:eastAsia="ja-JP"/>
        </w:rPr>
      </w:pPr>
      <w:r w:rsidRPr="00FD0425">
        <w:rPr>
          <w:lang w:eastAsia="ja-JP"/>
        </w:rPr>
        <w:tab/>
        <w:t>id-CNTypeRestrictionsForServing,</w:t>
      </w:r>
    </w:p>
    <w:p w14:paraId="63D675C6" w14:textId="77777777" w:rsidR="004743B8" w:rsidRDefault="004743B8" w:rsidP="004743B8">
      <w:pPr>
        <w:pStyle w:val="PL"/>
        <w:rPr>
          <w:lang w:eastAsia="ja-JP"/>
        </w:rPr>
      </w:pPr>
      <w:r w:rsidRPr="00FD0425">
        <w:rPr>
          <w:lang w:eastAsia="ja-JP"/>
        </w:rPr>
        <w:tab/>
        <w:t>id-</w:t>
      </w:r>
      <w:r w:rsidRPr="00FD0425">
        <w:rPr>
          <w:rFonts w:hint="eastAsia"/>
          <w:lang w:eastAsia="ja-JP"/>
        </w:rPr>
        <w:t>Additional-UL-NG-U-TNLatUPF-List,</w:t>
      </w:r>
    </w:p>
    <w:p w14:paraId="35712963" w14:textId="77777777" w:rsidR="004743B8" w:rsidRPr="00FD0425" w:rsidRDefault="004743B8" w:rsidP="004743B8">
      <w:pPr>
        <w:pStyle w:val="PL"/>
        <w:rPr>
          <w:lang w:eastAsia="ja-JP"/>
        </w:rPr>
      </w:pPr>
      <w:r w:rsidRPr="000A06EB">
        <w:rPr>
          <w:lang w:eastAsia="ja-JP"/>
        </w:rPr>
        <w:tab/>
        <w:t>id-CellAndCapacityAssistanceInfo,</w:t>
      </w:r>
    </w:p>
    <w:p w14:paraId="514D897D" w14:textId="77777777" w:rsidR="004743B8" w:rsidRDefault="004743B8" w:rsidP="004743B8">
      <w:pPr>
        <w:pStyle w:val="PL"/>
        <w:rPr>
          <w:lang w:eastAsia="ja-JP"/>
        </w:rPr>
      </w:pPr>
      <w:r w:rsidRPr="00FD0425">
        <w:rPr>
          <w:lang w:eastAsia="ja-JP"/>
        </w:rPr>
        <w:tab/>
        <w:t>id-DefaultDRB-Allowed,</w:t>
      </w:r>
    </w:p>
    <w:p w14:paraId="26A0680A" w14:textId="77777777" w:rsidR="004743B8" w:rsidRPr="00FD0425" w:rsidRDefault="004743B8" w:rsidP="004743B8">
      <w:pPr>
        <w:pStyle w:val="PL"/>
        <w:rPr>
          <w:lang w:eastAsia="ja-JP"/>
        </w:rPr>
      </w:pPr>
      <w:r w:rsidRPr="00940917">
        <w:rPr>
          <w:lang w:eastAsia="ja-JP"/>
        </w:rPr>
        <w:tab/>
        <w:t>id-EndpointIPAddressAndPort,</w:t>
      </w:r>
    </w:p>
    <w:p w14:paraId="72C40320" w14:textId="77777777" w:rsidR="004743B8" w:rsidRPr="00FD0425" w:rsidRDefault="004743B8" w:rsidP="004743B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4B8C501" w14:textId="77777777" w:rsidR="004743B8" w:rsidRDefault="004743B8" w:rsidP="004743B8">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1F6AA43D" w14:textId="77777777" w:rsidR="004743B8" w:rsidRPr="00FD0425" w:rsidRDefault="004743B8" w:rsidP="004743B8">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592B68B6" w14:textId="77777777" w:rsidR="004743B8" w:rsidRDefault="004743B8" w:rsidP="004743B8">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15D02ED" w14:textId="77777777" w:rsidR="004743B8" w:rsidRPr="00FD0425" w:rsidRDefault="004743B8" w:rsidP="004743B8">
      <w:pPr>
        <w:pStyle w:val="PL"/>
      </w:pPr>
      <w:r w:rsidRPr="000A06EB">
        <w:tab/>
        <w:t>id-PartialListIndicator,</w:t>
      </w:r>
    </w:p>
    <w:p w14:paraId="1846451F" w14:textId="77777777" w:rsidR="004743B8" w:rsidRPr="00FD0425" w:rsidRDefault="004743B8" w:rsidP="004743B8">
      <w:pPr>
        <w:pStyle w:val="PL"/>
        <w:rPr>
          <w:noProof w:val="0"/>
        </w:rPr>
      </w:pPr>
      <w:r w:rsidRPr="00FD0425">
        <w:tab/>
        <w:t>id-SecurityResult,</w:t>
      </w:r>
    </w:p>
    <w:p w14:paraId="5AD67606" w14:textId="77777777" w:rsidR="004743B8" w:rsidRPr="00FD0425" w:rsidRDefault="004743B8" w:rsidP="004743B8">
      <w:pPr>
        <w:pStyle w:val="PL"/>
      </w:pPr>
      <w:r w:rsidRPr="00FD0425">
        <w:tab/>
        <w:t>id-OldQoSFlowMap-ULendmarkerexpected,</w:t>
      </w:r>
    </w:p>
    <w:p w14:paraId="707AB41F" w14:textId="77777777" w:rsidR="004743B8" w:rsidRPr="00FD0425" w:rsidRDefault="004743B8" w:rsidP="004743B8">
      <w:pPr>
        <w:pStyle w:val="PL"/>
      </w:pPr>
      <w:r w:rsidRPr="00FD0425">
        <w:tab/>
        <w:t>id-PDUSessionCommonNetworkInstance,</w:t>
      </w:r>
    </w:p>
    <w:p w14:paraId="2E5CF157" w14:textId="77777777" w:rsidR="004743B8" w:rsidRPr="00FD0425" w:rsidRDefault="004743B8" w:rsidP="004743B8">
      <w:pPr>
        <w:pStyle w:val="PL"/>
      </w:pPr>
      <w:r w:rsidRPr="00FD0425">
        <w:tab/>
      </w:r>
      <w:r w:rsidRPr="00FD0425">
        <w:rPr>
          <w:noProof w:val="0"/>
          <w:snapToGrid w:val="0"/>
          <w:lang w:eastAsia="zh-CN"/>
        </w:rPr>
        <w:t>id-BPLMN-ID-Info-EUTRA,</w:t>
      </w:r>
    </w:p>
    <w:p w14:paraId="3EA3559F" w14:textId="77777777" w:rsidR="004743B8" w:rsidRPr="00FD0425" w:rsidRDefault="004743B8" w:rsidP="004743B8">
      <w:pPr>
        <w:pStyle w:val="PL"/>
      </w:pPr>
      <w:r w:rsidRPr="00FD0425">
        <w:rPr>
          <w:noProof w:val="0"/>
        </w:rPr>
        <w:tab/>
      </w:r>
      <w:r w:rsidRPr="00FD0425">
        <w:rPr>
          <w:noProof w:val="0"/>
          <w:snapToGrid w:val="0"/>
          <w:lang w:eastAsia="zh-CN"/>
        </w:rPr>
        <w:t>id-BPLMN-ID-Info-NR,</w:t>
      </w:r>
    </w:p>
    <w:p w14:paraId="1B188563" w14:textId="77777777" w:rsidR="004743B8" w:rsidRPr="00FD0425" w:rsidRDefault="004743B8" w:rsidP="004743B8">
      <w:pPr>
        <w:pStyle w:val="PL"/>
      </w:pPr>
      <w:r w:rsidRPr="00FD0425">
        <w:tab/>
        <w:t>id-DRBsNotAdmittedSetupModifyList,</w:t>
      </w:r>
    </w:p>
    <w:p w14:paraId="16C1EB87" w14:textId="77777777" w:rsidR="004743B8" w:rsidRDefault="004743B8" w:rsidP="004743B8">
      <w:pPr>
        <w:pStyle w:val="PL"/>
      </w:pPr>
      <w:r w:rsidRPr="00FD0425">
        <w:tab/>
        <w:t>id-Secondary-MN-Xn-U-TNLInfoatM,</w:t>
      </w:r>
    </w:p>
    <w:p w14:paraId="2875553D" w14:textId="77777777" w:rsidR="004743B8" w:rsidRPr="00FD0425" w:rsidRDefault="004743B8" w:rsidP="004743B8">
      <w:pPr>
        <w:pStyle w:val="PL"/>
      </w:pPr>
      <w:r w:rsidRPr="00940917">
        <w:tab/>
        <w:t>id-ULForwardingProposal,</w:t>
      </w:r>
    </w:p>
    <w:p w14:paraId="3853CBAB" w14:textId="77777777" w:rsidR="004743B8" w:rsidRPr="00FD0425" w:rsidRDefault="004743B8" w:rsidP="004743B8">
      <w:pPr>
        <w:pStyle w:val="PL"/>
      </w:pPr>
      <w:r w:rsidRPr="00FD0425">
        <w:tab/>
        <w:t>id-DRB-IDs-takenintouse,</w:t>
      </w:r>
    </w:p>
    <w:p w14:paraId="01B9360B" w14:textId="77777777" w:rsidR="004743B8" w:rsidRPr="00FD0425" w:rsidRDefault="004743B8" w:rsidP="004743B8">
      <w:pPr>
        <w:pStyle w:val="PL"/>
      </w:pPr>
      <w:r w:rsidRPr="00FD0425">
        <w:tab/>
        <w:t>id-SplitSessionIndicator,</w:t>
      </w:r>
    </w:p>
    <w:p w14:paraId="395AEC15" w14:textId="77777777" w:rsidR="004743B8" w:rsidRPr="00FD0425" w:rsidRDefault="004743B8" w:rsidP="004743B8">
      <w:pPr>
        <w:pStyle w:val="PL"/>
      </w:pPr>
      <w:r w:rsidRPr="00FD0425">
        <w:rPr>
          <w:snapToGrid w:val="0"/>
        </w:rPr>
        <w:tab/>
        <w:t>id-NonGBRResources-Offered,</w:t>
      </w:r>
    </w:p>
    <w:p w14:paraId="299868C6" w14:textId="22606B7E" w:rsidR="00D302AD" w:rsidRDefault="00D302AD" w:rsidP="00D302AD">
      <w:pPr>
        <w:pStyle w:val="PL"/>
        <w:rPr>
          <w:ins w:id="628" w:author="Nokia (rapporteur)" w:date="2020-03-09T15:36:00Z"/>
        </w:rPr>
      </w:pPr>
      <w:ins w:id="629" w:author="Nokia (rapporteur)" w:date="2020-03-09T15:36:00Z">
        <w:r>
          <w:tab/>
          <w:t>id-DAPSInfo,</w:t>
        </w:r>
      </w:ins>
    </w:p>
    <w:p w14:paraId="701FC249" w14:textId="00647991" w:rsidR="004743B8" w:rsidRPr="00FD0425" w:rsidRDefault="004743B8" w:rsidP="004743B8">
      <w:pPr>
        <w:pStyle w:val="PL"/>
        <w:rPr>
          <w:lang w:eastAsia="ja-JP"/>
        </w:rPr>
      </w:pPr>
      <w:r w:rsidRPr="00FD0425">
        <w:tab/>
      </w:r>
      <w:r w:rsidRPr="00FD0425">
        <w:rPr>
          <w:lang w:eastAsia="ja-JP"/>
        </w:rPr>
        <w:t>maxEARFCN,</w:t>
      </w:r>
    </w:p>
    <w:p w14:paraId="0D6D6781" w14:textId="77777777" w:rsidR="004743B8" w:rsidRPr="00FD0425" w:rsidRDefault="004743B8" w:rsidP="004743B8">
      <w:pPr>
        <w:pStyle w:val="PL"/>
      </w:pPr>
      <w:r w:rsidRPr="00FD0425">
        <w:tab/>
        <w:t>maxnoofAllowedAreas,</w:t>
      </w:r>
    </w:p>
    <w:p w14:paraId="39287271" w14:textId="77777777" w:rsidR="004743B8" w:rsidRPr="00FD0425" w:rsidRDefault="004743B8" w:rsidP="004743B8">
      <w:pPr>
        <w:pStyle w:val="PL"/>
      </w:pPr>
      <w:r w:rsidRPr="00FD0425">
        <w:tab/>
        <w:t>maxnoofAMFRegions,</w:t>
      </w:r>
    </w:p>
    <w:p w14:paraId="5FBB23D4" w14:textId="77777777" w:rsidR="004743B8" w:rsidRPr="00FD0425" w:rsidRDefault="004743B8" w:rsidP="004743B8">
      <w:pPr>
        <w:pStyle w:val="PL"/>
      </w:pPr>
      <w:r w:rsidRPr="00FD0425">
        <w:tab/>
        <w:t>maxnoofAoIs,</w:t>
      </w:r>
    </w:p>
    <w:p w14:paraId="295A607F" w14:textId="77777777" w:rsidR="004743B8" w:rsidRPr="00FD0425" w:rsidRDefault="004743B8" w:rsidP="004743B8">
      <w:pPr>
        <w:pStyle w:val="PL"/>
      </w:pPr>
      <w:r w:rsidRPr="00FD0425">
        <w:tab/>
        <w:t>maxnoofBPLMNs,</w:t>
      </w:r>
    </w:p>
    <w:p w14:paraId="0B34B1DF" w14:textId="77777777" w:rsidR="004743B8" w:rsidRPr="00FD0425" w:rsidRDefault="004743B8" w:rsidP="004743B8">
      <w:pPr>
        <w:pStyle w:val="PL"/>
      </w:pPr>
      <w:r w:rsidRPr="00FD0425">
        <w:tab/>
        <w:t>maxnoofCellsinAoI,</w:t>
      </w:r>
    </w:p>
    <w:p w14:paraId="7F98614B" w14:textId="77777777" w:rsidR="004743B8" w:rsidRPr="00FD0425" w:rsidRDefault="004743B8" w:rsidP="004743B8">
      <w:pPr>
        <w:pStyle w:val="PL"/>
      </w:pPr>
      <w:r w:rsidRPr="00FD0425">
        <w:tab/>
        <w:t>maxnoofCellsinNG-RANnode,</w:t>
      </w:r>
    </w:p>
    <w:p w14:paraId="13D97DAC" w14:textId="77777777" w:rsidR="004743B8" w:rsidRPr="00FD0425" w:rsidRDefault="004743B8" w:rsidP="004743B8">
      <w:pPr>
        <w:pStyle w:val="PL"/>
      </w:pPr>
      <w:r w:rsidRPr="00FD0425">
        <w:tab/>
        <w:t>maxnoofCellsinRNA,</w:t>
      </w:r>
    </w:p>
    <w:p w14:paraId="19B6FA0A" w14:textId="77777777" w:rsidR="004743B8" w:rsidRPr="00FD0425" w:rsidRDefault="004743B8" w:rsidP="004743B8">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BA32136" w14:textId="77777777" w:rsidR="004743B8" w:rsidRPr="00FD0425" w:rsidRDefault="004743B8" w:rsidP="004743B8">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5C3DC458" w14:textId="77777777" w:rsidR="004743B8" w:rsidRPr="00FD0425" w:rsidRDefault="004743B8" w:rsidP="004743B8">
      <w:pPr>
        <w:pStyle w:val="PL"/>
      </w:pPr>
      <w:r w:rsidRPr="00FD0425">
        <w:tab/>
        <w:t>maxnoofDRBs,</w:t>
      </w:r>
    </w:p>
    <w:p w14:paraId="48A258DB" w14:textId="77777777" w:rsidR="004743B8" w:rsidRPr="00FD0425" w:rsidRDefault="004743B8" w:rsidP="004743B8">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1737B130" w14:textId="77777777" w:rsidR="004743B8" w:rsidRPr="00FD0425" w:rsidRDefault="004743B8" w:rsidP="004743B8">
      <w:pPr>
        <w:pStyle w:val="PL"/>
      </w:pPr>
      <w:r w:rsidRPr="00FD0425">
        <w:rPr>
          <w:noProof w:val="0"/>
          <w:snapToGrid w:val="0"/>
        </w:rPr>
        <w:tab/>
      </w:r>
      <w:r w:rsidRPr="00FD0425">
        <w:t>maxnoofEUTRABands,</w:t>
      </w:r>
    </w:p>
    <w:p w14:paraId="4E9539E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4DDC41D7" w14:textId="77777777" w:rsidR="004743B8" w:rsidRPr="00FD0425" w:rsidRDefault="004743B8" w:rsidP="004743B8">
      <w:pPr>
        <w:pStyle w:val="PL"/>
      </w:pPr>
      <w:r w:rsidRPr="00FD0425">
        <w:tab/>
        <w:t>maxnoofForbiddenTACs,</w:t>
      </w:r>
    </w:p>
    <w:p w14:paraId="15D6C1E7" w14:textId="77777777" w:rsidR="004743B8" w:rsidRPr="00FD0425" w:rsidRDefault="004743B8" w:rsidP="004743B8">
      <w:pPr>
        <w:pStyle w:val="PL"/>
      </w:pPr>
      <w:r w:rsidRPr="00FD0425">
        <w:tab/>
        <w:t>maxnoofMBSFNEUTRA,</w:t>
      </w:r>
    </w:p>
    <w:p w14:paraId="6AD98ADD" w14:textId="77777777" w:rsidR="004743B8" w:rsidRPr="00FD0425" w:rsidRDefault="004743B8" w:rsidP="004743B8">
      <w:pPr>
        <w:pStyle w:val="PL"/>
      </w:pPr>
      <w:r w:rsidRPr="00FD0425">
        <w:tab/>
        <w:t>maxnoofMultiConnectivityMinusOne,</w:t>
      </w:r>
    </w:p>
    <w:p w14:paraId="36B13938" w14:textId="77777777" w:rsidR="004743B8" w:rsidRPr="00FD0425" w:rsidRDefault="004743B8" w:rsidP="004743B8">
      <w:pPr>
        <w:pStyle w:val="PL"/>
      </w:pPr>
      <w:r w:rsidRPr="00FD0425">
        <w:tab/>
        <w:t>maxnoofNeighbours,</w:t>
      </w:r>
    </w:p>
    <w:p w14:paraId="47ECF9C7" w14:textId="77777777" w:rsidR="004743B8" w:rsidRPr="00FD0425" w:rsidRDefault="004743B8" w:rsidP="004743B8">
      <w:pPr>
        <w:pStyle w:val="PL"/>
      </w:pPr>
      <w:r w:rsidRPr="00FD0425">
        <w:tab/>
        <w:t>maxnoofNRCellBands,</w:t>
      </w:r>
    </w:p>
    <w:p w14:paraId="6937185D" w14:textId="77777777" w:rsidR="004743B8" w:rsidRPr="00FD0425" w:rsidRDefault="004743B8" w:rsidP="004743B8">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01AE9629" w14:textId="77777777" w:rsidR="004743B8" w:rsidRPr="00FD0425" w:rsidRDefault="004743B8" w:rsidP="004743B8">
      <w:pPr>
        <w:pStyle w:val="PL"/>
      </w:pPr>
      <w:r w:rsidRPr="00FD0425">
        <w:tab/>
        <w:t>maxnoofPLMNs,</w:t>
      </w:r>
    </w:p>
    <w:p w14:paraId="21C3455D" w14:textId="77777777" w:rsidR="004743B8" w:rsidRPr="00FD0425" w:rsidRDefault="004743B8" w:rsidP="004743B8">
      <w:pPr>
        <w:pStyle w:val="PL"/>
        <w:rPr>
          <w:rFonts w:cs="Arial"/>
          <w:lang w:eastAsia="zh-CN"/>
        </w:rPr>
      </w:pPr>
      <w:r w:rsidRPr="00FD0425">
        <w:rPr>
          <w:rFonts w:cs="Arial"/>
          <w:lang w:eastAsia="zh-CN"/>
        </w:rPr>
        <w:tab/>
        <w:t>maxnoofProtectedResourcePatterns,</w:t>
      </w:r>
    </w:p>
    <w:p w14:paraId="5B48C98B" w14:textId="77777777" w:rsidR="004743B8" w:rsidRPr="00FD0425" w:rsidRDefault="004743B8" w:rsidP="004743B8">
      <w:pPr>
        <w:pStyle w:val="PL"/>
      </w:pPr>
      <w:r w:rsidRPr="00FD0425">
        <w:tab/>
        <w:t>maxnoofQoSFlows,</w:t>
      </w:r>
    </w:p>
    <w:p w14:paraId="1268B24A" w14:textId="77777777" w:rsidR="004743B8" w:rsidRPr="00FD0425" w:rsidRDefault="004743B8" w:rsidP="004743B8">
      <w:pPr>
        <w:pStyle w:val="PL"/>
      </w:pPr>
      <w:r w:rsidRPr="00FD0425">
        <w:tab/>
        <w:t>maxnoofRANAreaCodes,</w:t>
      </w:r>
    </w:p>
    <w:p w14:paraId="558C7DB9" w14:textId="77777777" w:rsidR="004743B8" w:rsidRPr="00FD0425" w:rsidRDefault="004743B8" w:rsidP="004743B8">
      <w:pPr>
        <w:pStyle w:val="PL"/>
      </w:pPr>
      <w:r w:rsidRPr="00FD0425">
        <w:lastRenderedPageBreak/>
        <w:tab/>
        <w:t>maxnoofRANAreasinRNA,</w:t>
      </w:r>
    </w:p>
    <w:p w14:paraId="09C00EEE" w14:textId="77777777" w:rsidR="004743B8" w:rsidRPr="00FD0425" w:rsidRDefault="004743B8" w:rsidP="004743B8">
      <w:pPr>
        <w:pStyle w:val="PL"/>
      </w:pPr>
      <w:r w:rsidRPr="00FD0425">
        <w:tab/>
        <w:t>maxnoofSCellGroups,</w:t>
      </w:r>
    </w:p>
    <w:p w14:paraId="28098971" w14:textId="77777777" w:rsidR="004743B8" w:rsidRPr="00FD0425" w:rsidRDefault="004743B8" w:rsidP="004743B8">
      <w:pPr>
        <w:pStyle w:val="PL"/>
      </w:pPr>
      <w:r w:rsidRPr="00FD0425">
        <w:tab/>
        <w:t>maxnoofSCellGroupsplus1,</w:t>
      </w:r>
    </w:p>
    <w:p w14:paraId="10EA8ABF" w14:textId="77777777" w:rsidR="004743B8" w:rsidRPr="00FD0425" w:rsidRDefault="004743B8" w:rsidP="004743B8">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10D97AEF" w14:textId="77777777" w:rsidR="004743B8" w:rsidRPr="00FD0425" w:rsidRDefault="004743B8" w:rsidP="004743B8">
      <w:pPr>
        <w:pStyle w:val="PL"/>
      </w:pPr>
      <w:r w:rsidRPr="00FD0425">
        <w:tab/>
        <w:t>maxnoofsupportedTACs,</w:t>
      </w:r>
    </w:p>
    <w:p w14:paraId="024DE97C" w14:textId="77777777" w:rsidR="004743B8" w:rsidRPr="00FD0425" w:rsidRDefault="004743B8" w:rsidP="004743B8">
      <w:pPr>
        <w:pStyle w:val="PL"/>
      </w:pPr>
      <w:r w:rsidRPr="00FD0425">
        <w:tab/>
        <w:t>maxnoofsupportedPLMNs,</w:t>
      </w:r>
    </w:p>
    <w:p w14:paraId="0202F88B" w14:textId="77777777" w:rsidR="004743B8" w:rsidRPr="00FD0425" w:rsidRDefault="004743B8" w:rsidP="004743B8">
      <w:pPr>
        <w:pStyle w:val="PL"/>
      </w:pPr>
      <w:r w:rsidRPr="00FD0425">
        <w:tab/>
        <w:t>maxnoofTAI,</w:t>
      </w:r>
    </w:p>
    <w:p w14:paraId="47058C58" w14:textId="77777777" w:rsidR="004743B8" w:rsidRPr="00FD0425" w:rsidRDefault="004743B8" w:rsidP="004743B8">
      <w:pPr>
        <w:pStyle w:val="PL"/>
      </w:pPr>
      <w:r w:rsidRPr="00FD0425">
        <w:tab/>
        <w:t>maxnoofTAIsinAoI,</w:t>
      </w:r>
    </w:p>
    <w:p w14:paraId="3AE5DE03" w14:textId="77777777" w:rsidR="004743B8" w:rsidRPr="00FD0425" w:rsidRDefault="004743B8" w:rsidP="004743B8">
      <w:pPr>
        <w:pStyle w:val="PL"/>
      </w:pPr>
      <w:r w:rsidRPr="00FD0425">
        <w:tab/>
      </w:r>
      <w:r w:rsidRPr="00FD0425">
        <w:rPr>
          <w:snapToGrid w:val="0"/>
        </w:rPr>
        <w:t>maxnoofTNLAssociations,</w:t>
      </w:r>
    </w:p>
    <w:p w14:paraId="1F82E751" w14:textId="77777777" w:rsidR="004743B8" w:rsidRPr="00FD0425" w:rsidRDefault="004743B8" w:rsidP="004743B8">
      <w:pPr>
        <w:pStyle w:val="PL"/>
        <w:rPr>
          <w:snapToGrid w:val="0"/>
        </w:rPr>
      </w:pPr>
      <w:r w:rsidRPr="00FD0425">
        <w:tab/>
      </w:r>
      <w:r w:rsidRPr="00FD0425">
        <w:rPr>
          <w:snapToGrid w:val="0"/>
        </w:rPr>
        <w:t>maxnoofUEContexts,</w:t>
      </w:r>
    </w:p>
    <w:p w14:paraId="7BF0DA2D" w14:textId="77777777" w:rsidR="004743B8" w:rsidRPr="00FD0425" w:rsidRDefault="004743B8" w:rsidP="004743B8">
      <w:pPr>
        <w:pStyle w:val="PL"/>
      </w:pPr>
      <w:r w:rsidRPr="00FD0425">
        <w:tab/>
        <w:t>maxNRARFCN,</w:t>
      </w:r>
    </w:p>
    <w:p w14:paraId="61EEE2B0" w14:textId="77777777" w:rsidR="004743B8" w:rsidRPr="00FD0425" w:rsidRDefault="004743B8" w:rsidP="004743B8">
      <w:pPr>
        <w:pStyle w:val="PL"/>
      </w:pPr>
      <w:r w:rsidRPr="00FD0425">
        <w:tab/>
        <w:t>maxNrOfErrors,</w:t>
      </w:r>
    </w:p>
    <w:p w14:paraId="247B5AF9" w14:textId="77777777" w:rsidR="004743B8" w:rsidRPr="00FD0425" w:rsidRDefault="004743B8" w:rsidP="004743B8">
      <w:pPr>
        <w:pStyle w:val="PL"/>
      </w:pPr>
      <w:r w:rsidRPr="00FD0425">
        <w:tab/>
        <w:t>maxnoofRANNodesinAoI,</w:t>
      </w:r>
    </w:p>
    <w:p w14:paraId="2B5DBE8D" w14:textId="77777777" w:rsidR="004743B8" w:rsidRPr="00FD0425" w:rsidRDefault="004743B8" w:rsidP="004743B8">
      <w:pPr>
        <w:pStyle w:val="PL"/>
      </w:pPr>
      <w:r w:rsidRPr="00FD0425">
        <w:tab/>
        <w:t>maxnooftimeperiods,</w:t>
      </w:r>
    </w:p>
    <w:p w14:paraId="4663F4A0" w14:textId="77777777" w:rsidR="004743B8" w:rsidRPr="00FD0425" w:rsidRDefault="004743B8" w:rsidP="004743B8">
      <w:pPr>
        <w:pStyle w:val="PL"/>
      </w:pPr>
      <w:r w:rsidRPr="00FD0425">
        <w:tab/>
        <w:t>maxnoofslots,</w:t>
      </w:r>
    </w:p>
    <w:p w14:paraId="03AC69F5" w14:textId="77777777" w:rsidR="004743B8" w:rsidRPr="00FD0425" w:rsidRDefault="004743B8" w:rsidP="004743B8">
      <w:pPr>
        <w:pStyle w:val="PL"/>
      </w:pPr>
      <w:r w:rsidRPr="00FD0425">
        <w:tab/>
        <w:t>maxnoofExtTLAs,</w:t>
      </w:r>
    </w:p>
    <w:p w14:paraId="387227CD" w14:textId="77777777" w:rsidR="003B76C5" w:rsidRDefault="004743B8" w:rsidP="003B76C5">
      <w:pPr>
        <w:pStyle w:val="PL"/>
        <w:rPr>
          <w:ins w:id="630" w:author="Nokia (rapporteur)" w:date="2020-01-27T13:23:00Z"/>
        </w:rPr>
      </w:pPr>
      <w:r w:rsidRPr="00FD0425">
        <w:tab/>
        <w:t>maxnoofGTPTLAs</w:t>
      </w:r>
      <w:ins w:id="631" w:author="Nokia (rapporteur)" w:date="2020-01-27T13:23:00Z">
        <w:r w:rsidR="003B76C5">
          <w:t>,</w:t>
        </w:r>
      </w:ins>
    </w:p>
    <w:p w14:paraId="08698897" w14:textId="0E6DB4FF" w:rsidR="004743B8" w:rsidRPr="00FD0425" w:rsidRDefault="003B76C5" w:rsidP="003B76C5">
      <w:pPr>
        <w:pStyle w:val="PL"/>
      </w:pPr>
      <w:ins w:id="632" w:author="Nokia (rapporteur)" w:date="2020-01-27T13:23:00Z">
        <w:r>
          <w:tab/>
        </w:r>
        <w:r w:rsidRPr="008C015C">
          <w:rPr>
            <w:snapToGrid w:val="0"/>
          </w:rPr>
          <w:t>maxnoof</w:t>
        </w:r>
        <w:r>
          <w:rPr>
            <w:snapToGrid w:val="0"/>
          </w:rPr>
          <w:t>CHOcells</w:t>
        </w:r>
      </w:ins>
    </w:p>
    <w:p w14:paraId="53A9BF41" w14:textId="77777777" w:rsidR="004743B8" w:rsidRPr="00FD0425" w:rsidRDefault="004743B8" w:rsidP="004743B8">
      <w:pPr>
        <w:pStyle w:val="PL"/>
      </w:pPr>
    </w:p>
    <w:p w14:paraId="321AF582" w14:textId="77777777" w:rsidR="004743B8" w:rsidRPr="00FD0425" w:rsidRDefault="004743B8" w:rsidP="004743B8">
      <w:pPr>
        <w:pStyle w:val="PL"/>
      </w:pPr>
      <w:r w:rsidRPr="00FD0425">
        <w:t>FROM XnAP-Constants</w:t>
      </w:r>
    </w:p>
    <w:p w14:paraId="4F494E59" w14:textId="77777777" w:rsidR="004743B8" w:rsidRPr="00FD0425" w:rsidRDefault="004743B8" w:rsidP="004743B8">
      <w:pPr>
        <w:pStyle w:val="PL"/>
      </w:pPr>
    </w:p>
    <w:p w14:paraId="4A4F892B" w14:textId="77777777" w:rsidR="004743B8" w:rsidRPr="00FD0425" w:rsidRDefault="004743B8" w:rsidP="004743B8">
      <w:pPr>
        <w:pStyle w:val="PL"/>
        <w:rPr>
          <w:snapToGrid w:val="0"/>
        </w:rPr>
      </w:pPr>
      <w:r w:rsidRPr="00FD0425">
        <w:rPr>
          <w:snapToGrid w:val="0"/>
        </w:rPr>
        <w:tab/>
        <w:t>Criticality,</w:t>
      </w:r>
    </w:p>
    <w:p w14:paraId="684E127B" w14:textId="77777777" w:rsidR="004743B8" w:rsidRPr="00FD0425" w:rsidRDefault="004743B8" w:rsidP="004743B8">
      <w:pPr>
        <w:pStyle w:val="PL"/>
        <w:rPr>
          <w:snapToGrid w:val="0"/>
        </w:rPr>
      </w:pPr>
      <w:r w:rsidRPr="00FD0425">
        <w:rPr>
          <w:snapToGrid w:val="0"/>
        </w:rPr>
        <w:tab/>
        <w:t>ProcedureCode,</w:t>
      </w:r>
    </w:p>
    <w:p w14:paraId="1627ED0D" w14:textId="77777777" w:rsidR="004743B8" w:rsidRPr="00FD0425" w:rsidRDefault="004743B8" w:rsidP="004743B8">
      <w:pPr>
        <w:pStyle w:val="PL"/>
        <w:rPr>
          <w:snapToGrid w:val="0"/>
        </w:rPr>
      </w:pPr>
      <w:r w:rsidRPr="00FD0425">
        <w:rPr>
          <w:snapToGrid w:val="0"/>
        </w:rPr>
        <w:tab/>
        <w:t>ProtocolIE-ID,</w:t>
      </w:r>
    </w:p>
    <w:p w14:paraId="14BDC293" w14:textId="77777777" w:rsidR="004743B8" w:rsidRPr="00FD0425" w:rsidRDefault="004743B8" w:rsidP="004743B8">
      <w:pPr>
        <w:pStyle w:val="PL"/>
        <w:rPr>
          <w:snapToGrid w:val="0"/>
        </w:rPr>
      </w:pPr>
      <w:r w:rsidRPr="00FD0425">
        <w:rPr>
          <w:snapToGrid w:val="0"/>
        </w:rPr>
        <w:tab/>
        <w:t>TriggeringMessage</w:t>
      </w:r>
    </w:p>
    <w:p w14:paraId="4EDE3361" w14:textId="77777777" w:rsidR="004743B8" w:rsidRPr="00FD0425" w:rsidRDefault="004743B8" w:rsidP="004743B8">
      <w:pPr>
        <w:pStyle w:val="PL"/>
        <w:rPr>
          <w:snapToGrid w:val="0"/>
        </w:rPr>
      </w:pPr>
      <w:r w:rsidRPr="00FD0425">
        <w:rPr>
          <w:snapToGrid w:val="0"/>
        </w:rPr>
        <w:t>FROM XnAP-CommonDataTypes</w:t>
      </w:r>
    </w:p>
    <w:p w14:paraId="3D65EFFF" w14:textId="77777777" w:rsidR="004743B8" w:rsidRPr="00FD0425" w:rsidRDefault="004743B8" w:rsidP="004743B8">
      <w:pPr>
        <w:pStyle w:val="PL"/>
        <w:rPr>
          <w:snapToGrid w:val="0"/>
        </w:rPr>
      </w:pPr>
    </w:p>
    <w:p w14:paraId="0AB4E8B9" w14:textId="77777777" w:rsidR="004743B8" w:rsidRPr="00FD0425" w:rsidRDefault="004743B8" w:rsidP="004743B8">
      <w:pPr>
        <w:pStyle w:val="PL"/>
        <w:rPr>
          <w:snapToGrid w:val="0"/>
        </w:rPr>
      </w:pPr>
      <w:r w:rsidRPr="00FD0425">
        <w:rPr>
          <w:snapToGrid w:val="0"/>
        </w:rPr>
        <w:tab/>
        <w:t>ProtocolExtensionContainer{},</w:t>
      </w:r>
    </w:p>
    <w:p w14:paraId="5950C7F0" w14:textId="77777777" w:rsidR="004743B8" w:rsidRPr="00FD0425" w:rsidRDefault="004743B8" w:rsidP="004743B8">
      <w:pPr>
        <w:pStyle w:val="PL"/>
        <w:rPr>
          <w:snapToGrid w:val="0"/>
        </w:rPr>
      </w:pPr>
      <w:r w:rsidRPr="00FD0425">
        <w:rPr>
          <w:snapToGrid w:val="0"/>
        </w:rPr>
        <w:tab/>
        <w:t>ProtocolIE-Single-Container{},</w:t>
      </w:r>
    </w:p>
    <w:p w14:paraId="0B132E03" w14:textId="77777777" w:rsidR="004743B8" w:rsidRPr="00FD0425" w:rsidRDefault="004743B8" w:rsidP="004743B8">
      <w:pPr>
        <w:pStyle w:val="PL"/>
        <w:rPr>
          <w:snapToGrid w:val="0"/>
        </w:rPr>
      </w:pPr>
      <w:r w:rsidRPr="00FD0425">
        <w:rPr>
          <w:snapToGrid w:val="0"/>
        </w:rPr>
        <w:tab/>
      </w:r>
    </w:p>
    <w:p w14:paraId="79D8EB2C" w14:textId="77777777" w:rsidR="004743B8" w:rsidRPr="00FD0425" w:rsidRDefault="004743B8" w:rsidP="004743B8">
      <w:pPr>
        <w:pStyle w:val="PL"/>
        <w:rPr>
          <w:snapToGrid w:val="0"/>
        </w:rPr>
      </w:pPr>
      <w:r w:rsidRPr="00FD0425">
        <w:rPr>
          <w:snapToGrid w:val="0"/>
        </w:rPr>
        <w:tab/>
        <w:t>XNAP-PROTOCOL-EXTENSION,</w:t>
      </w:r>
    </w:p>
    <w:p w14:paraId="11C2FF22" w14:textId="77777777" w:rsidR="004743B8" w:rsidRPr="00FD0425" w:rsidRDefault="004743B8" w:rsidP="004743B8">
      <w:pPr>
        <w:pStyle w:val="PL"/>
        <w:rPr>
          <w:snapToGrid w:val="0"/>
        </w:rPr>
      </w:pPr>
      <w:r w:rsidRPr="00FD0425">
        <w:rPr>
          <w:snapToGrid w:val="0"/>
        </w:rPr>
        <w:tab/>
        <w:t>XNAP-PROTOCOL-IES</w:t>
      </w:r>
    </w:p>
    <w:p w14:paraId="00C2707B" w14:textId="77777777" w:rsidR="004743B8" w:rsidRPr="00FD0425" w:rsidRDefault="004743B8" w:rsidP="004743B8">
      <w:pPr>
        <w:pStyle w:val="PL"/>
        <w:rPr>
          <w:snapToGrid w:val="0"/>
        </w:rPr>
      </w:pPr>
      <w:r w:rsidRPr="00FD0425">
        <w:rPr>
          <w:snapToGrid w:val="0"/>
        </w:rPr>
        <w:t>FROM XnAP-Containers;</w:t>
      </w:r>
    </w:p>
    <w:p w14:paraId="3E61C9D8" w14:textId="77777777" w:rsidR="004743B8" w:rsidRPr="00FD0425" w:rsidRDefault="004743B8" w:rsidP="004743B8">
      <w:pPr>
        <w:pStyle w:val="PL"/>
      </w:pPr>
    </w:p>
    <w:p w14:paraId="48892EEC" w14:textId="77777777" w:rsidR="004743B8" w:rsidRPr="00FD0425" w:rsidRDefault="004743B8" w:rsidP="004743B8">
      <w:pPr>
        <w:pStyle w:val="PL"/>
      </w:pPr>
    </w:p>
    <w:p w14:paraId="51D9F5AA" w14:textId="77777777" w:rsidR="004743B8" w:rsidRPr="00FD0425" w:rsidRDefault="004743B8" w:rsidP="004743B8">
      <w:pPr>
        <w:pStyle w:val="PL"/>
        <w:outlineLvl w:val="3"/>
      </w:pPr>
      <w:r w:rsidRPr="00FD0425">
        <w:t>-- A</w:t>
      </w:r>
    </w:p>
    <w:p w14:paraId="31B2641C" w14:textId="77777777" w:rsidR="004743B8" w:rsidRPr="00FD0425" w:rsidRDefault="004743B8" w:rsidP="004743B8">
      <w:pPr>
        <w:pStyle w:val="PL"/>
      </w:pPr>
    </w:p>
    <w:p w14:paraId="23B7487C" w14:textId="77777777" w:rsidR="004743B8" w:rsidRPr="00FD0425" w:rsidRDefault="004743B8" w:rsidP="004743B8">
      <w:pPr>
        <w:pStyle w:val="PL"/>
      </w:pPr>
      <w:r w:rsidRPr="00FD0425">
        <w:t>Additional-UL-NG-U-TNLatUPF-Item ::= SEQUENCE {</w:t>
      </w:r>
    </w:p>
    <w:p w14:paraId="49648D5F" w14:textId="77777777" w:rsidR="004743B8" w:rsidRPr="00FD0425" w:rsidRDefault="004743B8" w:rsidP="004743B8">
      <w:pPr>
        <w:pStyle w:val="PL"/>
      </w:pPr>
      <w:r w:rsidRPr="00FD0425">
        <w:tab/>
        <w:t>additional-UL-NG-U-TNLatUPF</w:t>
      </w:r>
      <w:r w:rsidRPr="00FD0425">
        <w:tab/>
      </w:r>
      <w:r w:rsidRPr="00FD0425">
        <w:tab/>
      </w:r>
      <w:r w:rsidRPr="00FD0425">
        <w:tab/>
      </w:r>
      <w:r w:rsidRPr="00FD0425">
        <w:tab/>
        <w:t>UPTransportLayerInformation,</w:t>
      </w:r>
    </w:p>
    <w:p w14:paraId="31904490" w14:textId="77777777" w:rsidR="004743B8" w:rsidRPr="00FD0425" w:rsidRDefault="004743B8" w:rsidP="004743B8">
      <w:pPr>
        <w:pStyle w:val="PL"/>
      </w:pPr>
      <w:r w:rsidRPr="00FD0425">
        <w:tab/>
        <w:t>iE-Extensions</w:t>
      </w:r>
      <w:r w:rsidRPr="00FD0425">
        <w:tab/>
      </w:r>
      <w:r w:rsidRPr="00FD0425">
        <w:tab/>
        <w:t>ProtocolExtensionContainer { { Additional-UL-NG-U-TNLatUPF-Item-ExtIEs} }</w:t>
      </w:r>
      <w:r w:rsidRPr="00FD0425">
        <w:tab/>
        <w:t>OPTIONAL,</w:t>
      </w:r>
    </w:p>
    <w:p w14:paraId="06A313FE" w14:textId="77777777" w:rsidR="004743B8" w:rsidRPr="00FD0425" w:rsidRDefault="004743B8" w:rsidP="004743B8">
      <w:pPr>
        <w:pStyle w:val="PL"/>
      </w:pPr>
      <w:r w:rsidRPr="00FD0425">
        <w:tab/>
        <w:t>...</w:t>
      </w:r>
    </w:p>
    <w:p w14:paraId="3942BC48" w14:textId="77777777" w:rsidR="004743B8" w:rsidRPr="00FD0425" w:rsidRDefault="004743B8" w:rsidP="004743B8">
      <w:pPr>
        <w:pStyle w:val="PL"/>
      </w:pPr>
      <w:r w:rsidRPr="00FD0425">
        <w:t>}</w:t>
      </w:r>
    </w:p>
    <w:p w14:paraId="503DFB29" w14:textId="77777777" w:rsidR="004743B8" w:rsidRPr="00FD0425" w:rsidRDefault="004743B8" w:rsidP="004743B8">
      <w:pPr>
        <w:pStyle w:val="PL"/>
      </w:pPr>
    </w:p>
    <w:p w14:paraId="74D92809" w14:textId="77777777" w:rsidR="004743B8" w:rsidRPr="00FD0425" w:rsidRDefault="004743B8" w:rsidP="004743B8">
      <w:pPr>
        <w:pStyle w:val="PL"/>
      </w:pPr>
      <w:r w:rsidRPr="00FD0425">
        <w:t>Additional-UL-NG-U-TNLatUPF-Item-ExtIEs XNAP-PROTOCOL-EXTENSION ::= {</w:t>
      </w:r>
    </w:p>
    <w:p w14:paraId="49E1E0CC" w14:textId="77777777" w:rsidR="004743B8" w:rsidRPr="00FD0425" w:rsidRDefault="004743B8" w:rsidP="004743B8">
      <w:pPr>
        <w:pStyle w:val="PL"/>
      </w:pPr>
      <w:r w:rsidRPr="00FD0425">
        <w:tab/>
        <w:t>...</w:t>
      </w:r>
    </w:p>
    <w:p w14:paraId="7979D1F1" w14:textId="77777777" w:rsidR="004743B8" w:rsidRPr="00FD0425" w:rsidRDefault="004743B8" w:rsidP="004743B8">
      <w:pPr>
        <w:pStyle w:val="PL"/>
      </w:pPr>
      <w:r w:rsidRPr="00FD0425">
        <w:t>}</w:t>
      </w:r>
    </w:p>
    <w:p w14:paraId="5177F09A" w14:textId="77777777" w:rsidR="004743B8" w:rsidRPr="00FD0425" w:rsidRDefault="004743B8" w:rsidP="004743B8">
      <w:pPr>
        <w:pStyle w:val="PL"/>
      </w:pPr>
    </w:p>
    <w:p w14:paraId="01562D13" w14:textId="77777777" w:rsidR="004743B8" w:rsidRPr="00FD0425" w:rsidRDefault="004743B8" w:rsidP="004743B8">
      <w:pPr>
        <w:pStyle w:val="PL"/>
      </w:pPr>
      <w:r w:rsidRPr="00FD0425">
        <w:t>Additional-UL-NG-U-TNLatUPF-List ::= SEQUENCE (SIZE(1..maxnoofMultiConnectivityMinusOne)) OF Additional-UL-NG-U-TNLatUPF-Item</w:t>
      </w:r>
    </w:p>
    <w:p w14:paraId="620BDF4F" w14:textId="77777777" w:rsidR="004743B8" w:rsidRPr="00FD0425" w:rsidRDefault="004743B8" w:rsidP="004743B8">
      <w:pPr>
        <w:pStyle w:val="PL"/>
      </w:pPr>
    </w:p>
    <w:p w14:paraId="7C82B662" w14:textId="77777777" w:rsidR="004743B8" w:rsidRPr="00FD0425" w:rsidRDefault="004743B8" w:rsidP="004743B8">
      <w:pPr>
        <w:pStyle w:val="PL"/>
      </w:pPr>
      <w:r w:rsidRPr="00FD0425">
        <w:t>ActivationIDforCellActivation</w:t>
      </w:r>
      <w:r w:rsidRPr="00FD0425">
        <w:tab/>
        <w:t>::= INTEGER (0..255)</w:t>
      </w:r>
    </w:p>
    <w:p w14:paraId="3D9BCD5B" w14:textId="77777777" w:rsidR="004743B8" w:rsidRPr="00FD0425" w:rsidRDefault="004743B8" w:rsidP="004743B8">
      <w:pPr>
        <w:pStyle w:val="PL"/>
      </w:pPr>
    </w:p>
    <w:p w14:paraId="1D21EA5C" w14:textId="77777777" w:rsidR="004743B8" w:rsidRPr="00FD0425" w:rsidRDefault="004743B8" w:rsidP="004743B8">
      <w:pPr>
        <w:pStyle w:val="PL"/>
      </w:pPr>
    </w:p>
    <w:p w14:paraId="39289E25" w14:textId="77777777" w:rsidR="004743B8" w:rsidRPr="00FD0425" w:rsidRDefault="004743B8" w:rsidP="004743B8">
      <w:pPr>
        <w:pStyle w:val="PL"/>
      </w:pPr>
      <w:bookmarkStart w:id="633" w:name="_Hlk515425967"/>
      <w:r w:rsidRPr="00FD0425">
        <w:t>AllocationandRetentionPriority</w:t>
      </w:r>
      <w:bookmarkEnd w:id="633"/>
      <w:r w:rsidRPr="00FD0425">
        <w:t xml:space="preserve"> ::= SEQUENCE {</w:t>
      </w:r>
    </w:p>
    <w:p w14:paraId="6647B94C" w14:textId="77777777" w:rsidR="004743B8" w:rsidRPr="00FD0425" w:rsidRDefault="004743B8" w:rsidP="004743B8">
      <w:pPr>
        <w:pStyle w:val="PL"/>
      </w:pPr>
      <w:r w:rsidRPr="00FD0425">
        <w:lastRenderedPageBreak/>
        <w:tab/>
        <w:t>priorityLevel</w:t>
      </w:r>
      <w:r w:rsidRPr="00FD0425">
        <w:tab/>
      </w:r>
      <w:r w:rsidRPr="00FD0425">
        <w:tab/>
      </w:r>
      <w:r w:rsidRPr="00FD0425">
        <w:tab/>
      </w:r>
      <w:r w:rsidRPr="00FD0425">
        <w:tab/>
      </w:r>
      <w:r w:rsidRPr="00FD0425">
        <w:tab/>
        <w:t>INTEGER (0..15,...),</w:t>
      </w:r>
    </w:p>
    <w:p w14:paraId="689C79DD" w14:textId="77777777" w:rsidR="004743B8" w:rsidRPr="00FD0425" w:rsidRDefault="004743B8" w:rsidP="004743B8">
      <w:pPr>
        <w:pStyle w:val="PL"/>
      </w:pPr>
      <w:r w:rsidRPr="00FD0425">
        <w:tab/>
        <w:t>pre-emption-capability</w:t>
      </w:r>
      <w:r w:rsidRPr="00FD0425">
        <w:tab/>
      </w:r>
      <w:r w:rsidRPr="00FD0425">
        <w:tab/>
      </w:r>
      <w:r w:rsidRPr="00FD0425">
        <w:tab/>
        <w:t>ENUMERATED {shall-not-trigger-preemptdatDion, may-trigger-preemption, ...},</w:t>
      </w:r>
    </w:p>
    <w:p w14:paraId="55FC0AA5" w14:textId="77777777" w:rsidR="004743B8" w:rsidRPr="00FD0425" w:rsidRDefault="004743B8" w:rsidP="004743B8">
      <w:pPr>
        <w:pStyle w:val="PL"/>
      </w:pPr>
      <w:r w:rsidRPr="00FD0425">
        <w:tab/>
        <w:t>pre-emption-vulnerability</w:t>
      </w:r>
      <w:r w:rsidRPr="00FD0425">
        <w:tab/>
      </w:r>
      <w:r w:rsidRPr="00FD0425">
        <w:tab/>
        <w:t>ENUMERATED {not-preemptable, preemptable, ...},</w:t>
      </w:r>
    </w:p>
    <w:p w14:paraId="413143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19F153EC" w14:textId="77777777" w:rsidR="004743B8" w:rsidRPr="00FD0425" w:rsidRDefault="004743B8" w:rsidP="004743B8">
      <w:pPr>
        <w:pStyle w:val="PL"/>
        <w:rPr>
          <w:snapToGrid w:val="0"/>
        </w:rPr>
      </w:pPr>
      <w:r w:rsidRPr="00FD0425">
        <w:rPr>
          <w:snapToGrid w:val="0"/>
        </w:rPr>
        <w:tab/>
        <w:t>...</w:t>
      </w:r>
    </w:p>
    <w:p w14:paraId="5A2D4D1D" w14:textId="77777777" w:rsidR="004743B8" w:rsidRPr="00FD0425" w:rsidRDefault="004743B8" w:rsidP="004743B8">
      <w:pPr>
        <w:pStyle w:val="PL"/>
        <w:rPr>
          <w:snapToGrid w:val="0"/>
        </w:rPr>
      </w:pPr>
      <w:r w:rsidRPr="00FD0425">
        <w:rPr>
          <w:snapToGrid w:val="0"/>
        </w:rPr>
        <w:t>}</w:t>
      </w:r>
    </w:p>
    <w:p w14:paraId="16F43D36" w14:textId="77777777" w:rsidR="004743B8" w:rsidRPr="00FD0425" w:rsidRDefault="004743B8" w:rsidP="004743B8">
      <w:pPr>
        <w:pStyle w:val="PL"/>
        <w:rPr>
          <w:snapToGrid w:val="0"/>
        </w:rPr>
      </w:pPr>
    </w:p>
    <w:p w14:paraId="32DCF4C5" w14:textId="77777777" w:rsidR="004743B8" w:rsidRPr="00FD0425" w:rsidRDefault="004743B8" w:rsidP="004743B8">
      <w:pPr>
        <w:pStyle w:val="PL"/>
        <w:rPr>
          <w:snapToGrid w:val="0"/>
        </w:rPr>
      </w:pPr>
      <w:r w:rsidRPr="00FD0425">
        <w:t>AllocationandRetentionPriority-</w:t>
      </w:r>
      <w:r w:rsidRPr="00FD0425">
        <w:rPr>
          <w:snapToGrid w:val="0"/>
        </w:rPr>
        <w:t>ExtIEs XNAP-PROTOCOL-EXTENSION ::= {</w:t>
      </w:r>
    </w:p>
    <w:p w14:paraId="61A6ED3A" w14:textId="77777777" w:rsidR="004743B8" w:rsidRPr="00FD0425" w:rsidRDefault="004743B8" w:rsidP="004743B8">
      <w:pPr>
        <w:pStyle w:val="PL"/>
        <w:rPr>
          <w:snapToGrid w:val="0"/>
        </w:rPr>
      </w:pPr>
      <w:r w:rsidRPr="00FD0425">
        <w:rPr>
          <w:snapToGrid w:val="0"/>
        </w:rPr>
        <w:tab/>
        <w:t>...</w:t>
      </w:r>
    </w:p>
    <w:p w14:paraId="5BE7A4BB" w14:textId="77777777" w:rsidR="004743B8" w:rsidRPr="00FD0425" w:rsidRDefault="004743B8" w:rsidP="004743B8">
      <w:pPr>
        <w:pStyle w:val="PL"/>
        <w:rPr>
          <w:snapToGrid w:val="0"/>
        </w:rPr>
      </w:pPr>
      <w:r w:rsidRPr="00FD0425">
        <w:rPr>
          <w:snapToGrid w:val="0"/>
        </w:rPr>
        <w:t>}</w:t>
      </w:r>
    </w:p>
    <w:p w14:paraId="60A791E4" w14:textId="77777777" w:rsidR="004743B8" w:rsidRPr="00FD0425" w:rsidRDefault="004743B8" w:rsidP="004743B8">
      <w:pPr>
        <w:pStyle w:val="PL"/>
      </w:pPr>
    </w:p>
    <w:p w14:paraId="1794D09E" w14:textId="77777777" w:rsidR="004743B8" w:rsidRPr="00FD0425" w:rsidRDefault="004743B8" w:rsidP="004743B8">
      <w:pPr>
        <w:pStyle w:val="PL"/>
      </w:pPr>
    </w:p>
    <w:p w14:paraId="4313E962" w14:textId="77777777" w:rsidR="004743B8" w:rsidRPr="00FD0425" w:rsidRDefault="004743B8" w:rsidP="004743B8">
      <w:pPr>
        <w:pStyle w:val="PL"/>
      </w:pPr>
      <w:r w:rsidRPr="00FD0425">
        <w:t>ActivationSFN ::= INTEGER (0..1023)</w:t>
      </w:r>
    </w:p>
    <w:p w14:paraId="6DED1FFA" w14:textId="77777777" w:rsidR="004743B8" w:rsidRPr="00FD0425" w:rsidRDefault="004743B8" w:rsidP="004743B8">
      <w:pPr>
        <w:pStyle w:val="PL"/>
      </w:pPr>
    </w:p>
    <w:p w14:paraId="3CF0AFAF" w14:textId="77777777" w:rsidR="004743B8" w:rsidRPr="00FD0425" w:rsidRDefault="004743B8" w:rsidP="004743B8">
      <w:pPr>
        <w:pStyle w:val="PL"/>
      </w:pPr>
    </w:p>
    <w:p w14:paraId="78909BC5" w14:textId="77777777" w:rsidR="004743B8" w:rsidRPr="00FD0425" w:rsidRDefault="004743B8" w:rsidP="004743B8">
      <w:pPr>
        <w:pStyle w:val="PL"/>
        <w:rPr>
          <w:lang w:eastAsia="ja-JP"/>
        </w:rPr>
      </w:pPr>
      <w:r w:rsidRPr="00FD0425">
        <w:rPr>
          <w:snapToGrid w:val="0"/>
        </w:rPr>
        <w:t>AMF-Region-Information ::= SEQUENCE (SIZE (1..maxnoofAMFRegions)) OF GlobalAMF-Region-Information</w:t>
      </w:r>
    </w:p>
    <w:p w14:paraId="5EB4D48B" w14:textId="77777777" w:rsidR="004743B8" w:rsidRPr="00FD0425" w:rsidRDefault="004743B8" w:rsidP="004743B8">
      <w:pPr>
        <w:pStyle w:val="PL"/>
        <w:rPr>
          <w:lang w:eastAsia="ja-JP"/>
        </w:rPr>
      </w:pPr>
    </w:p>
    <w:p w14:paraId="5A4ABBA0" w14:textId="77777777" w:rsidR="004743B8" w:rsidRPr="00FD0425" w:rsidRDefault="004743B8" w:rsidP="004743B8">
      <w:pPr>
        <w:pStyle w:val="PL"/>
        <w:rPr>
          <w:lang w:eastAsia="ja-JP"/>
        </w:rPr>
      </w:pPr>
      <w:r w:rsidRPr="00FD0425">
        <w:rPr>
          <w:lang w:eastAsia="ja-JP"/>
        </w:rPr>
        <w:t>GlobalAMF-Region-Information ::= SEQUENCE {</w:t>
      </w:r>
    </w:p>
    <w:p w14:paraId="000CCEE2"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06695AD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12CEC06D" w14:textId="77777777" w:rsidR="004743B8" w:rsidRPr="00FD0425" w:rsidRDefault="004743B8" w:rsidP="004743B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20B8E052" w14:textId="77777777" w:rsidR="004743B8" w:rsidRPr="00FD0425" w:rsidRDefault="004743B8" w:rsidP="004743B8">
      <w:pPr>
        <w:pStyle w:val="PL"/>
        <w:rPr>
          <w:snapToGrid w:val="0"/>
        </w:rPr>
      </w:pPr>
      <w:r w:rsidRPr="00FD0425">
        <w:rPr>
          <w:snapToGrid w:val="0"/>
          <w:lang w:val="fr-FR"/>
        </w:rPr>
        <w:tab/>
      </w:r>
      <w:r w:rsidRPr="00FD0425">
        <w:rPr>
          <w:snapToGrid w:val="0"/>
        </w:rPr>
        <w:t>...</w:t>
      </w:r>
    </w:p>
    <w:p w14:paraId="6F827F73" w14:textId="77777777" w:rsidR="004743B8" w:rsidRPr="00FD0425" w:rsidRDefault="004743B8" w:rsidP="004743B8">
      <w:pPr>
        <w:pStyle w:val="PL"/>
        <w:rPr>
          <w:snapToGrid w:val="0"/>
        </w:rPr>
      </w:pPr>
      <w:r w:rsidRPr="00FD0425">
        <w:rPr>
          <w:snapToGrid w:val="0"/>
        </w:rPr>
        <w:t>}</w:t>
      </w:r>
    </w:p>
    <w:p w14:paraId="7C604859" w14:textId="77777777" w:rsidR="004743B8" w:rsidRPr="00FD0425" w:rsidRDefault="004743B8" w:rsidP="004743B8">
      <w:pPr>
        <w:pStyle w:val="PL"/>
        <w:rPr>
          <w:snapToGrid w:val="0"/>
        </w:rPr>
      </w:pPr>
    </w:p>
    <w:p w14:paraId="14C47BFD" w14:textId="77777777" w:rsidR="004743B8" w:rsidRPr="00FD0425" w:rsidRDefault="004743B8" w:rsidP="004743B8">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0D563EA" w14:textId="77777777" w:rsidR="004743B8" w:rsidRPr="00FD0425" w:rsidRDefault="004743B8" w:rsidP="004743B8">
      <w:pPr>
        <w:pStyle w:val="PL"/>
        <w:rPr>
          <w:snapToGrid w:val="0"/>
        </w:rPr>
      </w:pPr>
      <w:r w:rsidRPr="00FD0425">
        <w:rPr>
          <w:snapToGrid w:val="0"/>
        </w:rPr>
        <w:tab/>
        <w:t>...</w:t>
      </w:r>
    </w:p>
    <w:p w14:paraId="2566DB08" w14:textId="77777777" w:rsidR="004743B8" w:rsidRPr="00FD0425" w:rsidRDefault="004743B8" w:rsidP="004743B8">
      <w:pPr>
        <w:pStyle w:val="PL"/>
        <w:rPr>
          <w:snapToGrid w:val="0"/>
        </w:rPr>
      </w:pPr>
      <w:r w:rsidRPr="00FD0425">
        <w:rPr>
          <w:snapToGrid w:val="0"/>
        </w:rPr>
        <w:t>}</w:t>
      </w:r>
    </w:p>
    <w:p w14:paraId="75ED7F45" w14:textId="77777777" w:rsidR="004743B8" w:rsidRPr="00FD0425" w:rsidRDefault="004743B8" w:rsidP="004743B8">
      <w:pPr>
        <w:pStyle w:val="PL"/>
      </w:pPr>
    </w:p>
    <w:p w14:paraId="33387134" w14:textId="77777777" w:rsidR="004743B8" w:rsidRPr="00FD0425" w:rsidRDefault="004743B8" w:rsidP="004743B8">
      <w:pPr>
        <w:pStyle w:val="PL"/>
      </w:pPr>
    </w:p>
    <w:p w14:paraId="175BAA8A" w14:textId="77777777" w:rsidR="004743B8" w:rsidRPr="00FD0425" w:rsidRDefault="004743B8" w:rsidP="004743B8">
      <w:pPr>
        <w:pStyle w:val="PL"/>
      </w:pPr>
      <w:bookmarkStart w:id="634" w:name="_Hlk515371808"/>
      <w:bookmarkStart w:id="635" w:name="_Hlk515371080"/>
      <w:r w:rsidRPr="00FD0425">
        <w:t>AMF-UE-NGAP-ID</w:t>
      </w:r>
      <w:bookmarkEnd w:id="634"/>
      <w:r w:rsidRPr="00FD0425">
        <w:t xml:space="preserve"> </w:t>
      </w:r>
      <w:bookmarkEnd w:id="635"/>
      <w:r w:rsidRPr="00FD0425">
        <w:t>::= INTEGER (0..1099511627775)</w:t>
      </w:r>
    </w:p>
    <w:p w14:paraId="32AA3106" w14:textId="77777777" w:rsidR="004743B8" w:rsidRPr="00FD0425" w:rsidRDefault="004743B8" w:rsidP="004743B8">
      <w:pPr>
        <w:pStyle w:val="PL"/>
      </w:pPr>
    </w:p>
    <w:p w14:paraId="46277232" w14:textId="77777777" w:rsidR="004743B8" w:rsidRPr="00FD0425" w:rsidRDefault="004743B8" w:rsidP="004743B8">
      <w:pPr>
        <w:pStyle w:val="PL"/>
      </w:pPr>
    </w:p>
    <w:p w14:paraId="7254B8C9" w14:textId="77777777" w:rsidR="004743B8" w:rsidRPr="00FD0425" w:rsidRDefault="004743B8" w:rsidP="004743B8">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xml:space="preserve">)) OF </w:t>
      </w:r>
      <w:proofErr w:type="spellStart"/>
      <w:r w:rsidRPr="00FD0425">
        <w:rPr>
          <w:noProof w:val="0"/>
          <w:snapToGrid w:val="0"/>
        </w:rPr>
        <w:t>AreaOfInterest</w:t>
      </w:r>
      <w:proofErr w:type="spellEnd"/>
      <w:r w:rsidRPr="00FD0425">
        <w:rPr>
          <w:noProof w:val="0"/>
        </w:rPr>
        <w:t>-Item</w:t>
      </w:r>
    </w:p>
    <w:p w14:paraId="3741E1F1" w14:textId="77777777" w:rsidR="004743B8" w:rsidRPr="00FD0425" w:rsidRDefault="004743B8" w:rsidP="004743B8">
      <w:pPr>
        <w:pStyle w:val="PL"/>
        <w:rPr>
          <w:snapToGrid w:val="0"/>
        </w:rPr>
      </w:pPr>
    </w:p>
    <w:p w14:paraId="7585BC2E"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 xml:space="preserve"> ::= SEQUENCE {</w:t>
      </w:r>
    </w:p>
    <w:p w14:paraId="2691248D" w14:textId="77777777" w:rsidR="004743B8" w:rsidRPr="00FD0425" w:rsidRDefault="004743B8" w:rsidP="004743B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34082C" w14:textId="77777777" w:rsidR="004743B8" w:rsidRPr="00FD0425" w:rsidRDefault="004743B8" w:rsidP="004743B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2A3662" w14:textId="77777777" w:rsidR="004743B8" w:rsidRPr="00FD0425" w:rsidRDefault="004743B8" w:rsidP="004743B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752280" w14:textId="77777777" w:rsidR="004743B8" w:rsidRPr="00FD0425" w:rsidRDefault="004743B8" w:rsidP="004743B8">
      <w:pPr>
        <w:pStyle w:val="PL"/>
        <w:rPr>
          <w:snapToGrid w:val="0"/>
        </w:rPr>
      </w:pPr>
      <w:r w:rsidRPr="00FD0425">
        <w:rPr>
          <w:snapToGrid w:val="0"/>
        </w:rPr>
        <w:tab/>
        <w:t>requestReferenceID</w:t>
      </w:r>
      <w:r w:rsidRPr="00FD0425">
        <w:rPr>
          <w:snapToGrid w:val="0"/>
        </w:rPr>
        <w:tab/>
        <w:t>RequestReferenceID,</w:t>
      </w:r>
    </w:p>
    <w:p w14:paraId="4AB934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E16A4D0" w14:textId="77777777" w:rsidR="004743B8" w:rsidRPr="00FD0425" w:rsidRDefault="004743B8" w:rsidP="004743B8">
      <w:pPr>
        <w:pStyle w:val="PL"/>
        <w:rPr>
          <w:snapToGrid w:val="0"/>
        </w:rPr>
      </w:pPr>
      <w:r w:rsidRPr="00FD0425">
        <w:rPr>
          <w:snapToGrid w:val="0"/>
        </w:rPr>
        <w:tab/>
        <w:t>...</w:t>
      </w:r>
    </w:p>
    <w:p w14:paraId="05BD9B6E" w14:textId="77777777" w:rsidR="004743B8" w:rsidRPr="00FD0425" w:rsidRDefault="004743B8" w:rsidP="004743B8">
      <w:pPr>
        <w:pStyle w:val="PL"/>
        <w:rPr>
          <w:snapToGrid w:val="0"/>
        </w:rPr>
      </w:pPr>
      <w:r w:rsidRPr="00FD0425">
        <w:rPr>
          <w:snapToGrid w:val="0"/>
        </w:rPr>
        <w:t>}</w:t>
      </w:r>
    </w:p>
    <w:p w14:paraId="56007299" w14:textId="77777777" w:rsidR="004743B8" w:rsidRPr="00FD0425" w:rsidRDefault="004743B8" w:rsidP="004743B8">
      <w:pPr>
        <w:pStyle w:val="PL"/>
        <w:rPr>
          <w:snapToGrid w:val="0"/>
        </w:rPr>
      </w:pPr>
    </w:p>
    <w:p w14:paraId="6A3934CA"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ExtIEs XNAP-PROTOCOL-EXTENSION ::= {</w:t>
      </w:r>
    </w:p>
    <w:p w14:paraId="2FAB2816" w14:textId="77777777" w:rsidR="004743B8" w:rsidRPr="00FD0425" w:rsidRDefault="004743B8" w:rsidP="004743B8">
      <w:pPr>
        <w:pStyle w:val="PL"/>
        <w:rPr>
          <w:snapToGrid w:val="0"/>
        </w:rPr>
      </w:pPr>
      <w:r w:rsidRPr="00FD0425">
        <w:rPr>
          <w:snapToGrid w:val="0"/>
        </w:rPr>
        <w:tab/>
        <w:t>...</w:t>
      </w:r>
    </w:p>
    <w:p w14:paraId="542DB3C0" w14:textId="77777777" w:rsidR="004743B8" w:rsidRPr="00FD0425" w:rsidRDefault="004743B8" w:rsidP="004743B8">
      <w:pPr>
        <w:pStyle w:val="PL"/>
        <w:rPr>
          <w:snapToGrid w:val="0"/>
        </w:rPr>
      </w:pPr>
      <w:r w:rsidRPr="00FD0425">
        <w:rPr>
          <w:snapToGrid w:val="0"/>
        </w:rPr>
        <w:t>}</w:t>
      </w:r>
    </w:p>
    <w:p w14:paraId="7855ABD5" w14:textId="77777777" w:rsidR="004743B8" w:rsidRPr="00FD0425" w:rsidRDefault="004743B8" w:rsidP="004743B8">
      <w:pPr>
        <w:pStyle w:val="PL"/>
        <w:rPr>
          <w:snapToGrid w:val="0"/>
        </w:rPr>
      </w:pPr>
    </w:p>
    <w:p w14:paraId="09ADF77A" w14:textId="77777777" w:rsidR="004743B8" w:rsidRPr="00FD0425" w:rsidRDefault="004743B8" w:rsidP="004743B8">
      <w:pPr>
        <w:pStyle w:val="PL"/>
        <w:rPr>
          <w:snapToGrid w:val="0"/>
        </w:rPr>
      </w:pPr>
    </w:p>
    <w:p w14:paraId="71FBC8C7" w14:textId="77777777" w:rsidR="004743B8" w:rsidRPr="00FD0425" w:rsidRDefault="004743B8" w:rsidP="004743B8">
      <w:pPr>
        <w:pStyle w:val="PL"/>
        <w:rPr>
          <w:snapToGrid w:val="0"/>
        </w:rPr>
      </w:pPr>
      <w:bookmarkStart w:id="636" w:name="_Hlk515372725"/>
      <w:r w:rsidRPr="00FD0425">
        <w:rPr>
          <w:snapToGrid w:val="0"/>
        </w:rPr>
        <w:t>AS-SecurityInformation</w:t>
      </w:r>
      <w:bookmarkEnd w:id="636"/>
      <w:r w:rsidRPr="00FD0425">
        <w:rPr>
          <w:snapToGrid w:val="0"/>
        </w:rPr>
        <w:t xml:space="preserve"> ::= SEQUENCE {</w:t>
      </w:r>
    </w:p>
    <w:p w14:paraId="635262BE" w14:textId="77777777" w:rsidR="004743B8" w:rsidRPr="00FD0425" w:rsidRDefault="004743B8" w:rsidP="004743B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6AA2F4F4" w14:textId="77777777" w:rsidR="004743B8" w:rsidRPr="00FD0425" w:rsidRDefault="004743B8" w:rsidP="004743B8">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089C1DF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68375B95" w14:textId="77777777" w:rsidR="004743B8" w:rsidRPr="00FD0425" w:rsidRDefault="004743B8" w:rsidP="004743B8">
      <w:pPr>
        <w:pStyle w:val="PL"/>
        <w:rPr>
          <w:snapToGrid w:val="0"/>
        </w:rPr>
      </w:pPr>
      <w:r w:rsidRPr="00FD0425">
        <w:rPr>
          <w:snapToGrid w:val="0"/>
        </w:rPr>
        <w:tab/>
        <w:t>...</w:t>
      </w:r>
    </w:p>
    <w:p w14:paraId="2EC159D1" w14:textId="77777777" w:rsidR="004743B8" w:rsidRPr="00FD0425" w:rsidRDefault="004743B8" w:rsidP="004743B8">
      <w:pPr>
        <w:pStyle w:val="PL"/>
        <w:rPr>
          <w:snapToGrid w:val="0"/>
        </w:rPr>
      </w:pPr>
      <w:r w:rsidRPr="00FD0425">
        <w:rPr>
          <w:snapToGrid w:val="0"/>
        </w:rPr>
        <w:lastRenderedPageBreak/>
        <w:t>}</w:t>
      </w:r>
    </w:p>
    <w:p w14:paraId="4A9F75FA" w14:textId="77777777" w:rsidR="004743B8" w:rsidRPr="00FD0425" w:rsidRDefault="004743B8" w:rsidP="004743B8">
      <w:pPr>
        <w:pStyle w:val="PL"/>
        <w:rPr>
          <w:snapToGrid w:val="0"/>
        </w:rPr>
      </w:pPr>
    </w:p>
    <w:p w14:paraId="627DC37F" w14:textId="77777777" w:rsidR="004743B8" w:rsidRPr="00FD0425" w:rsidRDefault="004743B8" w:rsidP="004743B8">
      <w:pPr>
        <w:pStyle w:val="PL"/>
        <w:rPr>
          <w:snapToGrid w:val="0"/>
        </w:rPr>
      </w:pPr>
      <w:r w:rsidRPr="00FD0425">
        <w:rPr>
          <w:snapToGrid w:val="0"/>
        </w:rPr>
        <w:t>AS-SecurityInformation</w:t>
      </w:r>
      <w:r w:rsidRPr="00FD0425">
        <w:t>-</w:t>
      </w:r>
      <w:r w:rsidRPr="00FD0425">
        <w:rPr>
          <w:snapToGrid w:val="0"/>
        </w:rPr>
        <w:t>ExtIEs XNAP-PROTOCOL-EXTENSION ::= {</w:t>
      </w:r>
    </w:p>
    <w:p w14:paraId="0DC1CA83" w14:textId="77777777" w:rsidR="004743B8" w:rsidRPr="00FD0425" w:rsidRDefault="004743B8" w:rsidP="004743B8">
      <w:pPr>
        <w:pStyle w:val="PL"/>
        <w:rPr>
          <w:snapToGrid w:val="0"/>
        </w:rPr>
      </w:pPr>
      <w:r w:rsidRPr="00FD0425">
        <w:rPr>
          <w:snapToGrid w:val="0"/>
        </w:rPr>
        <w:tab/>
        <w:t>...</w:t>
      </w:r>
    </w:p>
    <w:p w14:paraId="5E82C23A" w14:textId="77777777" w:rsidR="004743B8" w:rsidRPr="00FD0425" w:rsidRDefault="004743B8" w:rsidP="004743B8">
      <w:pPr>
        <w:pStyle w:val="PL"/>
        <w:rPr>
          <w:snapToGrid w:val="0"/>
        </w:rPr>
      </w:pPr>
      <w:r w:rsidRPr="00FD0425">
        <w:rPr>
          <w:snapToGrid w:val="0"/>
        </w:rPr>
        <w:t>}</w:t>
      </w:r>
    </w:p>
    <w:p w14:paraId="59622594" w14:textId="77777777" w:rsidR="004743B8" w:rsidRPr="00FD0425" w:rsidRDefault="004743B8" w:rsidP="004743B8">
      <w:pPr>
        <w:pStyle w:val="PL"/>
        <w:rPr>
          <w:snapToGrid w:val="0"/>
        </w:rPr>
      </w:pPr>
    </w:p>
    <w:p w14:paraId="254877EF" w14:textId="77777777" w:rsidR="004743B8" w:rsidRPr="00FD0425" w:rsidRDefault="004743B8" w:rsidP="004743B8">
      <w:pPr>
        <w:pStyle w:val="PL"/>
        <w:rPr>
          <w:snapToGrid w:val="0"/>
        </w:rPr>
      </w:pPr>
    </w:p>
    <w:p w14:paraId="682DC524" w14:textId="77777777" w:rsidR="004743B8" w:rsidRPr="00FD0425" w:rsidRDefault="004743B8" w:rsidP="004743B8">
      <w:pPr>
        <w:pStyle w:val="PL"/>
      </w:pPr>
      <w:bookmarkStart w:id="637" w:name="_Hlk515345179"/>
      <w:r w:rsidRPr="00FD0425">
        <w:t>AssistanceDataForRANPaging</w:t>
      </w:r>
      <w:bookmarkEnd w:id="637"/>
      <w:r w:rsidRPr="00FD0425">
        <w:t xml:space="preserve"> ::= SEQUENCE {</w:t>
      </w:r>
    </w:p>
    <w:p w14:paraId="3EF0F48F" w14:textId="77777777" w:rsidR="004743B8" w:rsidRPr="00FD0425" w:rsidRDefault="004743B8" w:rsidP="004743B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3CE2DC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63D8FEB" w14:textId="77777777" w:rsidR="004743B8" w:rsidRPr="00FD0425" w:rsidRDefault="004743B8" w:rsidP="004743B8">
      <w:pPr>
        <w:pStyle w:val="PL"/>
        <w:rPr>
          <w:snapToGrid w:val="0"/>
        </w:rPr>
      </w:pPr>
      <w:r w:rsidRPr="00FD0425">
        <w:rPr>
          <w:snapToGrid w:val="0"/>
        </w:rPr>
        <w:tab/>
        <w:t>...</w:t>
      </w:r>
    </w:p>
    <w:p w14:paraId="62C71657" w14:textId="77777777" w:rsidR="004743B8" w:rsidRPr="00FD0425" w:rsidRDefault="004743B8" w:rsidP="004743B8">
      <w:pPr>
        <w:pStyle w:val="PL"/>
        <w:rPr>
          <w:snapToGrid w:val="0"/>
        </w:rPr>
      </w:pPr>
      <w:r w:rsidRPr="00FD0425">
        <w:rPr>
          <w:snapToGrid w:val="0"/>
        </w:rPr>
        <w:t>}</w:t>
      </w:r>
    </w:p>
    <w:p w14:paraId="0AB0FDFF" w14:textId="77777777" w:rsidR="004743B8" w:rsidRPr="00FD0425" w:rsidRDefault="004743B8" w:rsidP="004743B8">
      <w:pPr>
        <w:pStyle w:val="PL"/>
        <w:rPr>
          <w:snapToGrid w:val="0"/>
        </w:rPr>
      </w:pPr>
    </w:p>
    <w:p w14:paraId="430CD2D0" w14:textId="77777777" w:rsidR="004743B8" w:rsidRPr="00FD0425" w:rsidRDefault="004743B8" w:rsidP="004743B8">
      <w:pPr>
        <w:pStyle w:val="PL"/>
        <w:rPr>
          <w:snapToGrid w:val="0"/>
        </w:rPr>
      </w:pPr>
      <w:r w:rsidRPr="00FD0425">
        <w:t>AssistanceDataForRANPaging-</w:t>
      </w:r>
      <w:r w:rsidRPr="00FD0425">
        <w:rPr>
          <w:snapToGrid w:val="0"/>
        </w:rPr>
        <w:t>ExtIEs XNAP-PROTOCOL-EXTENSION ::= {</w:t>
      </w:r>
    </w:p>
    <w:p w14:paraId="5E0051B9" w14:textId="77777777" w:rsidR="004743B8" w:rsidRPr="00FD0425" w:rsidRDefault="004743B8" w:rsidP="004743B8">
      <w:pPr>
        <w:pStyle w:val="PL"/>
        <w:rPr>
          <w:snapToGrid w:val="0"/>
        </w:rPr>
      </w:pPr>
      <w:r w:rsidRPr="00FD0425">
        <w:rPr>
          <w:snapToGrid w:val="0"/>
        </w:rPr>
        <w:tab/>
        <w:t>...</w:t>
      </w:r>
    </w:p>
    <w:p w14:paraId="4D4C1015" w14:textId="77777777" w:rsidR="004743B8" w:rsidRPr="00FD0425" w:rsidRDefault="004743B8" w:rsidP="004743B8">
      <w:pPr>
        <w:pStyle w:val="PL"/>
        <w:rPr>
          <w:snapToGrid w:val="0"/>
        </w:rPr>
      </w:pPr>
      <w:r w:rsidRPr="00FD0425">
        <w:rPr>
          <w:snapToGrid w:val="0"/>
        </w:rPr>
        <w:t>}</w:t>
      </w:r>
    </w:p>
    <w:p w14:paraId="7A11C25A" w14:textId="77777777" w:rsidR="004743B8" w:rsidRPr="00FD0425" w:rsidRDefault="004743B8" w:rsidP="004743B8">
      <w:pPr>
        <w:pStyle w:val="PL"/>
      </w:pPr>
    </w:p>
    <w:p w14:paraId="1659F6E7" w14:textId="77777777" w:rsidR="004743B8" w:rsidRPr="00FD0425" w:rsidRDefault="004743B8" w:rsidP="004743B8">
      <w:pPr>
        <w:pStyle w:val="PL"/>
      </w:pPr>
    </w:p>
    <w:p w14:paraId="1461A74E" w14:textId="77777777" w:rsidR="004743B8" w:rsidRPr="00FD0425" w:rsidRDefault="004743B8" w:rsidP="004743B8">
      <w:pPr>
        <w:pStyle w:val="PL"/>
      </w:pPr>
      <w:bookmarkStart w:id="638" w:name="_Hlk515425411"/>
      <w:r w:rsidRPr="00FD0425">
        <w:t xml:space="preserve">AveragingWindow </w:t>
      </w:r>
      <w:bookmarkEnd w:id="638"/>
      <w:r w:rsidRPr="00FD0425">
        <w:t>::= INTEGER (0..4095, ...)</w:t>
      </w:r>
    </w:p>
    <w:p w14:paraId="015C1556" w14:textId="77777777" w:rsidR="004743B8" w:rsidRPr="00FD0425" w:rsidRDefault="004743B8" w:rsidP="004743B8">
      <w:pPr>
        <w:pStyle w:val="PL"/>
      </w:pPr>
    </w:p>
    <w:p w14:paraId="44AB27FC" w14:textId="77777777" w:rsidR="004743B8" w:rsidRPr="00FD0425" w:rsidRDefault="004743B8" w:rsidP="004743B8">
      <w:pPr>
        <w:pStyle w:val="PL"/>
      </w:pPr>
    </w:p>
    <w:p w14:paraId="7529BAAC" w14:textId="77777777" w:rsidR="004743B8" w:rsidRPr="00FD0425" w:rsidRDefault="004743B8" w:rsidP="004743B8">
      <w:pPr>
        <w:pStyle w:val="PL"/>
        <w:outlineLvl w:val="3"/>
      </w:pPr>
      <w:r w:rsidRPr="00FD0425">
        <w:t>-- B</w:t>
      </w:r>
    </w:p>
    <w:p w14:paraId="5CEB52C4" w14:textId="77777777" w:rsidR="004743B8" w:rsidRPr="00FD0425" w:rsidRDefault="004743B8" w:rsidP="004743B8">
      <w:pPr>
        <w:pStyle w:val="PL"/>
      </w:pPr>
    </w:p>
    <w:p w14:paraId="4AD313D3"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1EAC71B4" w14:textId="77777777" w:rsidR="004743B8" w:rsidRPr="00FD0425" w:rsidRDefault="004743B8" w:rsidP="004743B8">
      <w:pPr>
        <w:pStyle w:val="PL"/>
        <w:rPr>
          <w:noProof w:val="0"/>
          <w:snapToGrid w:val="0"/>
          <w:lang w:eastAsia="zh-CN"/>
        </w:rPr>
      </w:pPr>
    </w:p>
    <w:p w14:paraId="5892B705" w14:textId="77777777" w:rsidR="004743B8" w:rsidRPr="00FD0425" w:rsidRDefault="004743B8" w:rsidP="004743B8">
      <w:pPr>
        <w:pStyle w:val="PL"/>
        <w:rPr>
          <w:noProof w:val="0"/>
          <w:snapToGrid w:val="0"/>
          <w:lang w:eastAsia="zh-CN"/>
        </w:rPr>
      </w:pPr>
      <w:r w:rsidRPr="00FD0425">
        <w:rPr>
          <w:noProof w:val="0"/>
          <w:snapToGrid w:val="0"/>
          <w:lang w:eastAsia="zh-CN"/>
        </w:rPr>
        <w:t>BPLMN-ID-Info-EUTRA-Item ::= SEQUENCE {</w:t>
      </w:r>
    </w:p>
    <w:p w14:paraId="0F84103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BroadcastEUTRAPLMNs</w:t>
      </w:r>
      <w:proofErr w:type="spellEnd"/>
      <w:r w:rsidRPr="00FD0425">
        <w:rPr>
          <w:noProof w:val="0"/>
          <w:snapToGrid w:val="0"/>
          <w:lang w:eastAsia="zh-CN"/>
        </w:rPr>
        <w:t>,</w:t>
      </w:r>
    </w:p>
    <w:p w14:paraId="586FAA55"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4EE6653B" w14:textId="77777777" w:rsidR="004743B8" w:rsidRPr="00FD0425" w:rsidRDefault="004743B8" w:rsidP="004743B8">
      <w:pPr>
        <w:pStyle w:val="PL"/>
        <w:rPr>
          <w:noProof w:val="0"/>
          <w:snapToGrid w:val="0"/>
          <w:lang w:eastAsia="zh-CN"/>
        </w:rPr>
      </w:pPr>
      <w:r w:rsidRPr="00FD0425">
        <w:rPr>
          <w:noProof w:val="0"/>
          <w:snapToGrid w:val="0"/>
          <w:lang w:eastAsia="zh-CN"/>
        </w:rPr>
        <w:tab/>
        <w:t>e-</w:t>
      </w:r>
      <w:proofErr w:type="spellStart"/>
      <w:r w:rsidRPr="00FD0425">
        <w:rPr>
          <w:noProof w:val="0"/>
          <w:snapToGrid w:val="0"/>
          <w:lang w:eastAsia="zh-CN"/>
        </w:rPr>
        <w:t>utraCI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7C666EA" w14:textId="77777777" w:rsidR="004743B8" w:rsidRPr="00FD0425" w:rsidRDefault="004743B8" w:rsidP="004743B8">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11672116"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 OPTIONAL,</w:t>
      </w:r>
    </w:p>
    <w:p w14:paraId="3C6D090E" w14:textId="77777777" w:rsidR="004743B8" w:rsidRPr="00FD0425" w:rsidRDefault="004743B8" w:rsidP="004743B8">
      <w:pPr>
        <w:pStyle w:val="PL"/>
        <w:rPr>
          <w:snapToGrid w:val="0"/>
        </w:rPr>
      </w:pPr>
      <w:r w:rsidRPr="00FD0425">
        <w:rPr>
          <w:snapToGrid w:val="0"/>
        </w:rPr>
        <w:tab/>
        <w:t>...</w:t>
      </w:r>
    </w:p>
    <w:p w14:paraId="3E01438A" w14:textId="77777777" w:rsidR="004743B8" w:rsidRPr="00FD0425" w:rsidRDefault="004743B8" w:rsidP="004743B8">
      <w:pPr>
        <w:pStyle w:val="PL"/>
        <w:rPr>
          <w:snapToGrid w:val="0"/>
        </w:rPr>
      </w:pPr>
      <w:r w:rsidRPr="00FD0425">
        <w:rPr>
          <w:snapToGrid w:val="0"/>
        </w:rPr>
        <w:t>}</w:t>
      </w:r>
    </w:p>
    <w:p w14:paraId="5188DCB9" w14:textId="77777777" w:rsidR="004743B8" w:rsidRPr="00FD0425" w:rsidRDefault="004743B8" w:rsidP="004743B8">
      <w:pPr>
        <w:pStyle w:val="PL"/>
        <w:rPr>
          <w:snapToGrid w:val="0"/>
        </w:rPr>
      </w:pPr>
    </w:p>
    <w:p w14:paraId="0A888C03" w14:textId="77777777" w:rsidR="004743B8" w:rsidRPr="00FD0425" w:rsidRDefault="004743B8" w:rsidP="004743B8">
      <w:pPr>
        <w:pStyle w:val="PL"/>
        <w:rPr>
          <w:snapToGrid w:val="0"/>
        </w:rPr>
      </w:pP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33700AA9" w14:textId="77777777" w:rsidR="004743B8" w:rsidRPr="00FD0425" w:rsidRDefault="004743B8" w:rsidP="004743B8">
      <w:pPr>
        <w:pStyle w:val="PL"/>
        <w:rPr>
          <w:snapToGrid w:val="0"/>
        </w:rPr>
      </w:pPr>
      <w:r w:rsidRPr="00FD0425">
        <w:rPr>
          <w:snapToGrid w:val="0"/>
        </w:rPr>
        <w:tab/>
        <w:t>...</w:t>
      </w:r>
    </w:p>
    <w:p w14:paraId="6C55B861" w14:textId="77777777" w:rsidR="004743B8" w:rsidRPr="00FD0425" w:rsidRDefault="004743B8" w:rsidP="004743B8">
      <w:pPr>
        <w:pStyle w:val="PL"/>
        <w:rPr>
          <w:snapToGrid w:val="0"/>
        </w:rPr>
      </w:pPr>
      <w:r w:rsidRPr="00FD0425">
        <w:rPr>
          <w:snapToGrid w:val="0"/>
        </w:rPr>
        <w:t>}</w:t>
      </w:r>
    </w:p>
    <w:p w14:paraId="2F8F49EA" w14:textId="77777777" w:rsidR="004743B8" w:rsidRPr="00FD0425" w:rsidRDefault="004743B8" w:rsidP="004743B8">
      <w:pPr>
        <w:pStyle w:val="PL"/>
        <w:rPr>
          <w:noProof w:val="0"/>
          <w:snapToGrid w:val="0"/>
          <w:lang w:eastAsia="zh-CN"/>
        </w:rPr>
      </w:pPr>
    </w:p>
    <w:p w14:paraId="27136668"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2E4C79CD" w14:textId="77777777" w:rsidR="004743B8" w:rsidRPr="00FD0425" w:rsidRDefault="004743B8" w:rsidP="004743B8">
      <w:pPr>
        <w:pStyle w:val="PL"/>
        <w:rPr>
          <w:noProof w:val="0"/>
          <w:snapToGrid w:val="0"/>
          <w:lang w:eastAsia="zh-CN"/>
        </w:rPr>
      </w:pPr>
    </w:p>
    <w:p w14:paraId="46E97507" w14:textId="77777777" w:rsidR="004743B8" w:rsidRPr="00FD0425" w:rsidRDefault="004743B8" w:rsidP="004743B8">
      <w:pPr>
        <w:pStyle w:val="PL"/>
        <w:rPr>
          <w:noProof w:val="0"/>
          <w:snapToGrid w:val="0"/>
          <w:lang w:eastAsia="zh-CN"/>
        </w:rPr>
      </w:pPr>
      <w:r w:rsidRPr="00FD0425">
        <w:rPr>
          <w:noProof w:val="0"/>
          <w:snapToGrid w:val="0"/>
          <w:lang w:eastAsia="zh-CN"/>
        </w:rPr>
        <w:t>BPLMN-ID-Info-NR-Item ::= SEQUENCE {</w:t>
      </w:r>
    </w:p>
    <w:p w14:paraId="053B794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55A8ED5D"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4CA6EEB0" w14:textId="77777777" w:rsidR="004743B8" w:rsidRPr="00FD0425" w:rsidRDefault="004743B8" w:rsidP="004743B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B1FB0FA" w14:textId="77777777" w:rsidR="004743B8" w:rsidRPr="00FD0425" w:rsidRDefault="004743B8" w:rsidP="004743B8">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9D534E5"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 OPTIONAL,</w:t>
      </w:r>
    </w:p>
    <w:p w14:paraId="135B1960" w14:textId="77777777" w:rsidR="004743B8" w:rsidRPr="00FD0425" w:rsidRDefault="004743B8" w:rsidP="004743B8">
      <w:pPr>
        <w:pStyle w:val="PL"/>
        <w:rPr>
          <w:snapToGrid w:val="0"/>
        </w:rPr>
      </w:pPr>
      <w:r w:rsidRPr="00FD0425">
        <w:rPr>
          <w:snapToGrid w:val="0"/>
        </w:rPr>
        <w:tab/>
        <w:t>...</w:t>
      </w:r>
    </w:p>
    <w:p w14:paraId="28E925BC" w14:textId="77777777" w:rsidR="004743B8" w:rsidRPr="00FD0425" w:rsidRDefault="004743B8" w:rsidP="004743B8">
      <w:pPr>
        <w:pStyle w:val="PL"/>
        <w:rPr>
          <w:snapToGrid w:val="0"/>
        </w:rPr>
      </w:pPr>
      <w:r w:rsidRPr="00FD0425">
        <w:rPr>
          <w:snapToGrid w:val="0"/>
        </w:rPr>
        <w:t>}</w:t>
      </w:r>
    </w:p>
    <w:p w14:paraId="13595712" w14:textId="77777777" w:rsidR="004743B8" w:rsidRPr="00FD0425" w:rsidRDefault="004743B8" w:rsidP="004743B8">
      <w:pPr>
        <w:pStyle w:val="PL"/>
        <w:rPr>
          <w:snapToGrid w:val="0"/>
        </w:rPr>
      </w:pPr>
    </w:p>
    <w:p w14:paraId="656E02BC" w14:textId="77777777" w:rsidR="004743B8" w:rsidRPr="00FD0425" w:rsidRDefault="004743B8" w:rsidP="004743B8">
      <w:pPr>
        <w:pStyle w:val="PL"/>
        <w:rPr>
          <w:snapToGrid w:val="0"/>
        </w:rPr>
      </w:pP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86BE526" w14:textId="77777777" w:rsidR="004743B8" w:rsidRPr="00FD0425" w:rsidRDefault="004743B8" w:rsidP="004743B8">
      <w:pPr>
        <w:pStyle w:val="PL"/>
        <w:rPr>
          <w:snapToGrid w:val="0"/>
        </w:rPr>
      </w:pPr>
      <w:r w:rsidRPr="00FD0425">
        <w:rPr>
          <w:snapToGrid w:val="0"/>
        </w:rPr>
        <w:tab/>
        <w:t>...</w:t>
      </w:r>
    </w:p>
    <w:p w14:paraId="6E42D07F" w14:textId="77777777" w:rsidR="004743B8" w:rsidRPr="00FD0425" w:rsidRDefault="004743B8" w:rsidP="004743B8">
      <w:pPr>
        <w:pStyle w:val="PL"/>
        <w:rPr>
          <w:snapToGrid w:val="0"/>
        </w:rPr>
      </w:pPr>
      <w:r w:rsidRPr="00FD0425">
        <w:rPr>
          <w:snapToGrid w:val="0"/>
        </w:rPr>
        <w:t>}</w:t>
      </w:r>
    </w:p>
    <w:p w14:paraId="14459558" w14:textId="77777777" w:rsidR="004743B8" w:rsidRPr="00FD0425" w:rsidRDefault="004743B8" w:rsidP="004743B8">
      <w:pPr>
        <w:pStyle w:val="PL"/>
      </w:pPr>
    </w:p>
    <w:p w14:paraId="4C7F1886" w14:textId="77777777" w:rsidR="004743B8" w:rsidRPr="00FD0425" w:rsidRDefault="004743B8" w:rsidP="004743B8">
      <w:pPr>
        <w:pStyle w:val="PL"/>
      </w:pPr>
      <w:r w:rsidRPr="00FD0425">
        <w:lastRenderedPageBreak/>
        <w:t>BitRate</w:t>
      </w:r>
      <w:r w:rsidRPr="00FD0425">
        <w:tab/>
        <w:t>::= INTEGER (</w:t>
      </w:r>
      <w:r w:rsidRPr="00FD0425">
        <w:rPr>
          <w:rFonts w:cs="Arial"/>
          <w:szCs w:val="18"/>
          <w:lang w:eastAsia="ja-JP"/>
        </w:rPr>
        <w:t>0..4000000000000,...</w:t>
      </w:r>
      <w:r w:rsidRPr="00FD0425">
        <w:t>)</w:t>
      </w:r>
    </w:p>
    <w:p w14:paraId="42DCB86D" w14:textId="77777777" w:rsidR="004743B8" w:rsidRPr="00FD0425" w:rsidRDefault="004743B8" w:rsidP="004743B8">
      <w:pPr>
        <w:pStyle w:val="PL"/>
      </w:pPr>
    </w:p>
    <w:p w14:paraId="289C0F15" w14:textId="77777777" w:rsidR="004743B8" w:rsidRPr="00FD0425" w:rsidRDefault="004743B8" w:rsidP="004743B8">
      <w:pPr>
        <w:pStyle w:val="PL"/>
      </w:pPr>
    </w:p>
    <w:p w14:paraId="05FB582C" w14:textId="77777777" w:rsidR="004743B8" w:rsidRPr="00FD0425" w:rsidRDefault="004743B8" w:rsidP="004743B8">
      <w:pPr>
        <w:pStyle w:val="PL"/>
        <w:rPr>
          <w:noProof w:val="0"/>
          <w:snapToGrid w:val="0"/>
        </w:rPr>
      </w:pPr>
      <w:proofErr w:type="spellStart"/>
      <w:r w:rsidRPr="00FD0425">
        <w:rPr>
          <w:noProof w:val="0"/>
          <w:snapToGrid w:val="0"/>
        </w:rPr>
        <w:t>BroadcastPLMNs</w:t>
      </w:r>
      <w:proofErr w:type="spellEnd"/>
      <w:r w:rsidRPr="00FD0425">
        <w:rPr>
          <w:noProof w:val="0"/>
          <w:snapToGrid w:val="0"/>
        </w:rPr>
        <w:t xml:space="preserve"> ::= SEQUENCE (SIZE(1..maxnoofBPLMNs)) OF PLMN-Identity</w:t>
      </w:r>
    </w:p>
    <w:p w14:paraId="167244A9" w14:textId="77777777" w:rsidR="004743B8" w:rsidRPr="00FD0425" w:rsidRDefault="004743B8" w:rsidP="004743B8">
      <w:pPr>
        <w:pStyle w:val="PL"/>
      </w:pPr>
    </w:p>
    <w:p w14:paraId="38C0D578" w14:textId="77777777" w:rsidR="004743B8" w:rsidRPr="00FD0425" w:rsidRDefault="004743B8" w:rsidP="004743B8">
      <w:pPr>
        <w:pStyle w:val="PL"/>
        <w:rPr>
          <w:noProof w:val="0"/>
          <w:snapToGrid w:val="0"/>
        </w:rPr>
      </w:pPr>
      <w:proofErr w:type="spellStart"/>
      <w:r w:rsidRPr="00FD0425">
        <w:rPr>
          <w:noProof w:val="0"/>
          <w:snapToGrid w:val="0"/>
        </w:rPr>
        <w:t>BroadcastEUTRAPLMNs</w:t>
      </w:r>
      <w:proofErr w:type="spellEnd"/>
      <w:r w:rsidRPr="00FD0425">
        <w:rPr>
          <w:noProof w:val="0"/>
          <w:snapToGrid w:val="0"/>
        </w:rPr>
        <w:t xml:space="preserve"> ::= SEQUENCE (SIZE(1..maxnoofEUTRABPLMNs)) OF PLMN-Identity</w:t>
      </w:r>
    </w:p>
    <w:p w14:paraId="58CA40C6" w14:textId="77777777" w:rsidR="004743B8" w:rsidRPr="00FD0425" w:rsidRDefault="004743B8" w:rsidP="004743B8">
      <w:pPr>
        <w:pStyle w:val="PL"/>
      </w:pPr>
    </w:p>
    <w:p w14:paraId="6223C026" w14:textId="77777777" w:rsidR="004743B8" w:rsidRPr="00FD0425" w:rsidRDefault="004743B8" w:rsidP="004743B8">
      <w:pPr>
        <w:pStyle w:val="PL"/>
      </w:pPr>
    </w:p>
    <w:p w14:paraId="108F51F1" w14:textId="77777777" w:rsidR="004743B8" w:rsidRPr="00FD0425" w:rsidRDefault="004743B8" w:rsidP="004743B8">
      <w:pPr>
        <w:pStyle w:val="PL"/>
        <w:rPr>
          <w:noProof w:val="0"/>
          <w:snapToGrid w:val="0"/>
        </w:rPr>
      </w:pPr>
      <w:proofErr w:type="spellStart"/>
      <w:r w:rsidRPr="00FD0425">
        <w:rPr>
          <w:noProof w:val="0"/>
          <w:snapToGrid w:val="0"/>
        </w:rPr>
        <w:t>BroadcastPLMNinTAISupport</w:t>
      </w:r>
      <w:proofErr w:type="spellEnd"/>
      <w:r w:rsidRPr="00FD0425">
        <w:rPr>
          <w:noProof w:val="0"/>
          <w:snapToGrid w:val="0"/>
        </w:rPr>
        <w:t>-Item ::= SEQUENCE {</w:t>
      </w:r>
    </w:p>
    <w:p w14:paraId="65473FB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plmn</w:t>
      </w:r>
      <w:proofErr w:type="spellEnd"/>
      <w:r w:rsidRPr="00FD0425">
        <w:rPr>
          <w:noProof w:val="0"/>
          <w:snapToGrid w:val="0"/>
        </w:rPr>
        <w:t>-id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96581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tAISliceSupport</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bookmarkStart w:id="639" w:name="_Hlk513554691"/>
      <w:proofErr w:type="spellStart"/>
      <w:r w:rsidRPr="00FD0425">
        <w:rPr>
          <w:noProof w:val="0"/>
          <w:snapToGrid w:val="0"/>
        </w:rPr>
        <w:t>SliceSupport</w:t>
      </w:r>
      <w:proofErr w:type="spellEnd"/>
      <w:r w:rsidRPr="00FD0425">
        <w:rPr>
          <w:noProof w:val="0"/>
          <w:snapToGrid w:val="0"/>
        </w:rPr>
        <w:t>-List</w:t>
      </w:r>
      <w:bookmarkEnd w:id="639"/>
      <w:r w:rsidRPr="00FD0425">
        <w:rPr>
          <w:noProof w:val="0"/>
          <w:snapToGrid w:val="0"/>
        </w:rPr>
        <w:t>,</w:t>
      </w:r>
    </w:p>
    <w:p w14:paraId="461BEEDB"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8A71E67" w14:textId="77777777" w:rsidR="004743B8" w:rsidRPr="00FD0425" w:rsidRDefault="004743B8" w:rsidP="004743B8">
      <w:pPr>
        <w:pStyle w:val="PL"/>
        <w:rPr>
          <w:snapToGrid w:val="0"/>
        </w:rPr>
      </w:pPr>
      <w:r w:rsidRPr="00FD0425">
        <w:rPr>
          <w:snapToGrid w:val="0"/>
        </w:rPr>
        <w:tab/>
        <w:t>...</w:t>
      </w:r>
    </w:p>
    <w:p w14:paraId="7E461CE5" w14:textId="77777777" w:rsidR="004743B8" w:rsidRPr="00FD0425" w:rsidRDefault="004743B8" w:rsidP="004743B8">
      <w:pPr>
        <w:pStyle w:val="PL"/>
        <w:rPr>
          <w:snapToGrid w:val="0"/>
        </w:rPr>
      </w:pPr>
      <w:r w:rsidRPr="00FD0425">
        <w:rPr>
          <w:snapToGrid w:val="0"/>
        </w:rPr>
        <w:t>}</w:t>
      </w:r>
    </w:p>
    <w:p w14:paraId="62CF8855" w14:textId="77777777" w:rsidR="004743B8" w:rsidRPr="00FD0425" w:rsidRDefault="004743B8" w:rsidP="004743B8">
      <w:pPr>
        <w:pStyle w:val="PL"/>
        <w:rPr>
          <w:snapToGrid w:val="0"/>
        </w:rPr>
      </w:pPr>
    </w:p>
    <w:p w14:paraId="4EAE0A8E" w14:textId="77777777" w:rsidR="004743B8" w:rsidRPr="00FD0425" w:rsidRDefault="004743B8" w:rsidP="004743B8">
      <w:pPr>
        <w:pStyle w:val="PL"/>
        <w:rPr>
          <w:snapToGrid w:val="0"/>
        </w:rPr>
      </w:pPr>
      <w:r w:rsidRPr="00FD0425">
        <w:rPr>
          <w:snapToGrid w:val="0"/>
        </w:rPr>
        <w:t>BroadcastPLMNinTAISupport-Item-ExtIEs XNAP-PROTOCOL-EXTENSION ::= {</w:t>
      </w:r>
    </w:p>
    <w:p w14:paraId="05D7D616" w14:textId="77777777" w:rsidR="004743B8" w:rsidRPr="00FD0425" w:rsidRDefault="004743B8" w:rsidP="004743B8">
      <w:pPr>
        <w:pStyle w:val="PL"/>
        <w:rPr>
          <w:snapToGrid w:val="0"/>
        </w:rPr>
      </w:pPr>
      <w:r w:rsidRPr="00FD0425">
        <w:rPr>
          <w:snapToGrid w:val="0"/>
        </w:rPr>
        <w:tab/>
        <w:t>...</w:t>
      </w:r>
    </w:p>
    <w:p w14:paraId="443CBE11" w14:textId="77777777" w:rsidR="004743B8" w:rsidRPr="00FD0425" w:rsidRDefault="004743B8" w:rsidP="004743B8">
      <w:pPr>
        <w:pStyle w:val="PL"/>
        <w:rPr>
          <w:snapToGrid w:val="0"/>
        </w:rPr>
      </w:pPr>
      <w:r w:rsidRPr="00FD0425">
        <w:rPr>
          <w:snapToGrid w:val="0"/>
        </w:rPr>
        <w:t>}</w:t>
      </w:r>
    </w:p>
    <w:p w14:paraId="6954753B" w14:textId="77777777" w:rsidR="004743B8" w:rsidRPr="00FD0425" w:rsidRDefault="004743B8" w:rsidP="004743B8">
      <w:pPr>
        <w:pStyle w:val="PL"/>
      </w:pPr>
    </w:p>
    <w:p w14:paraId="68223737" w14:textId="77777777" w:rsidR="004743B8" w:rsidRPr="00FD0425" w:rsidRDefault="004743B8" w:rsidP="004743B8">
      <w:pPr>
        <w:pStyle w:val="PL"/>
      </w:pPr>
    </w:p>
    <w:p w14:paraId="03AD3092" w14:textId="77777777" w:rsidR="004743B8" w:rsidRPr="00FD0425" w:rsidRDefault="004743B8" w:rsidP="004743B8">
      <w:pPr>
        <w:pStyle w:val="PL"/>
        <w:outlineLvl w:val="3"/>
      </w:pPr>
      <w:r w:rsidRPr="00FD0425">
        <w:t>-- C</w:t>
      </w:r>
    </w:p>
    <w:p w14:paraId="262D009F" w14:textId="77777777" w:rsidR="004743B8" w:rsidRPr="00FD0425" w:rsidRDefault="004743B8" w:rsidP="004743B8">
      <w:pPr>
        <w:pStyle w:val="PL"/>
      </w:pPr>
    </w:p>
    <w:p w14:paraId="277D945A" w14:textId="77777777" w:rsidR="004743B8" w:rsidRPr="00FD0425" w:rsidRDefault="004743B8" w:rsidP="004743B8">
      <w:pPr>
        <w:pStyle w:val="PL"/>
      </w:pPr>
    </w:p>
    <w:p w14:paraId="17B10A34" w14:textId="77777777" w:rsidR="004743B8" w:rsidRPr="00FD0425" w:rsidRDefault="004743B8" w:rsidP="004743B8">
      <w:pPr>
        <w:pStyle w:val="PL"/>
        <w:rPr>
          <w:snapToGrid w:val="0"/>
        </w:rPr>
      </w:pPr>
      <w:r w:rsidRPr="00FD0425">
        <w:rPr>
          <w:snapToGrid w:val="0"/>
        </w:rPr>
        <w:t>Cause ::= CHOICE {</w:t>
      </w:r>
    </w:p>
    <w:p w14:paraId="7DE127A2" w14:textId="77777777" w:rsidR="004743B8" w:rsidRPr="00FD0425" w:rsidRDefault="004743B8" w:rsidP="004743B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1BA5B47" w14:textId="77777777" w:rsidR="004743B8" w:rsidRPr="00FD0425" w:rsidRDefault="004743B8" w:rsidP="004743B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54C7C26" w14:textId="77777777" w:rsidR="004743B8" w:rsidRPr="00FD0425" w:rsidRDefault="004743B8" w:rsidP="004743B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24390FB" w14:textId="77777777" w:rsidR="004743B8" w:rsidRPr="00FD0425" w:rsidRDefault="004743B8" w:rsidP="004743B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51D921F"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A7B9E29" w14:textId="77777777" w:rsidR="004743B8" w:rsidRPr="00FD0425" w:rsidRDefault="004743B8" w:rsidP="004743B8">
      <w:pPr>
        <w:pStyle w:val="PL"/>
        <w:rPr>
          <w:snapToGrid w:val="0"/>
        </w:rPr>
      </w:pPr>
      <w:r w:rsidRPr="00FD0425">
        <w:rPr>
          <w:snapToGrid w:val="0"/>
        </w:rPr>
        <w:t>}</w:t>
      </w:r>
    </w:p>
    <w:p w14:paraId="436F4EDB" w14:textId="77777777" w:rsidR="004743B8" w:rsidRPr="00FD0425" w:rsidRDefault="004743B8" w:rsidP="004743B8">
      <w:pPr>
        <w:pStyle w:val="PL"/>
        <w:rPr>
          <w:snapToGrid w:val="0"/>
        </w:rPr>
      </w:pPr>
    </w:p>
    <w:p w14:paraId="2030F7BC" w14:textId="77777777" w:rsidR="004743B8" w:rsidRPr="00FD0425" w:rsidRDefault="004743B8" w:rsidP="004743B8">
      <w:pPr>
        <w:pStyle w:val="PL"/>
        <w:rPr>
          <w:snapToGrid w:val="0"/>
        </w:rPr>
      </w:pPr>
      <w:r w:rsidRPr="00FD0425">
        <w:rPr>
          <w:snapToGrid w:val="0"/>
        </w:rPr>
        <w:t>Cause-ExtIEs XNAP-PROTOCOL-IES ::= {</w:t>
      </w:r>
    </w:p>
    <w:p w14:paraId="119CA86A" w14:textId="77777777" w:rsidR="004743B8" w:rsidRPr="00FD0425" w:rsidRDefault="004743B8" w:rsidP="004743B8">
      <w:pPr>
        <w:pStyle w:val="PL"/>
        <w:rPr>
          <w:snapToGrid w:val="0"/>
        </w:rPr>
      </w:pPr>
      <w:r w:rsidRPr="00FD0425">
        <w:rPr>
          <w:snapToGrid w:val="0"/>
        </w:rPr>
        <w:tab/>
        <w:t>...</w:t>
      </w:r>
    </w:p>
    <w:p w14:paraId="41F59810" w14:textId="77777777" w:rsidR="004743B8" w:rsidRPr="00FD0425" w:rsidRDefault="004743B8" w:rsidP="004743B8">
      <w:pPr>
        <w:pStyle w:val="PL"/>
        <w:rPr>
          <w:snapToGrid w:val="0"/>
        </w:rPr>
      </w:pPr>
      <w:r w:rsidRPr="00FD0425">
        <w:rPr>
          <w:snapToGrid w:val="0"/>
        </w:rPr>
        <w:t>}</w:t>
      </w:r>
    </w:p>
    <w:p w14:paraId="05D78870" w14:textId="77777777" w:rsidR="004743B8" w:rsidRPr="00FD0425" w:rsidRDefault="004743B8" w:rsidP="004743B8">
      <w:pPr>
        <w:pStyle w:val="PL"/>
        <w:rPr>
          <w:snapToGrid w:val="0"/>
        </w:rPr>
      </w:pPr>
    </w:p>
    <w:p w14:paraId="3899F65F" w14:textId="77777777" w:rsidR="004743B8" w:rsidRPr="00FD0425" w:rsidRDefault="004743B8" w:rsidP="004743B8">
      <w:pPr>
        <w:pStyle w:val="PL"/>
        <w:rPr>
          <w:snapToGrid w:val="0"/>
        </w:rPr>
      </w:pPr>
      <w:r w:rsidRPr="00FD0425">
        <w:rPr>
          <w:snapToGrid w:val="0"/>
        </w:rPr>
        <w:t>CauseRadioNetworkLayer ::= ENUMERATED {</w:t>
      </w:r>
    </w:p>
    <w:p w14:paraId="058D7182" w14:textId="77777777" w:rsidR="004743B8" w:rsidRPr="00FD0425" w:rsidRDefault="004743B8" w:rsidP="004743B8">
      <w:pPr>
        <w:pStyle w:val="PL"/>
        <w:rPr>
          <w:rFonts w:cs="Arial"/>
          <w:lang w:eastAsia="ja-JP"/>
        </w:rPr>
      </w:pPr>
      <w:r w:rsidRPr="00FD0425">
        <w:rPr>
          <w:rFonts w:cs="Arial"/>
          <w:lang w:eastAsia="ja-JP"/>
        </w:rPr>
        <w:tab/>
        <w:t>cell-not-available,</w:t>
      </w:r>
    </w:p>
    <w:p w14:paraId="1E483749" w14:textId="77777777" w:rsidR="004743B8" w:rsidRPr="00FD0425" w:rsidRDefault="004743B8" w:rsidP="004743B8">
      <w:pPr>
        <w:pStyle w:val="PL"/>
        <w:rPr>
          <w:rFonts w:cs="Arial"/>
          <w:lang w:eastAsia="ja-JP"/>
        </w:rPr>
      </w:pPr>
      <w:r w:rsidRPr="00FD0425">
        <w:rPr>
          <w:rFonts w:cs="Arial"/>
          <w:lang w:eastAsia="ja-JP"/>
        </w:rPr>
        <w:tab/>
        <w:t>handover-desirable-for-radio-reasons,</w:t>
      </w:r>
    </w:p>
    <w:p w14:paraId="537DA1B1" w14:textId="77777777" w:rsidR="004743B8" w:rsidRPr="00FD0425" w:rsidRDefault="004743B8" w:rsidP="004743B8">
      <w:pPr>
        <w:pStyle w:val="PL"/>
        <w:rPr>
          <w:rFonts w:cs="Arial"/>
          <w:lang w:eastAsia="ja-JP"/>
        </w:rPr>
      </w:pPr>
      <w:r w:rsidRPr="00FD0425">
        <w:rPr>
          <w:rFonts w:cs="Arial"/>
          <w:lang w:eastAsia="ja-JP"/>
        </w:rPr>
        <w:tab/>
        <w:t>handover-target-not-allowed,</w:t>
      </w:r>
    </w:p>
    <w:p w14:paraId="15B0E9A8" w14:textId="77777777" w:rsidR="004743B8" w:rsidRPr="00FD0425" w:rsidRDefault="004743B8" w:rsidP="004743B8">
      <w:pPr>
        <w:pStyle w:val="PL"/>
        <w:rPr>
          <w:rFonts w:cs="Arial"/>
          <w:lang w:eastAsia="ja-JP"/>
        </w:rPr>
      </w:pPr>
      <w:r w:rsidRPr="00FD0425">
        <w:rPr>
          <w:rFonts w:cs="Arial"/>
          <w:lang w:eastAsia="ja-JP"/>
        </w:rPr>
        <w:tab/>
        <w:t>invalid-AMF-Set-ID,</w:t>
      </w:r>
    </w:p>
    <w:p w14:paraId="3F008A27" w14:textId="77777777" w:rsidR="004743B8" w:rsidRPr="00FD0425" w:rsidRDefault="004743B8" w:rsidP="004743B8">
      <w:pPr>
        <w:pStyle w:val="PL"/>
        <w:rPr>
          <w:rFonts w:cs="Arial"/>
          <w:lang w:eastAsia="ja-JP"/>
        </w:rPr>
      </w:pPr>
      <w:r w:rsidRPr="00FD0425">
        <w:rPr>
          <w:rFonts w:cs="Arial"/>
          <w:lang w:eastAsia="ja-JP"/>
        </w:rPr>
        <w:tab/>
        <w:t>no-radio-resources-available-in-target-cell,</w:t>
      </w:r>
    </w:p>
    <w:p w14:paraId="12C0D5E2" w14:textId="77777777" w:rsidR="004743B8" w:rsidRPr="00FD0425" w:rsidRDefault="004743B8" w:rsidP="004743B8">
      <w:pPr>
        <w:pStyle w:val="PL"/>
        <w:rPr>
          <w:rFonts w:cs="Arial"/>
          <w:lang w:eastAsia="ja-JP"/>
        </w:rPr>
      </w:pPr>
      <w:r w:rsidRPr="00FD0425">
        <w:rPr>
          <w:rFonts w:cs="Arial"/>
          <w:lang w:eastAsia="ja-JP"/>
        </w:rPr>
        <w:tab/>
        <w:t>partial-handover,</w:t>
      </w:r>
    </w:p>
    <w:p w14:paraId="0AD9FF2B" w14:textId="77777777" w:rsidR="004743B8" w:rsidRPr="00FD0425" w:rsidRDefault="004743B8" w:rsidP="004743B8">
      <w:pPr>
        <w:pStyle w:val="PL"/>
        <w:rPr>
          <w:rFonts w:cs="Arial"/>
          <w:lang w:eastAsia="ja-JP"/>
        </w:rPr>
      </w:pPr>
      <w:r w:rsidRPr="00FD0425">
        <w:rPr>
          <w:rFonts w:cs="Arial"/>
          <w:lang w:eastAsia="ja-JP"/>
        </w:rPr>
        <w:tab/>
        <w:t>reduce-load-in-serving-cell,</w:t>
      </w:r>
    </w:p>
    <w:p w14:paraId="681ED3B5" w14:textId="77777777" w:rsidR="004743B8" w:rsidRPr="00FD0425" w:rsidRDefault="004743B8" w:rsidP="004743B8">
      <w:pPr>
        <w:pStyle w:val="PL"/>
        <w:rPr>
          <w:rFonts w:cs="Arial"/>
          <w:lang w:eastAsia="ja-JP"/>
        </w:rPr>
      </w:pPr>
      <w:r w:rsidRPr="00FD0425">
        <w:rPr>
          <w:rFonts w:cs="Arial"/>
          <w:lang w:eastAsia="ja-JP"/>
        </w:rPr>
        <w:tab/>
        <w:t>resource-optimisation-handover,</w:t>
      </w:r>
    </w:p>
    <w:p w14:paraId="01ACC4B6" w14:textId="77777777" w:rsidR="004743B8" w:rsidRPr="00FD0425" w:rsidRDefault="004743B8" w:rsidP="004743B8">
      <w:pPr>
        <w:pStyle w:val="PL"/>
        <w:rPr>
          <w:rFonts w:cs="Arial"/>
          <w:lang w:eastAsia="ja-JP"/>
        </w:rPr>
      </w:pPr>
      <w:r w:rsidRPr="00FD0425">
        <w:rPr>
          <w:rFonts w:cs="Arial"/>
          <w:lang w:eastAsia="ja-JP"/>
        </w:rPr>
        <w:tab/>
        <w:t>time-critical-handover,</w:t>
      </w:r>
    </w:p>
    <w:p w14:paraId="5C033A8E" w14:textId="77777777" w:rsidR="004743B8" w:rsidRPr="00FD0425" w:rsidRDefault="004743B8" w:rsidP="004743B8">
      <w:pPr>
        <w:pStyle w:val="PL"/>
        <w:rPr>
          <w:lang w:eastAsia="ja-JP"/>
        </w:rPr>
      </w:pPr>
      <w:r w:rsidRPr="00FD0425">
        <w:rPr>
          <w:lang w:eastAsia="ja-JP"/>
        </w:rPr>
        <w:tab/>
        <w:t>t</w:t>
      </w:r>
      <w:r w:rsidRPr="00FD0425">
        <w:t>XnRELOCoverall-e</w:t>
      </w:r>
      <w:r w:rsidRPr="00FD0425">
        <w:rPr>
          <w:lang w:eastAsia="ja-JP"/>
        </w:rPr>
        <w:t>xpiry,</w:t>
      </w:r>
    </w:p>
    <w:p w14:paraId="02EA3B86" w14:textId="77777777" w:rsidR="004743B8" w:rsidRPr="00FD0425" w:rsidRDefault="004743B8" w:rsidP="004743B8">
      <w:pPr>
        <w:pStyle w:val="PL"/>
        <w:rPr>
          <w:lang w:eastAsia="ja-JP"/>
        </w:rPr>
      </w:pPr>
      <w:r w:rsidRPr="00FD0425">
        <w:tab/>
        <w:t>tTXnRELOCprep</w:t>
      </w:r>
      <w:r w:rsidRPr="00FD0425">
        <w:rPr>
          <w:lang w:eastAsia="ja-JP"/>
        </w:rPr>
        <w:t>-expiry,</w:t>
      </w:r>
    </w:p>
    <w:p w14:paraId="6EFA374E" w14:textId="77777777" w:rsidR="004743B8" w:rsidRPr="00FD0425" w:rsidRDefault="004743B8" w:rsidP="004743B8">
      <w:pPr>
        <w:pStyle w:val="PL"/>
        <w:rPr>
          <w:lang w:eastAsia="ja-JP"/>
        </w:rPr>
      </w:pPr>
      <w:r w:rsidRPr="00FD0425">
        <w:rPr>
          <w:lang w:eastAsia="ja-JP"/>
        </w:rPr>
        <w:tab/>
        <w:t>unknown-GUAMI-ID,</w:t>
      </w:r>
    </w:p>
    <w:p w14:paraId="10288AF3" w14:textId="77777777" w:rsidR="004743B8" w:rsidRPr="00FD0425" w:rsidRDefault="004743B8" w:rsidP="004743B8">
      <w:pPr>
        <w:pStyle w:val="PL"/>
        <w:rPr>
          <w:lang w:eastAsia="ja-JP"/>
        </w:rPr>
      </w:pPr>
      <w:r w:rsidRPr="00FD0425">
        <w:rPr>
          <w:lang w:eastAsia="ja-JP"/>
        </w:rPr>
        <w:tab/>
        <w:t>unknown-local-NG-RAN-node-UE-XnAP-ID,</w:t>
      </w:r>
    </w:p>
    <w:p w14:paraId="7E674E23" w14:textId="77777777" w:rsidR="004743B8" w:rsidRPr="00FD0425" w:rsidRDefault="004743B8" w:rsidP="004743B8">
      <w:pPr>
        <w:pStyle w:val="PL"/>
        <w:rPr>
          <w:lang w:eastAsia="ja-JP"/>
        </w:rPr>
      </w:pPr>
      <w:r w:rsidRPr="00FD0425">
        <w:rPr>
          <w:lang w:eastAsia="ja-JP"/>
        </w:rPr>
        <w:tab/>
        <w:t>inconsistent-remote-NG-RAN-node-UE-XnAP-ID,</w:t>
      </w:r>
    </w:p>
    <w:p w14:paraId="5C2D87F4" w14:textId="77777777" w:rsidR="004743B8" w:rsidRPr="00FD0425" w:rsidRDefault="004743B8" w:rsidP="004743B8">
      <w:pPr>
        <w:pStyle w:val="PL"/>
        <w:rPr>
          <w:lang w:eastAsia="ja-JP"/>
        </w:rPr>
      </w:pPr>
      <w:r w:rsidRPr="00FD0425">
        <w:rPr>
          <w:lang w:eastAsia="ja-JP"/>
        </w:rPr>
        <w:tab/>
        <w:t>encryption-and-or-integrity-protection-algorithms-not-supported,</w:t>
      </w:r>
    </w:p>
    <w:p w14:paraId="59C58391" w14:textId="77777777" w:rsidR="004743B8" w:rsidRPr="00FD0425" w:rsidRDefault="004743B8" w:rsidP="004743B8">
      <w:pPr>
        <w:pStyle w:val="PL"/>
        <w:rPr>
          <w:lang w:eastAsia="ja-JP"/>
        </w:rPr>
      </w:pPr>
      <w:r w:rsidRPr="00FD0425">
        <w:rPr>
          <w:lang w:eastAsia="ja-JP"/>
        </w:rPr>
        <w:tab/>
        <w:t>protection-algorithms-not-supported,</w:t>
      </w:r>
    </w:p>
    <w:p w14:paraId="0955290C" w14:textId="77777777" w:rsidR="004743B8" w:rsidRPr="00FD0425" w:rsidRDefault="004743B8" w:rsidP="004743B8">
      <w:pPr>
        <w:pStyle w:val="PL"/>
        <w:rPr>
          <w:lang w:eastAsia="ja-JP"/>
        </w:rPr>
      </w:pPr>
      <w:r w:rsidRPr="00FD0425">
        <w:rPr>
          <w:lang w:eastAsia="ja-JP"/>
        </w:rPr>
        <w:tab/>
        <w:t>multiple-PDU-session-ID-instances,</w:t>
      </w:r>
    </w:p>
    <w:p w14:paraId="23145CE5" w14:textId="77777777" w:rsidR="004743B8" w:rsidRPr="00FD0425" w:rsidRDefault="004743B8" w:rsidP="004743B8">
      <w:pPr>
        <w:pStyle w:val="PL"/>
        <w:rPr>
          <w:lang w:eastAsia="ja-JP"/>
        </w:rPr>
      </w:pPr>
      <w:r w:rsidRPr="00FD0425">
        <w:rPr>
          <w:lang w:eastAsia="ja-JP"/>
        </w:rPr>
        <w:lastRenderedPageBreak/>
        <w:tab/>
        <w:t>unknown-PDU-session-ID,</w:t>
      </w:r>
    </w:p>
    <w:p w14:paraId="5F3C851F" w14:textId="77777777" w:rsidR="004743B8" w:rsidRPr="00FD0425" w:rsidRDefault="004743B8" w:rsidP="004743B8">
      <w:pPr>
        <w:pStyle w:val="PL"/>
        <w:rPr>
          <w:lang w:eastAsia="ja-JP"/>
        </w:rPr>
      </w:pPr>
      <w:r w:rsidRPr="00FD0425">
        <w:rPr>
          <w:lang w:eastAsia="ja-JP"/>
        </w:rPr>
        <w:tab/>
        <w:t>unknown-QoS-Flow-ID,</w:t>
      </w:r>
    </w:p>
    <w:p w14:paraId="2FCBDE7D" w14:textId="77777777" w:rsidR="004743B8" w:rsidRPr="00FD0425" w:rsidRDefault="004743B8" w:rsidP="004743B8">
      <w:pPr>
        <w:pStyle w:val="PL"/>
        <w:rPr>
          <w:lang w:eastAsia="ja-JP"/>
        </w:rPr>
      </w:pPr>
      <w:r w:rsidRPr="00FD0425">
        <w:rPr>
          <w:lang w:eastAsia="ja-JP"/>
        </w:rPr>
        <w:tab/>
        <w:t>multiple-QoS-Flow-ID-instances,</w:t>
      </w:r>
    </w:p>
    <w:p w14:paraId="3B232E4A" w14:textId="77777777" w:rsidR="004743B8" w:rsidRPr="00FD0425" w:rsidRDefault="004743B8" w:rsidP="004743B8">
      <w:pPr>
        <w:pStyle w:val="PL"/>
        <w:rPr>
          <w:lang w:eastAsia="ja-JP"/>
        </w:rPr>
      </w:pPr>
      <w:r w:rsidRPr="00FD0425">
        <w:rPr>
          <w:lang w:eastAsia="ja-JP"/>
        </w:rPr>
        <w:tab/>
        <w:t>switch-off-ongoing,</w:t>
      </w:r>
    </w:p>
    <w:p w14:paraId="4FB38E4B" w14:textId="77777777" w:rsidR="004743B8" w:rsidRPr="00FD0425" w:rsidRDefault="004743B8" w:rsidP="004743B8">
      <w:pPr>
        <w:pStyle w:val="PL"/>
        <w:rPr>
          <w:lang w:eastAsia="ja-JP"/>
        </w:rPr>
      </w:pPr>
      <w:r w:rsidRPr="00FD0425">
        <w:rPr>
          <w:lang w:eastAsia="ja-JP"/>
        </w:rPr>
        <w:tab/>
        <w:t>not-supported-5QI-value,</w:t>
      </w:r>
    </w:p>
    <w:p w14:paraId="3666C30A" w14:textId="77777777" w:rsidR="004743B8" w:rsidRPr="00FD0425" w:rsidRDefault="004743B8" w:rsidP="004743B8">
      <w:pPr>
        <w:pStyle w:val="PL"/>
        <w:rPr>
          <w:lang w:eastAsia="ja-JP"/>
        </w:rPr>
      </w:pPr>
      <w:r w:rsidRPr="00FD0425">
        <w:tab/>
        <w:t>tXnDCoverall</w:t>
      </w:r>
      <w:r w:rsidRPr="00FD0425">
        <w:rPr>
          <w:lang w:eastAsia="ja-JP"/>
        </w:rPr>
        <w:t>-expiry,</w:t>
      </w:r>
    </w:p>
    <w:p w14:paraId="1F5530C6" w14:textId="77777777" w:rsidR="004743B8" w:rsidRPr="00FD0425" w:rsidRDefault="004743B8" w:rsidP="004743B8">
      <w:pPr>
        <w:pStyle w:val="PL"/>
        <w:rPr>
          <w:lang w:eastAsia="ja-JP"/>
        </w:rPr>
      </w:pPr>
      <w:r w:rsidRPr="00FD0425">
        <w:tab/>
        <w:t>tXnDCprep</w:t>
      </w:r>
      <w:r w:rsidRPr="00FD0425">
        <w:rPr>
          <w:lang w:eastAsia="ja-JP"/>
        </w:rPr>
        <w:t>-expiry,</w:t>
      </w:r>
    </w:p>
    <w:p w14:paraId="223CE31D" w14:textId="77777777" w:rsidR="004743B8" w:rsidRPr="00FD0425" w:rsidRDefault="004743B8" w:rsidP="004743B8">
      <w:pPr>
        <w:pStyle w:val="PL"/>
        <w:rPr>
          <w:lang w:eastAsia="ja-JP"/>
        </w:rPr>
      </w:pPr>
      <w:r w:rsidRPr="00FD0425">
        <w:rPr>
          <w:lang w:eastAsia="ja-JP"/>
        </w:rPr>
        <w:tab/>
        <w:t>action-desirable-for-radio-reasons,</w:t>
      </w:r>
    </w:p>
    <w:p w14:paraId="14E19871" w14:textId="77777777" w:rsidR="004743B8" w:rsidRPr="00FD0425" w:rsidRDefault="004743B8" w:rsidP="004743B8">
      <w:pPr>
        <w:pStyle w:val="PL"/>
        <w:rPr>
          <w:lang w:eastAsia="ja-JP"/>
        </w:rPr>
      </w:pPr>
      <w:r w:rsidRPr="00FD0425">
        <w:rPr>
          <w:lang w:eastAsia="ja-JP"/>
        </w:rPr>
        <w:tab/>
        <w:t>reduce-load,</w:t>
      </w:r>
    </w:p>
    <w:p w14:paraId="2DA1F6C7" w14:textId="77777777" w:rsidR="004743B8" w:rsidRPr="00FD0425" w:rsidRDefault="004743B8" w:rsidP="004743B8">
      <w:pPr>
        <w:pStyle w:val="PL"/>
        <w:rPr>
          <w:lang w:eastAsia="ja-JP"/>
        </w:rPr>
      </w:pPr>
      <w:r w:rsidRPr="00FD0425">
        <w:rPr>
          <w:lang w:eastAsia="ja-JP"/>
        </w:rPr>
        <w:tab/>
        <w:t>resource-optimisation,</w:t>
      </w:r>
    </w:p>
    <w:p w14:paraId="3984EDF6" w14:textId="77777777" w:rsidR="004743B8" w:rsidRPr="00FD0425" w:rsidRDefault="004743B8" w:rsidP="004743B8">
      <w:pPr>
        <w:pStyle w:val="PL"/>
        <w:rPr>
          <w:lang w:eastAsia="ja-JP"/>
        </w:rPr>
      </w:pPr>
      <w:r w:rsidRPr="00FD0425">
        <w:rPr>
          <w:lang w:eastAsia="ja-JP"/>
        </w:rPr>
        <w:tab/>
        <w:t>time-critical-action,</w:t>
      </w:r>
    </w:p>
    <w:p w14:paraId="3BA9BCA7" w14:textId="77777777" w:rsidR="004743B8" w:rsidRPr="00FD0425" w:rsidRDefault="004743B8" w:rsidP="004743B8">
      <w:pPr>
        <w:pStyle w:val="PL"/>
        <w:rPr>
          <w:lang w:eastAsia="ja-JP"/>
        </w:rPr>
      </w:pPr>
      <w:r w:rsidRPr="00FD0425">
        <w:rPr>
          <w:lang w:eastAsia="ja-JP"/>
        </w:rPr>
        <w:tab/>
        <w:t>target-not-allowed,</w:t>
      </w:r>
    </w:p>
    <w:p w14:paraId="79B714AD" w14:textId="77777777" w:rsidR="004743B8" w:rsidRPr="00FD0425" w:rsidRDefault="004743B8" w:rsidP="004743B8">
      <w:pPr>
        <w:pStyle w:val="PL"/>
        <w:rPr>
          <w:lang w:eastAsia="ja-JP"/>
        </w:rPr>
      </w:pPr>
      <w:r w:rsidRPr="00FD0425">
        <w:rPr>
          <w:lang w:eastAsia="ja-JP"/>
        </w:rPr>
        <w:tab/>
        <w:t>no-radio-resources-available,</w:t>
      </w:r>
    </w:p>
    <w:p w14:paraId="7FA13205" w14:textId="77777777" w:rsidR="004743B8" w:rsidRPr="00FD0425" w:rsidRDefault="004743B8" w:rsidP="004743B8">
      <w:pPr>
        <w:pStyle w:val="PL"/>
        <w:rPr>
          <w:lang w:eastAsia="ja-JP"/>
        </w:rPr>
      </w:pPr>
      <w:r w:rsidRPr="00FD0425">
        <w:rPr>
          <w:lang w:eastAsia="ja-JP"/>
        </w:rPr>
        <w:tab/>
        <w:t>invalid-QoS-combination,</w:t>
      </w:r>
    </w:p>
    <w:p w14:paraId="6608EFB6" w14:textId="77777777" w:rsidR="004743B8" w:rsidRPr="00FD0425" w:rsidRDefault="004743B8" w:rsidP="004743B8">
      <w:pPr>
        <w:pStyle w:val="PL"/>
        <w:rPr>
          <w:lang w:eastAsia="ja-JP"/>
        </w:rPr>
      </w:pPr>
      <w:r w:rsidRPr="00FD0425">
        <w:rPr>
          <w:lang w:eastAsia="ja-JP"/>
        </w:rPr>
        <w:tab/>
        <w:t>encryption-algorithms-not-supported,</w:t>
      </w:r>
    </w:p>
    <w:p w14:paraId="7FE109BB" w14:textId="77777777" w:rsidR="004743B8" w:rsidRPr="00FD0425" w:rsidRDefault="004743B8" w:rsidP="004743B8">
      <w:pPr>
        <w:pStyle w:val="PL"/>
        <w:rPr>
          <w:lang w:eastAsia="ja-JP"/>
        </w:rPr>
      </w:pPr>
      <w:r w:rsidRPr="00FD0425">
        <w:rPr>
          <w:lang w:eastAsia="ja-JP"/>
        </w:rPr>
        <w:tab/>
        <w:t>procedure-cancelled,</w:t>
      </w:r>
    </w:p>
    <w:p w14:paraId="773F4B5C" w14:textId="77777777" w:rsidR="004743B8" w:rsidRPr="00FD0425" w:rsidRDefault="004743B8" w:rsidP="004743B8">
      <w:pPr>
        <w:pStyle w:val="PL"/>
        <w:rPr>
          <w:lang w:eastAsia="ja-JP"/>
        </w:rPr>
      </w:pPr>
      <w:r w:rsidRPr="00FD0425">
        <w:rPr>
          <w:lang w:eastAsia="ja-JP"/>
        </w:rPr>
        <w:tab/>
        <w:t>rRM-purpose,</w:t>
      </w:r>
    </w:p>
    <w:p w14:paraId="523AEF26" w14:textId="77777777" w:rsidR="004743B8" w:rsidRPr="00FD0425" w:rsidRDefault="004743B8" w:rsidP="004743B8">
      <w:pPr>
        <w:pStyle w:val="PL"/>
        <w:rPr>
          <w:lang w:eastAsia="ja-JP"/>
        </w:rPr>
      </w:pPr>
      <w:r w:rsidRPr="00FD0425">
        <w:rPr>
          <w:lang w:eastAsia="ja-JP"/>
        </w:rPr>
        <w:tab/>
        <w:t>improve-user-bit-rate,</w:t>
      </w:r>
    </w:p>
    <w:p w14:paraId="39F55FD8" w14:textId="77777777" w:rsidR="004743B8" w:rsidRPr="00FD0425" w:rsidRDefault="004743B8" w:rsidP="004743B8">
      <w:pPr>
        <w:pStyle w:val="PL"/>
        <w:rPr>
          <w:lang w:eastAsia="ja-JP"/>
        </w:rPr>
      </w:pPr>
      <w:r w:rsidRPr="00FD0425">
        <w:rPr>
          <w:lang w:eastAsia="ja-JP"/>
        </w:rPr>
        <w:tab/>
        <w:t>user-inactivity,</w:t>
      </w:r>
    </w:p>
    <w:p w14:paraId="156AAF8C" w14:textId="77777777" w:rsidR="004743B8" w:rsidRPr="00FD0425" w:rsidRDefault="004743B8" w:rsidP="004743B8">
      <w:pPr>
        <w:pStyle w:val="PL"/>
        <w:rPr>
          <w:lang w:eastAsia="ja-JP"/>
        </w:rPr>
      </w:pPr>
      <w:r w:rsidRPr="00FD0425">
        <w:rPr>
          <w:lang w:eastAsia="ja-JP"/>
        </w:rPr>
        <w:tab/>
        <w:t>radio-connection-with-UE-lost,</w:t>
      </w:r>
    </w:p>
    <w:p w14:paraId="38DD4BAD" w14:textId="77777777" w:rsidR="004743B8" w:rsidRPr="00FD0425" w:rsidRDefault="004743B8" w:rsidP="004743B8">
      <w:pPr>
        <w:pStyle w:val="PL"/>
        <w:rPr>
          <w:lang w:eastAsia="ja-JP"/>
        </w:rPr>
      </w:pPr>
      <w:r w:rsidRPr="00FD0425">
        <w:rPr>
          <w:lang w:eastAsia="ja-JP"/>
        </w:rPr>
        <w:tab/>
        <w:t>failure-in-the-radio-interface-procedure,</w:t>
      </w:r>
    </w:p>
    <w:p w14:paraId="1CAD0012" w14:textId="77777777" w:rsidR="004743B8" w:rsidRPr="00FD0425" w:rsidRDefault="004743B8" w:rsidP="004743B8">
      <w:pPr>
        <w:pStyle w:val="PL"/>
        <w:rPr>
          <w:lang w:eastAsia="ja-JP"/>
        </w:rPr>
      </w:pPr>
      <w:r w:rsidRPr="00FD0425">
        <w:rPr>
          <w:lang w:eastAsia="ja-JP"/>
        </w:rPr>
        <w:tab/>
        <w:t>bearer-option-not-supported,</w:t>
      </w:r>
    </w:p>
    <w:p w14:paraId="33E86C4F" w14:textId="77777777" w:rsidR="004743B8" w:rsidRPr="00FD0425" w:rsidRDefault="004743B8" w:rsidP="004743B8">
      <w:pPr>
        <w:pStyle w:val="PL"/>
        <w:rPr>
          <w:rFonts w:cs="Arial"/>
          <w:lang w:eastAsia="ja-JP"/>
        </w:rPr>
      </w:pPr>
      <w:r w:rsidRPr="00FD0425">
        <w:rPr>
          <w:rFonts w:cs="Arial"/>
          <w:lang w:eastAsia="ja-JP"/>
        </w:rPr>
        <w:tab/>
        <w:t>up-integrity-protection-not-possible,</w:t>
      </w:r>
    </w:p>
    <w:p w14:paraId="768FEE42" w14:textId="77777777" w:rsidR="004743B8" w:rsidRPr="00FD0425" w:rsidRDefault="004743B8" w:rsidP="004743B8">
      <w:pPr>
        <w:pStyle w:val="PL"/>
        <w:rPr>
          <w:rFonts w:cs="Arial"/>
          <w:lang w:eastAsia="ja-JP"/>
        </w:rPr>
      </w:pPr>
      <w:r w:rsidRPr="00FD0425">
        <w:rPr>
          <w:rFonts w:cs="Arial"/>
          <w:lang w:eastAsia="ja-JP"/>
        </w:rPr>
        <w:tab/>
        <w:t>up-confidentiality-protection-not-possible,</w:t>
      </w:r>
    </w:p>
    <w:p w14:paraId="0AB458D5" w14:textId="77777777" w:rsidR="004743B8" w:rsidRPr="00FD0425" w:rsidRDefault="004743B8" w:rsidP="004743B8">
      <w:pPr>
        <w:pStyle w:val="PL"/>
        <w:rPr>
          <w:rFonts w:cs="Arial"/>
          <w:lang w:eastAsia="ja-JP"/>
        </w:rPr>
      </w:pPr>
      <w:r w:rsidRPr="00FD0425">
        <w:rPr>
          <w:rFonts w:cs="Arial"/>
          <w:lang w:eastAsia="ja-JP"/>
        </w:rPr>
        <w:tab/>
        <w:t>resources-not-available-for-the-slice-s,</w:t>
      </w:r>
    </w:p>
    <w:p w14:paraId="43C0AAC9" w14:textId="77777777" w:rsidR="004743B8" w:rsidRPr="00FD0425" w:rsidRDefault="004743B8" w:rsidP="004743B8">
      <w:pPr>
        <w:pStyle w:val="PL"/>
        <w:rPr>
          <w:rFonts w:cs="Arial"/>
          <w:lang w:eastAsia="ja-JP"/>
        </w:rPr>
      </w:pPr>
      <w:r w:rsidRPr="00FD0425">
        <w:rPr>
          <w:rFonts w:cs="Arial"/>
          <w:lang w:eastAsia="ja-JP"/>
        </w:rPr>
        <w:tab/>
        <w:t>ue-max-IP-data-rate-reason,</w:t>
      </w:r>
    </w:p>
    <w:p w14:paraId="5164BED4" w14:textId="77777777" w:rsidR="004743B8" w:rsidRPr="00FD0425" w:rsidRDefault="004743B8" w:rsidP="004743B8">
      <w:pPr>
        <w:pStyle w:val="PL"/>
        <w:rPr>
          <w:rFonts w:cs="Arial"/>
          <w:lang w:eastAsia="ja-JP"/>
        </w:rPr>
      </w:pPr>
      <w:r w:rsidRPr="00FD0425">
        <w:rPr>
          <w:rFonts w:cs="Arial"/>
          <w:lang w:eastAsia="ja-JP"/>
        </w:rPr>
        <w:tab/>
        <w:t>cP-integrity-protection-failure,</w:t>
      </w:r>
    </w:p>
    <w:p w14:paraId="20F9B4BE" w14:textId="77777777" w:rsidR="004743B8" w:rsidRPr="00FD0425" w:rsidRDefault="004743B8" w:rsidP="004743B8">
      <w:pPr>
        <w:pStyle w:val="PL"/>
        <w:rPr>
          <w:rFonts w:cs="Arial"/>
          <w:lang w:eastAsia="ja-JP"/>
        </w:rPr>
      </w:pPr>
      <w:r w:rsidRPr="00FD0425">
        <w:rPr>
          <w:rFonts w:cs="Arial"/>
          <w:lang w:eastAsia="ja-JP"/>
        </w:rPr>
        <w:tab/>
        <w:t>uP-integrity-protection-failure,</w:t>
      </w:r>
    </w:p>
    <w:p w14:paraId="26979BD1" w14:textId="77777777" w:rsidR="004743B8" w:rsidRPr="00FD0425" w:rsidRDefault="004743B8" w:rsidP="004743B8">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1415CA5" w14:textId="77777777" w:rsidR="004743B8" w:rsidRPr="00FD0425" w:rsidRDefault="004743B8" w:rsidP="004743B8">
      <w:pPr>
        <w:pStyle w:val="PL"/>
        <w:rPr>
          <w:snapToGrid w:val="0"/>
        </w:rPr>
      </w:pPr>
      <w:r w:rsidRPr="00FD0425">
        <w:rPr>
          <w:snapToGrid w:val="0"/>
        </w:rPr>
        <w:tab/>
        <w:t>mN-Mobility,</w:t>
      </w:r>
    </w:p>
    <w:p w14:paraId="638BF6DD" w14:textId="77777777" w:rsidR="004743B8" w:rsidRPr="00FD0425" w:rsidRDefault="004743B8" w:rsidP="004743B8">
      <w:pPr>
        <w:pStyle w:val="PL"/>
        <w:rPr>
          <w:snapToGrid w:val="0"/>
        </w:rPr>
      </w:pPr>
      <w:r w:rsidRPr="00FD0425">
        <w:rPr>
          <w:snapToGrid w:val="0"/>
        </w:rPr>
        <w:tab/>
        <w:t>sN-Mobility,</w:t>
      </w:r>
    </w:p>
    <w:p w14:paraId="0B8A5CB9" w14:textId="77777777" w:rsidR="004743B8" w:rsidRPr="00FD0425" w:rsidRDefault="004743B8" w:rsidP="004743B8">
      <w:pPr>
        <w:pStyle w:val="PL"/>
        <w:rPr>
          <w:snapToGrid w:val="0"/>
        </w:rPr>
      </w:pPr>
      <w:r w:rsidRPr="00FD0425">
        <w:rPr>
          <w:snapToGrid w:val="0"/>
        </w:rPr>
        <w:tab/>
        <w:t>count-reaches-max-value,</w:t>
      </w:r>
    </w:p>
    <w:p w14:paraId="5613CFEA" w14:textId="77777777" w:rsidR="004743B8" w:rsidRPr="00FD0425" w:rsidRDefault="004743B8" w:rsidP="004743B8">
      <w:pPr>
        <w:pStyle w:val="PL"/>
      </w:pPr>
      <w:r w:rsidRPr="00FD0425">
        <w:tab/>
        <w:t>unknown-old-en-gNB-UE-X2AP-ID,</w:t>
      </w:r>
    </w:p>
    <w:p w14:paraId="511C3260" w14:textId="77777777" w:rsidR="004743B8" w:rsidRPr="00FD0425" w:rsidRDefault="004743B8" w:rsidP="004743B8">
      <w:pPr>
        <w:pStyle w:val="PL"/>
      </w:pPr>
      <w:r w:rsidRPr="00FD0425">
        <w:tab/>
        <w:t>pDCP-Overload,</w:t>
      </w:r>
    </w:p>
    <w:p w14:paraId="41C57C12" w14:textId="77777777" w:rsidR="004743B8" w:rsidRPr="00FD0425" w:rsidRDefault="004743B8" w:rsidP="004743B8">
      <w:pPr>
        <w:pStyle w:val="PL"/>
        <w:rPr>
          <w:lang w:eastAsia="zh-CN"/>
        </w:rPr>
      </w:pPr>
      <w:r w:rsidRPr="00FD0425">
        <w:tab/>
      </w:r>
      <w:r w:rsidRPr="00FD0425">
        <w:rPr>
          <w:lang w:eastAsia="zh-CN"/>
        </w:rPr>
        <w:t>drb-id-not-available,</w:t>
      </w:r>
    </w:p>
    <w:p w14:paraId="5035874B" w14:textId="77777777" w:rsidR="004743B8" w:rsidRPr="00FD0425" w:rsidRDefault="004743B8" w:rsidP="004743B8">
      <w:pPr>
        <w:pStyle w:val="PL"/>
        <w:rPr>
          <w:rFonts w:cs="Arial"/>
          <w:lang w:eastAsia="ja-JP"/>
        </w:rPr>
      </w:pPr>
      <w:r w:rsidRPr="00FD0425">
        <w:rPr>
          <w:snapToGrid w:val="0"/>
        </w:rPr>
        <w:tab/>
      </w:r>
      <w:r w:rsidRPr="00FD0425">
        <w:rPr>
          <w:rFonts w:cs="Arial"/>
          <w:lang w:eastAsia="ja-JP"/>
        </w:rPr>
        <w:t>unspecified,</w:t>
      </w:r>
    </w:p>
    <w:p w14:paraId="30943066" w14:textId="77777777" w:rsidR="004743B8" w:rsidRPr="00FD0425" w:rsidRDefault="004743B8" w:rsidP="004743B8">
      <w:pPr>
        <w:pStyle w:val="PL"/>
        <w:rPr>
          <w:rFonts w:cs="Arial"/>
          <w:lang w:eastAsia="ja-JP"/>
        </w:rPr>
      </w:pPr>
      <w:r w:rsidRPr="00FD0425">
        <w:rPr>
          <w:rFonts w:cs="Arial"/>
          <w:lang w:eastAsia="ja-JP"/>
        </w:rPr>
        <w:tab/>
        <w:t>...,</w:t>
      </w:r>
    </w:p>
    <w:p w14:paraId="40117EF7" w14:textId="77777777" w:rsidR="004743B8" w:rsidRPr="00FD0425" w:rsidRDefault="004743B8" w:rsidP="004743B8">
      <w:pPr>
        <w:pStyle w:val="PL"/>
        <w:rPr>
          <w:rFonts w:cs="Arial"/>
          <w:lang w:eastAsia="ja-JP"/>
        </w:rPr>
      </w:pPr>
      <w:r w:rsidRPr="00FD0425">
        <w:rPr>
          <w:rFonts w:cs="Arial"/>
          <w:lang w:eastAsia="ja-JP"/>
        </w:rPr>
        <w:tab/>
        <w:t>ue-context-id-not-known,</w:t>
      </w:r>
    </w:p>
    <w:p w14:paraId="7A408F43" w14:textId="77777777" w:rsidR="004743B8" w:rsidRPr="00FD0425" w:rsidRDefault="004743B8" w:rsidP="004743B8">
      <w:pPr>
        <w:pStyle w:val="PL"/>
        <w:rPr>
          <w:rFonts w:cs="Arial"/>
          <w:lang w:eastAsia="ja-JP"/>
        </w:rPr>
      </w:pPr>
      <w:r w:rsidRPr="00FD0425">
        <w:rPr>
          <w:rFonts w:cs="Arial"/>
          <w:lang w:eastAsia="ja-JP"/>
        </w:rPr>
        <w:tab/>
        <w:t>non-relocation-of-context</w:t>
      </w:r>
    </w:p>
    <w:p w14:paraId="19C4ECC3" w14:textId="77777777" w:rsidR="004743B8" w:rsidRPr="00FD0425" w:rsidRDefault="004743B8" w:rsidP="004743B8">
      <w:pPr>
        <w:pStyle w:val="PL"/>
        <w:rPr>
          <w:snapToGrid w:val="0"/>
        </w:rPr>
      </w:pPr>
      <w:r w:rsidRPr="00FD0425">
        <w:rPr>
          <w:snapToGrid w:val="0"/>
        </w:rPr>
        <w:t>}</w:t>
      </w:r>
    </w:p>
    <w:p w14:paraId="32BBAC37" w14:textId="77777777" w:rsidR="004743B8" w:rsidRPr="00FD0425" w:rsidRDefault="004743B8" w:rsidP="004743B8">
      <w:pPr>
        <w:pStyle w:val="PL"/>
        <w:rPr>
          <w:snapToGrid w:val="0"/>
        </w:rPr>
      </w:pPr>
    </w:p>
    <w:p w14:paraId="64CA765F" w14:textId="77777777" w:rsidR="004743B8" w:rsidRPr="00FD0425" w:rsidRDefault="004743B8" w:rsidP="004743B8">
      <w:pPr>
        <w:pStyle w:val="PL"/>
        <w:rPr>
          <w:snapToGrid w:val="0"/>
        </w:rPr>
      </w:pPr>
      <w:r w:rsidRPr="00FD0425">
        <w:rPr>
          <w:snapToGrid w:val="0"/>
        </w:rPr>
        <w:t>CauseTransportLayer ::= ENUMERATED {</w:t>
      </w:r>
    </w:p>
    <w:p w14:paraId="462C03C9" w14:textId="77777777" w:rsidR="004743B8" w:rsidRPr="00FD0425" w:rsidRDefault="004743B8" w:rsidP="004743B8">
      <w:pPr>
        <w:pStyle w:val="PL"/>
        <w:rPr>
          <w:snapToGrid w:val="0"/>
        </w:rPr>
      </w:pPr>
      <w:r w:rsidRPr="00FD0425">
        <w:rPr>
          <w:snapToGrid w:val="0"/>
        </w:rPr>
        <w:tab/>
      </w:r>
      <w:r w:rsidRPr="00FD0425">
        <w:rPr>
          <w:rFonts w:cs="Arial"/>
          <w:lang w:eastAsia="ja-JP"/>
        </w:rPr>
        <w:t>transport-resource-unavailable,</w:t>
      </w:r>
    </w:p>
    <w:p w14:paraId="219A17BA" w14:textId="77777777" w:rsidR="004743B8" w:rsidRPr="00FD0425" w:rsidRDefault="004743B8" w:rsidP="004743B8">
      <w:pPr>
        <w:pStyle w:val="PL"/>
        <w:rPr>
          <w:snapToGrid w:val="0"/>
        </w:rPr>
      </w:pPr>
      <w:r w:rsidRPr="00FD0425">
        <w:rPr>
          <w:snapToGrid w:val="0"/>
        </w:rPr>
        <w:tab/>
        <w:t>unspecified,</w:t>
      </w:r>
    </w:p>
    <w:p w14:paraId="2F8D0F04" w14:textId="77777777" w:rsidR="004743B8" w:rsidRPr="00FD0425" w:rsidRDefault="004743B8" w:rsidP="004743B8">
      <w:pPr>
        <w:pStyle w:val="PL"/>
        <w:rPr>
          <w:snapToGrid w:val="0"/>
        </w:rPr>
      </w:pPr>
      <w:r w:rsidRPr="00FD0425">
        <w:rPr>
          <w:snapToGrid w:val="0"/>
        </w:rPr>
        <w:tab/>
        <w:t>...</w:t>
      </w:r>
    </w:p>
    <w:p w14:paraId="5185DB21" w14:textId="77777777" w:rsidR="004743B8" w:rsidRPr="00FD0425" w:rsidRDefault="004743B8" w:rsidP="004743B8">
      <w:pPr>
        <w:pStyle w:val="PL"/>
        <w:rPr>
          <w:snapToGrid w:val="0"/>
        </w:rPr>
      </w:pPr>
      <w:r w:rsidRPr="00FD0425">
        <w:rPr>
          <w:snapToGrid w:val="0"/>
        </w:rPr>
        <w:t>}</w:t>
      </w:r>
    </w:p>
    <w:p w14:paraId="17345031" w14:textId="77777777" w:rsidR="004743B8" w:rsidRPr="00FD0425" w:rsidRDefault="004743B8" w:rsidP="004743B8">
      <w:pPr>
        <w:pStyle w:val="PL"/>
        <w:rPr>
          <w:snapToGrid w:val="0"/>
        </w:rPr>
      </w:pPr>
    </w:p>
    <w:p w14:paraId="4CF51B0D" w14:textId="77777777" w:rsidR="004743B8" w:rsidRPr="00FD0425" w:rsidRDefault="004743B8" w:rsidP="004743B8">
      <w:pPr>
        <w:pStyle w:val="PL"/>
        <w:rPr>
          <w:snapToGrid w:val="0"/>
        </w:rPr>
      </w:pPr>
      <w:r w:rsidRPr="00FD0425">
        <w:rPr>
          <w:snapToGrid w:val="0"/>
        </w:rPr>
        <w:t>CauseProtocol ::= ENUMERATED {</w:t>
      </w:r>
    </w:p>
    <w:p w14:paraId="721BA4DA" w14:textId="77777777" w:rsidR="004743B8" w:rsidRPr="00FD0425" w:rsidRDefault="004743B8" w:rsidP="004743B8">
      <w:pPr>
        <w:pStyle w:val="PL"/>
        <w:rPr>
          <w:snapToGrid w:val="0"/>
        </w:rPr>
      </w:pPr>
      <w:r w:rsidRPr="00FD0425">
        <w:rPr>
          <w:snapToGrid w:val="0"/>
        </w:rPr>
        <w:tab/>
        <w:t>transfer-syntax-error,</w:t>
      </w:r>
    </w:p>
    <w:p w14:paraId="299024F3" w14:textId="77777777" w:rsidR="004743B8" w:rsidRPr="00FD0425" w:rsidRDefault="004743B8" w:rsidP="004743B8">
      <w:pPr>
        <w:pStyle w:val="PL"/>
        <w:rPr>
          <w:snapToGrid w:val="0"/>
        </w:rPr>
      </w:pPr>
      <w:r w:rsidRPr="00FD0425">
        <w:rPr>
          <w:snapToGrid w:val="0"/>
        </w:rPr>
        <w:tab/>
        <w:t>abstract-syntax-error-reject,</w:t>
      </w:r>
    </w:p>
    <w:p w14:paraId="19E64B88" w14:textId="77777777" w:rsidR="004743B8" w:rsidRPr="00FD0425" w:rsidRDefault="004743B8" w:rsidP="004743B8">
      <w:pPr>
        <w:pStyle w:val="PL"/>
        <w:rPr>
          <w:snapToGrid w:val="0"/>
        </w:rPr>
      </w:pPr>
      <w:r w:rsidRPr="00FD0425">
        <w:rPr>
          <w:snapToGrid w:val="0"/>
        </w:rPr>
        <w:tab/>
        <w:t>abstract-syntax-error-ignore-and-notify,</w:t>
      </w:r>
    </w:p>
    <w:p w14:paraId="32EC5E4C" w14:textId="77777777" w:rsidR="004743B8" w:rsidRPr="00FD0425" w:rsidRDefault="004743B8" w:rsidP="004743B8">
      <w:pPr>
        <w:pStyle w:val="PL"/>
        <w:rPr>
          <w:snapToGrid w:val="0"/>
        </w:rPr>
      </w:pPr>
      <w:r w:rsidRPr="00FD0425">
        <w:rPr>
          <w:snapToGrid w:val="0"/>
        </w:rPr>
        <w:tab/>
        <w:t>message-not-compatible-with-receiver-state,</w:t>
      </w:r>
    </w:p>
    <w:p w14:paraId="30EA64CC" w14:textId="77777777" w:rsidR="004743B8" w:rsidRPr="00FD0425" w:rsidRDefault="004743B8" w:rsidP="004743B8">
      <w:pPr>
        <w:pStyle w:val="PL"/>
        <w:rPr>
          <w:snapToGrid w:val="0"/>
        </w:rPr>
      </w:pPr>
      <w:r w:rsidRPr="00FD0425">
        <w:rPr>
          <w:snapToGrid w:val="0"/>
        </w:rPr>
        <w:tab/>
        <w:t>semantic-error,</w:t>
      </w:r>
    </w:p>
    <w:p w14:paraId="2B29C21F" w14:textId="77777777" w:rsidR="004743B8" w:rsidRPr="00FD0425" w:rsidRDefault="004743B8" w:rsidP="004743B8">
      <w:pPr>
        <w:pStyle w:val="PL"/>
        <w:rPr>
          <w:snapToGrid w:val="0"/>
        </w:rPr>
      </w:pPr>
      <w:r w:rsidRPr="00FD0425">
        <w:rPr>
          <w:snapToGrid w:val="0"/>
        </w:rPr>
        <w:lastRenderedPageBreak/>
        <w:tab/>
        <w:t>abstract-syntax-error-falsely-constructed-message,</w:t>
      </w:r>
    </w:p>
    <w:p w14:paraId="7C08FB32" w14:textId="77777777" w:rsidR="004743B8" w:rsidRPr="00FD0425" w:rsidRDefault="004743B8" w:rsidP="004743B8">
      <w:pPr>
        <w:pStyle w:val="PL"/>
        <w:rPr>
          <w:snapToGrid w:val="0"/>
        </w:rPr>
      </w:pPr>
      <w:r w:rsidRPr="00FD0425">
        <w:rPr>
          <w:snapToGrid w:val="0"/>
        </w:rPr>
        <w:tab/>
        <w:t>unspecified,</w:t>
      </w:r>
    </w:p>
    <w:p w14:paraId="7F99A87E" w14:textId="77777777" w:rsidR="004743B8" w:rsidRPr="00FD0425" w:rsidRDefault="004743B8" w:rsidP="004743B8">
      <w:pPr>
        <w:pStyle w:val="PL"/>
        <w:rPr>
          <w:snapToGrid w:val="0"/>
        </w:rPr>
      </w:pPr>
      <w:r w:rsidRPr="00FD0425">
        <w:rPr>
          <w:snapToGrid w:val="0"/>
        </w:rPr>
        <w:tab/>
        <w:t>...</w:t>
      </w:r>
    </w:p>
    <w:p w14:paraId="44E1E960" w14:textId="77777777" w:rsidR="004743B8" w:rsidRPr="00FD0425" w:rsidRDefault="004743B8" w:rsidP="004743B8">
      <w:pPr>
        <w:pStyle w:val="PL"/>
        <w:rPr>
          <w:snapToGrid w:val="0"/>
        </w:rPr>
      </w:pPr>
      <w:r w:rsidRPr="00FD0425">
        <w:rPr>
          <w:snapToGrid w:val="0"/>
        </w:rPr>
        <w:t>}</w:t>
      </w:r>
    </w:p>
    <w:p w14:paraId="29C2EE9A" w14:textId="77777777" w:rsidR="004743B8" w:rsidRPr="00FD0425" w:rsidRDefault="004743B8" w:rsidP="004743B8">
      <w:pPr>
        <w:pStyle w:val="PL"/>
        <w:rPr>
          <w:snapToGrid w:val="0"/>
        </w:rPr>
      </w:pPr>
    </w:p>
    <w:p w14:paraId="364864E9" w14:textId="77777777" w:rsidR="004743B8" w:rsidRPr="00FD0425" w:rsidRDefault="004743B8" w:rsidP="004743B8">
      <w:pPr>
        <w:pStyle w:val="PL"/>
      </w:pPr>
      <w:r w:rsidRPr="00FD0425">
        <w:rPr>
          <w:snapToGrid w:val="0"/>
        </w:rPr>
        <w:t>Cau</w:t>
      </w:r>
      <w:r w:rsidRPr="00FD0425">
        <w:t>seMisc ::= ENUMERATED {</w:t>
      </w:r>
    </w:p>
    <w:p w14:paraId="125405C1" w14:textId="77777777" w:rsidR="004743B8" w:rsidRPr="00FD0425" w:rsidRDefault="004743B8" w:rsidP="004743B8">
      <w:pPr>
        <w:pStyle w:val="PL"/>
      </w:pPr>
      <w:r w:rsidRPr="00FD0425">
        <w:tab/>
        <w:t>control-processing-overload,</w:t>
      </w:r>
    </w:p>
    <w:p w14:paraId="3C6D7F0D" w14:textId="77777777" w:rsidR="004743B8" w:rsidRPr="00FD0425" w:rsidRDefault="004743B8" w:rsidP="004743B8">
      <w:pPr>
        <w:pStyle w:val="PL"/>
      </w:pPr>
      <w:r w:rsidRPr="00FD0425">
        <w:tab/>
        <w:t>hardware-failure,</w:t>
      </w:r>
    </w:p>
    <w:p w14:paraId="4FAFE991" w14:textId="77777777" w:rsidR="004743B8" w:rsidRPr="00FD0425" w:rsidRDefault="004743B8" w:rsidP="004743B8">
      <w:pPr>
        <w:pStyle w:val="PL"/>
      </w:pPr>
      <w:r w:rsidRPr="00FD0425">
        <w:tab/>
        <w:t>o-and-M-intervention,</w:t>
      </w:r>
    </w:p>
    <w:p w14:paraId="2AA04355" w14:textId="77777777" w:rsidR="004743B8" w:rsidRPr="00FD0425" w:rsidRDefault="004743B8" w:rsidP="004743B8">
      <w:pPr>
        <w:pStyle w:val="PL"/>
        <w:rPr>
          <w:snapToGrid w:val="0"/>
        </w:rPr>
      </w:pPr>
      <w:r w:rsidRPr="00FD0425">
        <w:tab/>
      </w:r>
      <w:r w:rsidRPr="00FD0425">
        <w:rPr>
          <w:lang w:eastAsia="ja-JP"/>
        </w:rPr>
        <w:t>not-enough-user-plane-processing-resources,</w:t>
      </w:r>
    </w:p>
    <w:p w14:paraId="6143DDAE" w14:textId="77777777" w:rsidR="004743B8" w:rsidRPr="00FD0425" w:rsidRDefault="004743B8" w:rsidP="004743B8">
      <w:pPr>
        <w:pStyle w:val="PL"/>
        <w:rPr>
          <w:snapToGrid w:val="0"/>
        </w:rPr>
      </w:pPr>
      <w:r w:rsidRPr="00FD0425">
        <w:rPr>
          <w:snapToGrid w:val="0"/>
        </w:rPr>
        <w:tab/>
        <w:t>unspecified,</w:t>
      </w:r>
    </w:p>
    <w:p w14:paraId="039C5932" w14:textId="77777777" w:rsidR="004743B8" w:rsidRPr="00FD0425" w:rsidRDefault="004743B8" w:rsidP="004743B8">
      <w:pPr>
        <w:pStyle w:val="PL"/>
        <w:rPr>
          <w:snapToGrid w:val="0"/>
        </w:rPr>
      </w:pPr>
      <w:r w:rsidRPr="00FD0425">
        <w:rPr>
          <w:snapToGrid w:val="0"/>
        </w:rPr>
        <w:tab/>
        <w:t>...</w:t>
      </w:r>
    </w:p>
    <w:p w14:paraId="201685BE" w14:textId="77777777" w:rsidR="004743B8" w:rsidRPr="00FD0425" w:rsidRDefault="004743B8" w:rsidP="004743B8">
      <w:pPr>
        <w:pStyle w:val="PL"/>
        <w:rPr>
          <w:snapToGrid w:val="0"/>
        </w:rPr>
      </w:pPr>
      <w:r w:rsidRPr="00FD0425">
        <w:rPr>
          <w:snapToGrid w:val="0"/>
        </w:rPr>
        <w:t>}</w:t>
      </w:r>
    </w:p>
    <w:p w14:paraId="1B1594CE" w14:textId="77777777" w:rsidR="004743B8" w:rsidRPr="00FD0425" w:rsidRDefault="004743B8" w:rsidP="004743B8">
      <w:pPr>
        <w:pStyle w:val="PL"/>
        <w:rPr>
          <w:snapToGrid w:val="0"/>
        </w:rPr>
      </w:pPr>
    </w:p>
    <w:p w14:paraId="25FA60F4" w14:textId="77777777" w:rsidR="004743B8" w:rsidRPr="00FD0425" w:rsidRDefault="004743B8" w:rsidP="004743B8">
      <w:pPr>
        <w:pStyle w:val="PL"/>
      </w:pPr>
      <w:bookmarkStart w:id="640" w:name="_Hlk513544116"/>
      <w:r w:rsidRPr="00FD0425">
        <w:t>CellAssistanceInfo</w:t>
      </w:r>
      <w:bookmarkEnd w:id="640"/>
      <w:r w:rsidRPr="00FD0425">
        <w:t>-NR</w:t>
      </w:r>
      <w:r w:rsidRPr="00FD0425">
        <w:tab/>
        <w:t>::= CHOICE {</w:t>
      </w:r>
    </w:p>
    <w:p w14:paraId="11663A60" w14:textId="77777777" w:rsidR="004743B8" w:rsidRPr="00FD0425" w:rsidRDefault="004743B8" w:rsidP="004743B8">
      <w:pPr>
        <w:pStyle w:val="PL"/>
      </w:pPr>
      <w:r w:rsidRPr="00FD0425">
        <w:tab/>
        <w:t>limitedNR-List</w:t>
      </w:r>
      <w:r w:rsidRPr="00FD0425">
        <w:tab/>
      </w:r>
      <w:r w:rsidRPr="00FD0425">
        <w:tab/>
      </w:r>
      <w:r w:rsidRPr="00FD0425">
        <w:tab/>
      </w:r>
      <w:r w:rsidRPr="00FD0425">
        <w:tab/>
        <w:t>SEQUENCE (SIZE(1..maxnoofCellsinNG-RANnode)) OF NR-CGI,</w:t>
      </w:r>
    </w:p>
    <w:p w14:paraId="19DA1E2A"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5FC3E7F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79A66C68" w14:textId="77777777" w:rsidR="004743B8" w:rsidRPr="00FD0425" w:rsidRDefault="004743B8" w:rsidP="004743B8">
      <w:pPr>
        <w:pStyle w:val="PL"/>
        <w:rPr>
          <w:snapToGrid w:val="0"/>
        </w:rPr>
      </w:pPr>
      <w:r w:rsidRPr="00FD0425">
        <w:rPr>
          <w:snapToGrid w:val="0"/>
        </w:rPr>
        <w:t>}</w:t>
      </w:r>
    </w:p>
    <w:p w14:paraId="0099B9C9" w14:textId="77777777" w:rsidR="004743B8" w:rsidRPr="00FD0425" w:rsidRDefault="004743B8" w:rsidP="004743B8">
      <w:pPr>
        <w:pStyle w:val="PL"/>
        <w:rPr>
          <w:snapToGrid w:val="0"/>
        </w:rPr>
      </w:pPr>
    </w:p>
    <w:p w14:paraId="24790BFE" w14:textId="77777777" w:rsidR="004743B8" w:rsidRPr="00FD0425" w:rsidRDefault="004743B8" w:rsidP="004743B8">
      <w:pPr>
        <w:pStyle w:val="PL"/>
        <w:rPr>
          <w:snapToGrid w:val="0"/>
        </w:rPr>
      </w:pPr>
      <w:r w:rsidRPr="00FD0425">
        <w:rPr>
          <w:snapToGrid w:val="0"/>
        </w:rPr>
        <w:t>CellAssistanceInfo-NR-ExtIEs XNAP-PROTOCOL-IES ::= {</w:t>
      </w:r>
    </w:p>
    <w:p w14:paraId="52CDDD0D" w14:textId="77777777" w:rsidR="004743B8" w:rsidRPr="00FD0425" w:rsidRDefault="004743B8" w:rsidP="004743B8">
      <w:pPr>
        <w:pStyle w:val="PL"/>
        <w:rPr>
          <w:snapToGrid w:val="0"/>
        </w:rPr>
      </w:pPr>
      <w:r w:rsidRPr="00FD0425">
        <w:rPr>
          <w:snapToGrid w:val="0"/>
        </w:rPr>
        <w:tab/>
        <w:t>...</w:t>
      </w:r>
    </w:p>
    <w:p w14:paraId="3EA60F88" w14:textId="77777777" w:rsidR="004743B8" w:rsidRPr="00FD0425" w:rsidRDefault="004743B8" w:rsidP="004743B8">
      <w:pPr>
        <w:pStyle w:val="PL"/>
        <w:rPr>
          <w:snapToGrid w:val="0"/>
        </w:rPr>
      </w:pPr>
      <w:r w:rsidRPr="00FD0425">
        <w:rPr>
          <w:snapToGrid w:val="0"/>
        </w:rPr>
        <w:t>}</w:t>
      </w:r>
    </w:p>
    <w:p w14:paraId="03AEA170" w14:textId="77777777" w:rsidR="004743B8" w:rsidRPr="00FD0425" w:rsidRDefault="004743B8" w:rsidP="004743B8">
      <w:pPr>
        <w:pStyle w:val="PL"/>
      </w:pPr>
    </w:p>
    <w:p w14:paraId="5D73EEAC" w14:textId="77777777" w:rsidR="004743B8" w:rsidRPr="00FD0425" w:rsidRDefault="004743B8" w:rsidP="004743B8">
      <w:pPr>
        <w:pStyle w:val="PL"/>
      </w:pPr>
      <w:r w:rsidRPr="00FD0425">
        <w:t>CellAndCapacityAssistanceInfo</w:t>
      </w:r>
      <w:r w:rsidRPr="00FD0425">
        <w:tab/>
        <w:t>::= SEQUENCE {</w:t>
      </w:r>
    </w:p>
    <w:p w14:paraId="43982409" w14:textId="77777777" w:rsidR="004743B8" w:rsidRPr="00FD0425" w:rsidRDefault="004743B8" w:rsidP="004743B8">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3EAB4828" w14:textId="77777777" w:rsidR="004743B8" w:rsidRPr="00FD0425" w:rsidRDefault="004743B8" w:rsidP="004743B8">
      <w:pPr>
        <w:pStyle w:val="PL"/>
      </w:pPr>
      <w:r w:rsidRPr="00FD0425">
        <w:tab/>
        <w:t>cellAssistanceInformationPerRAT</w:t>
      </w:r>
      <w:r w:rsidRPr="00FD0425">
        <w:tab/>
      </w:r>
      <w:r w:rsidRPr="00FD0425">
        <w:tab/>
        <w:t xml:space="preserve">CellAssistanceInformationPerRAT </w:t>
      </w:r>
      <w:r w:rsidRPr="00FD0425">
        <w:tab/>
      </w:r>
      <w:r w:rsidRPr="00FD0425">
        <w:tab/>
      </w:r>
      <w:r w:rsidRPr="00FD0425">
        <w:tab/>
      </w:r>
      <w:r w:rsidRPr="00FD0425">
        <w:tab/>
        <w:t>OPTIONAL,</w:t>
      </w:r>
    </w:p>
    <w:p w14:paraId="4BFC0D08"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CellAndCapacityAssistanceInfo-ExtIEs} }</w:t>
      </w:r>
      <w:r w:rsidRPr="00FD0425">
        <w:tab/>
        <w:t>OPTIONAL,</w:t>
      </w:r>
    </w:p>
    <w:p w14:paraId="1F8CD854" w14:textId="77777777" w:rsidR="004743B8" w:rsidRPr="00FD0425" w:rsidRDefault="004743B8" w:rsidP="004743B8">
      <w:pPr>
        <w:pStyle w:val="PL"/>
      </w:pPr>
      <w:r w:rsidRPr="00FD0425">
        <w:tab/>
        <w:t>...</w:t>
      </w:r>
    </w:p>
    <w:p w14:paraId="7953E1FC" w14:textId="77777777" w:rsidR="004743B8" w:rsidRPr="00FD0425" w:rsidRDefault="004743B8" w:rsidP="004743B8">
      <w:pPr>
        <w:pStyle w:val="PL"/>
      </w:pPr>
      <w:r w:rsidRPr="00FD0425">
        <w:t>}</w:t>
      </w:r>
    </w:p>
    <w:p w14:paraId="221167BA" w14:textId="77777777" w:rsidR="004743B8" w:rsidRPr="00FD0425" w:rsidRDefault="004743B8" w:rsidP="004743B8">
      <w:pPr>
        <w:pStyle w:val="PL"/>
      </w:pPr>
    </w:p>
    <w:p w14:paraId="10C502B2" w14:textId="77777777" w:rsidR="004743B8" w:rsidRPr="00FD0425" w:rsidRDefault="004743B8" w:rsidP="004743B8">
      <w:pPr>
        <w:pStyle w:val="PL"/>
      </w:pPr>
    </w:p>
    <w:p w14:paraId="71051C03" w14:textId="77777777" w:rsidR="004743B8" w:rsidRPr="00FD0425" w:rsidRDefault="004743B8" w:rsidP="004743B8">
      <w:pPr>
        <w:pStyle w:val="PL"/>
      </w:pPr>
      <w:r w:rsidRPr="00FD0425">
        <w:t>CellAndCapacityAssistanceInfo-ExtIEs XNAP-PROTOCOL-EXTENSION ::= {</w:t>
      </w:r>
    </w:p>
    <w:p w14:paraId="6C108584" w14:textId="77777777" w:rsidR="004743B8" w:rsidRPr="00FD0425" w:rsidRDefault="004743B8" w:rsidP="004743B8">
      <w:pPr>
        <w:pStyle w:val="PL"/>
      </w:pPr>
      <w:r w:rsidRPr="00FD0425">
        <w:tab/>
        <w:t>...</w:t>
      </w:r>
    </w:p>
    <w:p w14:paraId="50DEFE7B" w14:textId="77777777" w:rsidR="004743B8" w:rsidRPr="00FD0425" w:rsidRDefault="004743B8" w:rsidP="004743B8">
      <w:pPr>
        <w:pStyle w:val="PL"/>
      </w:pPr>
      <w:r w:rsidRPr="00FD0425">
        <w:t>}</w:t>
      </w:r>
    </w:p>
    <w:p w14:paraId="15D59352" w14:textId="77777777" w:rsidR="004743B8" w:rsidRPr="00FD0425" w:rsidRDefault="004743B8" w:rsidP="004743B8">
      <w:pPr>
        <w:pStyle w:val="PL"/>
      </w:pPr>
    </w:p>
    <w:p w14:paraId="3D817413" w14:textId="77777777" w:rsidR="004743B8" w:rsidRPr="00FD0425" w:rsidRDefault="004743B8" w:rsidP="004743B8">
      <w:pPr>
        <w:pStyle w:val="PL"/>
      </w:pPr>
    </w:p>
    <w:p w14:paraId="2A4EDB17" w14:textId="77777777" w:rsidR="004743B8" w:rsidRPr="00FD0425" w:rsidRDefault="004743B8" w:rsidP="004743B8">
      <w:pPr>
        <w:pStyle w:val="PL"/>
      </w:pPr>
      <w:r w:rsidRPr="00FD0425">
        <w:t>CellAssistanceInformationPerRAT</w:t>
      </w:r>
      <w:r w:rsidRPr="00FD0425">
        <w:tab/>
        <w:t>::= CHOICE {</w:t>
      </w:r>
    </w:p>
    <w:p w14:paraId="2E37C132" w14:textId="77777777" w:rsidR="004743B8" w:rsidRPr="00FD0425" w:rsidRDefault="004743B8" w:rsidP="004743B8">
      <w:pPr>
        <w:pStyle w:val="PL"/>
      </w:pPr>
      <w:r w:rsidRPr="00FD0425">
        <w:tab/>
        <w:t>cellAssistanceInfo-NR</w:t>
      </w:r>
      <w:r w:rsidRPr="00FD0425">
        <w:tab/>
      </w:r>
      <w:r w:rsidRPr="00FD0425">
        <w:tab/>
        <w:t>CellAssistanceInfo-NR,</w:t>
      </w:r>
    </w:p>
    <w:p w14:paraId="2BFB6BB7" w14:textId="77777777" w:rsidR="004743B8" w:rsidRPr="00FD0425" w:rsidRDefault="004743B8" w:rsidP="004743B8">
      <w:pPr>
        <w:pStyle w:val="PL"/>
      </w:pPr>
      <w:r w:rsidRPr="00FD0425">
        <w:tab/>
        <w:t>cellAssistanceInfo-EUTRA</w:t>
      </w:r>
      <w:r w:rsidRPr="00FD0425">
        <w:tab/>
        <w:t>CellAssistanceInfo-EUTRA,</w:t>
      </w:r>
    </w:p>
    <w:p w14:paraId="67600912" w14:textId="77777777" w:rsidR="004743B8" w:rsidRPr="00FD0425" w:rsidRDefault="004743B8" w:rsidP="004743B8">
      <w:pPr>
        <w:pStyle w:val="PL"/>
      </w:pPr>
      <w:r w:rsidRPr="00FD0425">
        <w:tab/>
        <w:t>choice-extension</w:t>
      </w:r>
      <w:r w:rsidRPr="00FD0425">
        <w:tab/>
      </w:r>
      <w:r w:rsidRPr="00FD0425">
        <w:tab/>
      </w:r>
      <w:r w:rsidRPr="00FD0425">
        <w:tab/>
        <w:t>ProtocolIE-Single-Container { { CellAssistanceInformationPerRAT-ExtIEs} }</w:t>
      </w:r>
    </w:p>
    <w:p w14:paraId="6A48DD37" w14:textId="77777777" w:rsidR="004743B8" w:rsidRPr="00FD0425" w:rsidRDefault="004743B8" w:rsidP="004743B8">
      <w:pPr>
        <w:pStyle w:val="PL"/>
      </w:pPr>
    </w:p>
    <w:p w14:paraId="085B737B" w14:textId="77777777" w:rsidR="004743B8" w:rsidRPr="00FD0425" w:rsidRDefault="004743B8" w:rsidP="004743B8">
      <w:pPr>
        <w:pStyle w:val="PL"/>
      </w:pPr>
      <w:r w:rsidRPr="00FD0425">
        <w:t>}</w:t>
      </w:r>
    </w:p>
    <w:p w14:paraId="3769E9C2" w14:textId="77777777" w:rsidR="004743B8" w:rsidRPr="00FD0425" w:rsidRDefault="004743B8" w:rsidP="004743B8">
      <w:pPr>
        <w:pStyle w:val="PL"/>
      </w:pPr>
    </w:p>
    <w:p w14:paraId="75399A87" w14:textId="77777777" w:rsidR="004743B8" w:rsidRPr="00FD0425" w:rsidRDefault="004743B8" w:rsidP="004743B8">
      <w:pPr>
        <w:pStyle w:val="PL"/>
      </w:pPr>
      <w:r w:rsidRPr="00FD0425">
        <w:t>CellAssistanceInformationPerRAT-ExtIEs XNAP-PROTOCOL-IES ::= {</w:t>
      </w:r>
    </w:p>
    <w:p w14:paraId="3DEA3231" w14:textId="77777777" w:rsidR="004743B8" w:rsidRPr="00FD0425" w:rsidRDefault="004743B8" w:rsidP="004743B8">
      <w:pPr>
        <w:pStyle w:val="PL"/>
      </w:pPr>
      <w:r w:rsidRPr="00FD0425">
        <w:tab/>
        <w:t>...</w:t>
      </w:r>
    </w:p>
    <w:p w14:paraId="5C945319" w14:textId="77777777" w:rsidR="004743B8" w:rsidRPr="00FD0425" w:rsidRDefault="004743B8" w:rsidP="004743B8">
      <w:pPr>
        <w:pStyle w:val="PL"/>
      </w:pPr>
      <w:r w:rsidRPr="00FD0425">
        <w:t>}</w:t>
      </w:r>
    </w:p>
    <w:p w14:paraId="4144C2FE" w14:textId="77777777" w:rsidR="004743B8" w:rsidRPr="00FD0425" w:rsidRDefault="004743B8" w:rsidP="004743B8">
      <w:pPr>
        <w:pStyle w:val="PL"/>
      </w:pPr>
    </w:p>
    <w:p w14:paraId="05F96D1C" w14:textId="77777777" w:rsidR="004743B8" w:rsidRPr="00FD0425" w:rsidRDefault="004743B8" w:rsidP="004743B8">
      <w:pPr>
        <w:pStyle w:val="PL"/>
      </w:pPr>
      <w:r w:rsidRPr="00FD0425">
        <w:t>CellAssistanceInfo-EUTRA</w:t>
      </w:r>
      <w:r w:rsidRPr="00FD0425">
        <w:tab/>
        <w:t>::= CHOICE {</w:t>
      </w:r>
    </w:p>
    <w:p w14:paraId="4CDB6EB0" w14:textId="77777777" w:rsidR="004743B8" w:rsidRPr="00FD0425" w:rsidRDefault="004743B8" w:rsidP="004743B8">
      <w:pPr>
        <w:pStyle w:val="PL"/>
      </w:pPr>
      <w:r w:rsidRPr="00FD0425">
        <w:tab/>
        <w:t>limitedEUTRA-List</w:t>
      </w:r>
      <w:r w:rsidRPr="00FD0425">
        <w:tab/>
      </w:r>
      <w:r w:rsidRPr="00FD0425">
        <w:tab/>
      </w:r>
      <w:r w:rsidRPr="00FD0425">
        <w:tab/>
        <w:t>SEQUENCE (SIZE(1..maxnoofCellsinNG-RANnode)) OF E-UTRA-CGI,</w:t>
      </w:r>
    </w:p>
    <w:p w14:paraId="19323387"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35EF7080" w14:textId="77777777" w:rsidR="004743B8" w:rsidRPr="00FD0425" w:rsidRDefault="004743B8" w:rsidP="004743B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DBBA9A7" w14:textId="77777777" w:rsidR="004743B8" w:rsidRPr="00FD0425" w:rsidRDefault="004743B8" w:rsidP="004743B8">
      <w:pPr>
        <w:pStyle w:val="PL"/>
      </w:pPr>
      <w:r w:rsidRPr="00FD0425">
        <w:t>}</w:t>
      </w:r>
    </w:p>
    <w:p w14:paraId="63684CA0" w14:textId="77777777" w:rsidR="004743B8" w:rsidRPr="00FD0425" w:rsidRDefault="004743B8" w:rsidP="004743B8">
      <w:pPr>
        <w:pStyle w:val="PL"/>
      </w:pPr>
    </w:p>
    <w:p w14:paraId="3350719D" w14:textId="77777777" w:rsidR="004743B8" w:rsidRPr="00FD0425" w:rsidRDefault="004743B8" w:rsidP="004743B8">
      <w:pPr>
        <w:pStyle w:val="PL"/>
      </w:pPr>
      <w:r w:rsidRPr="00FD0425">
        <w:t>CellAssistanceInfo-EUTRA-ExtIEs XNAP-PROTOCOL-IES ::= {</w:t>
      </w:r>
    </w:p>
    <w:p w14:paraId="3023658F" w14:textId="77777777" w:rsidR="004743B8" w:rsidRPr="00FD0425" w:rsidRDefault="004743B8" w:rsidP="004743B8">
      <w:pPr>
        <w:pStyle w:val="PL"/>
      </w:pPr>
      <w:r w:rsidRPr="00FD0425">
        <w:tab/>
        <w:t>...</w:t>
      </w:r>
    </w:p>
    <w:p w14:paraId="58FBEA67" w14:textId="77777777" w:rsidR="004743B8" w:rsidRPr="00FD0425" w:rsidRDefault="004743B8" w:rsidP="004743B8">
      <w:pPr>
        <w:pStyle w:val="PL"/>
      </w:pPr>
      <w:r w:rsidRPr="00FD0425">
        <w:t>}</w:t>
      </w:r>
    </w:p>
    <w:p w14:paraId="535C47E2" w14:textId="77777777" w:rsidR="004743B8" w:rsidRPr="00FD0425" w:rsidRDefault="004743B8" w:rsidP="004743B8">
      <w:pPr>
        <w:pStyle w:val="PL"/>
      </w:pPr>
    </w:p>
    <w:p w14:paraId="163E9A79" w14:textId="77777777" w:rsidR="004743B8" w:rsidRPr="00FD0425" w:rsidRDefault="004743B8" w:rsidP="004743B8">
      <w:pPr>
        <w:pStyle w:val="PL"/>
      </w:pPr>
    </w:p>
    <w:p w14:paraId="7AB8C09C" w14:textId="77777777" w:rsidR="004743B8" w:rsidRPr="00FD0425" w:rsidRDefault="004743B8" w:rsidP="004743B8">
      <w:pPr>
        <w:pStyle w:val="PL"/>
      </w:pPr>
      <w:r w:rsidRPr="00FD0425">
        <w:t>CellGroupID ::= INTEGER (0..maxnoofSCellGroups)</w:t>
      </w:r>
    </w:p>
    <w:p w14:paraId="1CC22AC4" w14:textId="77777777" w:rsidR="004743B8" w:rsidRPr="00FD0425" w:rsidRDefault="004743B8" w:rsidP="004743B8">
      <w:pPr>
        <w:pStyle w:val="PL"/>
      </w:pPr>
    </w:p>
    <w:p w14:paraId="5FEF720D" w14:textId="77777777" w:rsidR="004743B8" w:rsidRPr="00FD0425" w:rsidRDefault="004743B8" w:rsidP="004743B8">
      <w:pPr>
        <w:pStyle w:val="PL"/>
      </w:pPr>
    </w:p>
    <w:p w14:paraId="5862DDE5" w14:textId="77777777" w:rsidR="00767A18" w:rsidRDefault="00767A18" w:rsidP="00767A18">
      <w:pPr>
        <w:pStyle w:val="PL"/>
        <w:rPr>
          <w:ins w:id="641" w:author="Nokia-2" w:date="2020-04-08T11:43:00Z"/>
        </w:rPr>
      </w:pPr>
      <w:ins w:id="642" w:author="Nokia-2" w:date="2020-04-08T11:43:00Z">
        <w:r>
          <w:t>CHOCommandStatus</w:t>
        </w:r>
        <w:r w:rsidRPr="00FD0425">
          <w:t xml:space="preserve"> </w:t>
        </w:r>
        <w:r>
          <w:t>::= ENUMERATED {</w:t>
        </w:r>
      </w:ins>
    </w:p>
    <w:p w14:paraId="63E7724E" w14:textId="77777777" w:rsidR="00767A18" w:rsidRDefault="00767A18" w:rsidP="00767A18">
      <w:pPr>
        <w:pStyle w:val="PL"/>
        <w:rPr>
          <w:ins w:id="643" w:author="Nokia-2" w:date="2020-04-08T11:43:00Z"/>
        </w:rPr>
      </w:pPr>
      <w:ins w:id="644" w:author="Nokia-2" w:date="2020-04-08T11:43:00Z">
        <w:r>
          <w:tab/>
          <w:t>modification-needed,</w:t>
        </w:r>
      </w:ins>
    </w:p>
    <w:p w14:paraId="41190B8E" w14:textId="77777777" w:rsidR="00767A18" w:rsidRDefault="00767A18" w:rsidP="00767A18">
      <w:pPr>
        <w:pStyle w:val="PL"/>
        <w:rPr>
          <w:ins w:id="645" w:author="Nokia-2" w:date="2020-04-08T11:43:00Z"/>
        </w:rPr>
      </w:pPr>
      <w:ins w:id="646" w:author="Nokia-2" w:date="2020-04-08T11:43:00Z">
        <w:r>
          <w:tab/>
          <w:t>...</w:t>
        </w:r>
      </w:ins>
    </w:p>
    <w:p w14:paraId="78DD0BAB" w14:textId="77777777" w:rsidR="00767A18" w:rsidRDefault="00767A18" w:rsidP="00767A18">
      <w:pPr>
        <w:pStyle w:val="PL"/>
        <w:rPr>
          <w:ins w:id="647" w:author="Nokia-2" w:date="2020-04-08T11:43:00Z"/>
        </w:rPr>
      </w:pPr>
      <w:ins w:id="648" w:author="Nokia-2" w:date="2020-04-08T11:43:00Z">
        <w:r>
          <w:t>}</w:t>
        </w:r>
      </w:ins>
    </w:p>
    <w:p w14:paraId="53158B18" w14:textId="77777777" w:rsidR="00767A18" w:rsidRDefault="00767A18" w:rsidP="00767A18">
      <w:pPr>
        <w:pStyle w:val="PL"/>
        <w:rPr>
          <w:ins w:id="649" w:author="Nokia-2" w:date="2020-04-08T11:43:00Z"/>
        </w:rPr>
      </w:pPr>
    </w:p>
    <w:p w14:paraId="7C85E7D0" w14:textId="77777777" w:rsidR="00767A18" w:rsidRDefault="00767A18" w:rsidP="00767A18">
      <w:pPr>
        <w:pStyle w:val="PL"/>
        <w:rPr>
          <w:ins w:id="650" w:author="Nokia-2" w:date="2020-04-08T11:43:00Z"/>
        </w:rPr>
      </w:pPr>
    </w:p>
    <w:p w14:paraId="0E3A0126" w14:textId="77777777" w:rsidR="003B76C5" w:rsidRDefault="003B76C5" w:rsidP="003B76C5">
      <w:pPr>
        <w:pStyle w:val="PL"/>
        <w:rPr>
          <w:ins w:id="651" w:author="Nokia (rapporteur)" w:date="2020-01-27T13:25:00Z"/>
          <w:snapToGrid w:val="0"/>
        </w:rPr>
      </w:pPr>
      <w:ins w:id="652" w:author="Nokia (rapporteur)" w:date="2020-01-27T13:25:00Z">
        <w:r>
          <w:rPr>
            <w:snapToGrid w:val="0"/>
          </w:rPr>
          <w:t>CHOtrigger ::= ENUMERATED {</w:t>
        </w:r>
      </w:ins>
    </w:p>
    <w:p w14:paraId="624AD9E2" w14:textId="77777777" w:rsidR="003B76C5" w:rsidRDefault="003B76C5" w:rsidP="003B76C5">
      <w:pPr>
        <w:pStyle w:val="PL"/>
        <w:rPr>
          <w:ins w:id="653" w:author="Nokia (rapporteur)" w:date="2020-01-27T13:25:00Z"/>
          <w:snapToGrid w:val="0"/>
        </w:rPr>
      </w:pPr>
      <w:ins w:id="654" w:author="Nokia (rapporteur)" w:date="2020-01-27T13:25:00Z">
        <w:r>
          <w:rPr>
            <w:snapToGrid w:val="0"/>
          </w:rPr>
          <w:tab/>
          <w:t>cho-initiation,</w:t>
        </w:r>
      </w:ins>
    </w:p>
    <w:p w14:paraId="6C958D17" w14:textId="77777777" w:rsidR="003B76C5" w:rsidRDefault="003B76C5" w:rsidP="003B76C5">
      <w:pPr>
        <w:pStyle w:val="PL"/>
        <w:rPr>
          <w:ins w:id="655" w:author="Nokia (rapporteur)" w:date="2020-01-27T13:25:00Z"/>
          <w:snapToGrid w:val="0"/>
        </w:rPr>
      </w:pPr>
      <w:ins w:id="656" w:author="Nokia (rapporteur)" w:date="2020-01-27T13:25:00Z">
        <w:r>
          <w:rPr>
            <w:snapToGrid w:val="0"/>
          </w:rPr>
          <w:tab/>
          <w:t>cho-replace,</w:t>
        </w:r>
      </w:ins>
    </w:p>
    <w:p w14:paraId="40528AF7" w14:textId="77777777" w:rsidR="003B76C5" w:rsidRDefault="003B76C5" w:rsidP="003B76C5">
      <w:pPr>
        <w:pStyle w:val="PL"/>
        <w:rPr>
          <w:ins w:id="657" w:author="Nokia (rapporteur)" w:date="2020-01-27T13:25:00Z"/>
          <w:snapToGrid w:val="0"/>
        </w:rPr>
      </w:pPr>
      <w:ins w:id="658" w:author="Nokia (rapporteur)" w:date="2020-01-27T13:25:00Z">
        <w:r>
          <w:rPr>
            <w:snapToGrid w:val="0"/>
          </w:rPr>
          <w:tab/>
          <w:t>...</w:t>
        </w:r>
      </w:ins>
    </w:p>
    <w:p w14:paraId="39A9F6E1" w14:textId="77777777" w:rsidR="003B76C5" w:rsidRDefault="003B76C5" w:rsidP="003B76C5">
      <w:pPr>
        <w:pStyle w:val="PL"/>
        <w:rPr>
          <w:ins w:id="659" w:author="Nokia (rapporteur)" w:date="2020-01-27T13:25:00Z"/>
          <w:snapToGrid w:val="0"/>
        </w:rPr>
      </w:pPr>
      <w:ins w:id="660" w:author="Nokia (rapporteur)" w:date="2020-01-27T13:25:00Z">
        <w:r>
          <w:rPr>
            <w:snapToGrid w:val="0"/>
          </w:rPr>
          <w:t>}</w:t>
        </w:r>
      </w:ins>
    </w:p>
    <w:p w14:paraId="4870E4B6" w14:textId="77777777" w:rsidR="003B76C5" w:rsidRPr="007E6716" w:rsidRDefault="003B76C5" w:rsidP="003B76C5">
      <w:pPr>
        <w:pStyle w:val="PL"/>
        <w:rPr>
          <w:ins w:id="661" w:author="Nokia (rapporteur)" w:date="2020-01-27T13:25:00Z"/>
          <w:snapToGrid w:val="0"/>
        </w:rPr>
      </w:pPr>
    </w:p>
    <w:p w14:paraId="2E030531" w14:textId="2214210E" w:rsidR="003B76C5" w:rsidRPr="007E6716" w:rsidRDefault="003B76C5" w:rsidP="003B76C5">
      <w:pPr>
        <w:pStyle w:val="PL"/>
        <w:rPr>
          <w:ins w:id="662" w:author="Nokia (rapporteur)" w:date="2020-01-27T13:25:00Z"/>
          <w:snapToGrid w:val="0"/>
        </w:rPr>
      </w:pPr>
      <w:ins w:id="663" w:author="Nokia (rapporteur)" w:date="2020-01-27T13:25:00Z">
        <w:r>
          <w:rPr>
            <w:snapToGrid w:val="0"/>
          </w:rPr>
          <w:t>CHOinformation</w:t>
        </w:r>
      </w:ins>
      <w:ins w:id="664" w:author="Nokia (rapporteur)" w:date="2020-03-09T16:00:00Z">
        <w:r w:rsidR="00A82034">
          <w:rPr>
            <w:snapToGrid w:val="0"/>
          </w:rPr>
          <w:t>-Req</w:t>
        </w:r>
      </w:ins>
      <w:ins w:id="665" w:author="Nokia (rapporteur)" w:date="2020-01-27T13:25:00Z">
        <w:r w:rsidRPr="007E6716">
          <w:rPr>
            <w:snapToGrid w:val="0"/>
          </w:rPr>
          <w:t xml:space="preserve"> ::= SEQUENCE {</w:t>
        </w:r>
      </w:ins>
    </w:p>
    <w:p w14:paraId="44EAF1EE" w14:textId="77777777" w:rsidR="003B76C5" w:rsidRDefault="003B76C5" w:rsidP="003B76C5">
      <w:pPr>
        <w:pStyle w:val="PL"/>
        <w:rPr>
          <w:ins w:id="666" w:author="Nokia (rapporteur)" w:date="2020-01-27T13:25:00Z"/>
          <w:noProof w:val="0"/>
          <w:snapToGrid w:val="0"/>
        </w:rPr>
      </w:pPr>
      <w:ins w:id="667" w:author="Nokia (rapporteur)" w:date="2020-01-27T13:25: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ins>
    </w:p>
    <w:p w14:paraId="04501C18" w14:textId="77777777" w:rsidR="003B76C5" w:rsidRDefault="003B76C5" w:rsidP="003B76C5">
      <w:pPr>
        <w:pStyle w:val="PL"/>
        <w:rPr>
          <w:ins w:id="668" w:author="Nokia (rapporteur)" w:date="2020-01-27T13:25:00Z"/>
          <w:rFonts w:eastAsia="Batang"/>
        </w:rPr>
      </w:pPr>
      <w:ins w:id="669" w:author="Nokia (rapporteur)" w:date="2020-01-27T13:25: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10527606" w14:textId="77777777" w:rsidR="003B76C5" w:rsidRDefault="003B76C5" w:rsidP="003B76C5">
      <w:pPr>
        <w:pStyle w:val="PL"/>
        <w:rPr>
          <w:ins w:id="670" w:author="Nokia (rapporteur)" w:date="2020-01-27T13:25:00Z"/>
          <w:noProof w:val="0"/>
          <w:snapToGrid w:val="0"/>
        </w:rPr>
      </w:pPr>
      <w:ins w:id="671" w:author="Nokia (rapporteur)" w:date="2020-01-27T13:25: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46868B96" w14:textId="68F6E424" w:rsidR="003B76C5" w:rsidRPr="007E6716" w:rsidRDefault="003B76C5" w:rsidP="003B76C5">
      <w:pPr>
        <w:pStyle w:val="PL"/>
        <w:rPr>
          <w:ins w:id="672" w:author="Nokia (rapporteur)" w:date="2020-01-27T13:25:00Z"/>
          <w:noProof w:val="0"/>
          <w:snapToGrid w:val="0"/>
        </w:rPr>
      </w:pPr>
      <w:ins w:id="673" w:author="Nokia (rapporteur)" w:date="2020-01-27T13:25: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CHOinformation</w:t>
        </w:r>
      </w:ins>
      <w:ins w:id="674" w:author="Nokia (rapporteur)" w:date="2020-03-09T16:00:00Z">
        <w:r w:rsidR="00A82034">
          <w:rPr>
            <w:snapToGrid w:val="0"/>
          </w:rPr>
          <w:t>-Req</w:t>
        </w:r>
      </w:ins>
      <w:ins w:id="675" w:author="Nokia (rapporteur)" w:date="2020-01-27T13:25:00Z">
        <w:r w:rsidRPr="007E6716">
          <w:rPr>
            <w:noProof w:val="0"/>
            <w:snapToGrid w:val="0"/>
          </w:rPr>
          <w:t>-ExtIEs</w:t>
        </w:r>
        <w:proofErr w:type="spellEnd"/>
        <w:r w:rsidRPr="007E6716">
          <w:rPr>
            <w:noProof w:val="0"/>
            <w:snapToGrid w:val="0"/>
          </w:rPr>
          <w:t>} }</w:t>
        </w:r>
        <w:r w:rsidRPr="007E6716">
          <w:rPr>
            <w:noProof w:val="0"/>
            <w:snapToGrid w:val="0"/>
          </w:rPr>
          <w:tab/>
          <w:t>OPTIONAL,</w:t>
        </w:r>
      </w:ins>
    </w:p>
    <w:p w14:paraId="32A5D74E" w14:textId="77777777" w:rsidR="003B76C5" w:rsidRPr="007E6716" w:rsidRDefault="003B76C5" w:rsidP="003B76C5">
      <w:pPr>
        <w:pStyle w:val="PL"/>
        <w:rPr>
          <w:ins w:id="676" w:author="Nokia (rapporteur)" w:date="2020-01-27T13:25:00Z"/>
          <w:noProof w:val="0"/>
          <w:snapToGrid w:val="0"/>
        </w:rPr>
      </w:pPr>
      <w:ins w:id="677" w:author="Nokia (rapporteur)" w:date="2020-01-27T13:25:00Z">
        <w:r w:rsidRPr="007E6716">
          <w:rPr>
            <w:noProof w:val="0"/>
            <w:snapToGrid w:val="0"/>
          </w:rPr>
          <w:tab/>
          <w:t>...</w:t>
        </w:r>
      </w:ins>
    </w:p>
    <w:p w14:paraId="1F418EB3" w14:textId="77777777" w:rsidR="003B76C5" w:rsidRPr="007E6716" w:rsidRDefault="003B76C5" w:rsidP="003B76C5">
      <w:pPr>
        <w:pStyle w:val="PL"/>
        <w:rPr>
          <w:ins w:id="678" w:author="Nokia (rapporteur)" w:date="2020-01-27T13:25:00Z"/>
          <w:noProof w:val="0"/>
          <w:snapToGrid w:val="0"/>
        </w:rPr>
      </w:pPr>
      <w:ins w:id="679" w:author="Nokia (rapporteur)" w:date="2020-01-27T13:25:00Z">
        <w:r w:rsidRPr="007E6716">
          <w:rPr>
            <w:noProof w:val="0"/>
            <w:snapToGrid w:val="0"/>
          </w:rPr>
          <w:t>}</w:t>
        </w:r>
      </w:ins>
    </w:p>
    <w:p w14:paraId="310C27D2" w14:textId="77777777" w:rsidR="003B76C5" w:rsidRPr="007E6716" w:rsidRDefault="003B76C5" w:rsidP="003B76C5">
      <w:pPr>
        <w:pStyle w:val="PL"/>
        <w:rPr>
          <w:ins w:id="680" w:author="Nokia (rapporteur)" w:date="2020-01-27T13:25:00Z"/>
          <w:noProof w:val="0"/>
          <w:snapToGrid w:val="0"/>
        </w:rPr>
      </w:pPr>
    </w:p>
    <w:p w14:paraId="3A605F02" w14:textId="215023B4" w:rsidR="003B76C5" w:rsidRPr="007E6716" w:rsidRDefault="003B76C5" w:rsidP="003B76C5">
      <w:pPr>
        <w:pStyle w:val="PL"/>
        <w:rPr>
          <w:ins w:id="681" w:author="Nokia (rapporteur)" w:date="2020-01-27T13:25:00Z"/>
          <w:noProof w:val="0"/>
          <w:snapToGrid w:val="0"/>
        </w:rPr>
      </w:pPr>
      <w:ins w:id="682" w:author="Nokia (rapporteur)" w:date="2020-01-27T13:25:00Z">
        <w:r>
          <w:rPr>
            <w:snapToGrid w:val="0"/>
          </w:rPr>
          <w:t>CHOinformation</w:t>
        </w:r>
      </w:ins>
      <w:ins w:id="683" w:author="Nokia (rapporteur)" w:date="2020-03-09T16:00:00Z">
        <w:r w:rsidR="00A82034">
          <w:rPr>
            <w:snapToGrid w:val="0"/>
          </w:rPr>
          <w:t>-Req</w:t>
        </w:r>
      </w:ins>
      <w:ins w:id="684" w:author="Nokia (rapporteur)" w:date="2020-01-27T13:25:00Z">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1E29A0A7" w14:textId="77777777" w:rsidR="003B76C5" w:rsidRPr="007E6716" w:rsidRDefault="003B76C5" w:rsidP="003B76C5">
      <w:pPr>
        <w:pStyle w:val="PL"/>
        <w:rPr>
          <w:ins w:id="685" w:author="Nokia (rapporteur)" w:date="2020-01-27T13:25:00Z"/>
          <w:noProof w:val="0"/>
          <w:snapToGrid w:val="0"/>
        </w:rPr>
      </w:pPr>
      <w:ins w:id="686" w:author="Nokia (rapporteur)" w:date="2020-01-27T13:25:00Z">
        <w:r w:rsidRPr="007E6716">
          <w:rPr>
            <w:noProof w:val="0"/>
            <w:snapToGrid w:val="0"/>
          </w:rPr>
          <w:tab/>
          <w:t>...</w:t>
        </w:r>
      </w:ins>
    </w:p>
    <w:p w14:paraId="3E04E0BD" w14:textId="77777777" w:rsidR="003B76C5" w:rsidRPr="007E6716" w:rsidRDefault="003B76C5" w:rsidP="003B76C5">
      <w:pPr>
        <w:pStyle w:val="PL"/>
        <w:rPr>
          <w:ins w:id="687" w:author="Nokia (rapporteur)" w:date="2020-01-27T13:25:00Z"/>
          <w:snapToGrid w:val="0"/>
        </w:rPr>
      </w:pPr>
      <w:ins w:id="688" w:author="Nokia (rapporteur)" w:date="2020-01-27T13:25:00Z">
        <w:r w:rsidRPr="007E6716">
          <w:rPr>
            <w:noProof w:val="0"/>
            <w:snapToGrid w:val="0"/>
          </w:rPr>
          <w:t>}</w:t>
        </w:r>
      </w:ins>
    </w:p>
    <w:p w14:paraId="5C2E83BB" w14:textId="77777777" w:rsidR="003B76C5" w:rsidRDefault="003B76C5" w:rsidP="003B76C5">
      <w:pPr>
        <w:pStyle w:val="PL"/>
        <w:rPr>
          <w:ins w:id="689" w:author="Nokia (rapporteur)" w:date="2020-01-27T13:25:00Z"/>
          <w:snapToGrid w:val="0"/>
        </w:rPr>
      </w:pPr>
    </w:p>
    <w:p w14:paraId="7F808B4D" w14:textId="77777777" w:rsidR="003B76C5" w:rsidRPr="007E6716" w:rsidRDefault="003B76C5" w:rsidP="003B76C5">
      <w:pPr>
        <w:pStyle w:val="PL"/>
        <w:rPr>
          <w:ins w:id="690" w:author="Nokia (rapporteur)" w:date="2020-01-27T13:25:00Z"/>
          <w:snapToGrid w:val="0"/>
        </w:rPr>
      </w:pPr>
    </w:p>
    <w:p w14:paraId="59D041FC" w14:textId="0F692EFB" w:rsidR="00A82034" w:rsidRPr="007E6716" w:rsidRDefault="00A82034" w:rsidP="00A82034">
      <w:pPr>
        <w:pStyle w:val="PL"/>
        <w:rPr>
          <w:ins w:id="691" w:author="Nokia (rapporteur)" w:date="2020-03-09T16:02:00Z"/>
          <w:snapToGrid w:val="0"/>
        </w:rPr>
      </w:pPr>
      <w:ins w:id="692" w:author="Nokia (rapporteur)" w:date="2020-03-09T16:02:00Z">
        <w:r>
          <w:rPr>
            <w:snapToGrid w:val="0"/>
          </w:rPr>
          <w:t>CHOinformation-Ack</w:t>
        </w:r>
        <w:r w:rsidRPr="007E6716">
          <w:rPr>
            <w:snapToGrid w:val="0"/>
          </w:rPr>
          <w:t xml:space="preserve"> ::= SEQUENCE {</w:t>
        </w:r>
      </w:ins>
    </w:p>
    <w:p w14:paraId="42F0BDC6" w14:textId="0E231394" w:rsidR="00A82034" w:rsidRDefault="00A82034" w:rsidP="00A82034">
      <w:pPr>
        <w:pStyle w:val="PL"/>
        <w:rPr>
          <w:ins w:id="693" w:author="Nokia (rapporteur)" w:date="2020-03-09T16:05:00Z"/>
        </w:rPr>
      </w:pPr>
      <w:ins w:id="694" w:author="Nokia (rapporteur)" w:date="2020-03-09T16:02:00Z">
        <w:r>
          <w:rPr>
            <w:noProof w:val="0"/>
            <w:snapToGrid w:val="0"/>
          </w:rPr>
          <w:tab/>
        </w:r>
      </w:ins>
      <w:proofErr w:type="spellStart"/>
      <w:ins w:id="695" w:author="Nokia (rapporteur)" w:date="2020-03-09T16:04:00Z">
        <w:r>
          <w:rPr>
            <w:noProof w:val="0"/>
            <w:snapToGrid w:val="0"/>
          </w:rPr>
          <w:t>requestedT</w:t>
        </w:r>
      </w:ins>
      <w:ins w:id="696" w:author="Nokia (rapporteur)" w:date="2020-03-09T16:02:00Z">
        <w:r w:rsidRPr="00B22C47">
          <w:rPr>
            <w:snapToGrid w:val="0"/>
          </w:rPr>
          <w:t>arget</w:t>
        </w:r>
      </w:ins>
      <w:ins w:id="697" w:author="Nokia (rapporteur)" w:date="2020-03-09T16:04:00Z">
        <w:r>
          <w:rPr>
            <w:snapToGrid w:val="0"/>
          </w:rPr>
          <w:t>CellGlobalID</w:t>
        </w:r>
      </w:ins>
      <w:proofErr w:type="spellEnd"/>
      <w:ins w:id="698" w:author="Nokia (rapporteur)" w:date="2020-03-09T16:02:00Z">
        <w:r>
          <w:rPr>
            <w:snapToGrid w:val="0"/>
          </w:rPr>
          <w:tab/>
        </w:r>
        <w:r>
          <w:rPr>
            <w:snapToGrid w:val="0"/>
          </w:rPr>
          <w:tab/>
        </w:r>
      </w:ins>
      <w:ins w:id="699" w:author="Nokia (rapporteur)" w:date="2020-03-09T16:03:00Z">
        <w:r w:rsidRPr="007E6716">
          <w:t>Target-CGI</w:t>
        </w:r>
      </w:ins>
      <w:ins w:id="700" w:author="Nokia (rapporteur)" w:date="2020-03-10T08:37:00Z">
        <w:r w:rsidR="00D16A3F">
          <w:t>,</w:t>
        </w:r>
      </w:ins>
    </w:p>
    <w:p w14:paraId="5D72085C" w14:textId="77777777" w:rsidR="00A82034" w:rsidRDefault="00A82034" w:rsidP="00A82034">
      <w:pPr>
        <w:pStyle w:val="PL"/>
        <w:rPr>
          <w:ins w:id="701" w:author="Nokia (rapporteur)" w:date="2020-03-09T16:02:00Z"/>
          <w:rFonts w:eastAsia="Batang"/>
        </w:rPr>
      </w:pPr>
      <w:ins w:id="702" w:author="Nokia (rapporteur)" w:date="2020-03-09T16:05: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00CD0DB" w14:textId="77777777" w:rsidR="00F830C2" w:rsidRDefault="00F830C2" w:rsidP="00F830C2">
      <w:pPr>
        <w:pStyle w:val="PL"/>
        <w:rPr>
          <w:ins w:id="703" w:author="Nokia-1" w:date="2020-04-08T11:40:00Z"/>
          <w:noProof w:val="0"/>
          <w:snapToGrid w:val="0"/>
        </w:rPr>
      </w:pPr>
      <w:ins w:id="704" w:author="Nokia-1" w:date="2020-04-08T11:40:00Z">
        <w:r>
          <w:rPr>
            <w:noProof w:val="0"/>
            <w:snapToGrid w:val="0"/>
          </w:rPr>
          <w:tab/>
          <w:t>modification-option</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CHOModificationOption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44CFFF92" w14:textId="59C70861" w:rsidR="0033206E" w:rsidRDefault="0033206E" w:rsidP="0033206E">
      <w:pPr>
        <w:pStyle w:val="PL"/>
        <w:rPr>
          <w:ins w:id="705" w:author="Nokia-3" w:date="2020-04-08T12:03:00Z"/>
          <w:noProof w:val="0"/>
          <w:snapToGrid w:val="0"/>
        </w:rPr>
      </w:pPr>
      <w:ins w:id="706" w:author="Nokia-3" w:date="2020-04-08T12:03:00Z">
        <w:r>
          <w:rPr>
            <w:noProof w:val="0"/>
            <w:snapToGrid w:val="0"/>
          </w:rPr>
          <w:tab/>
        </w:r>
      </w:ins>
      <w:proofErr w:type="spellStart"/>
      <w:ins w:id="707" w:author="Nokia-3" w:date="2020-04-08T12:04:00Z">
        <w:r>
          <w:rPr>
            <w:noProof w:val="0"/>
            <w:snapToGrid w:val="0"/>
          </w:rPr>
          <w:t>configReset</w:t>
        </w:r>
        <w:proofErr w:type="spellEnd"/>
        <w:r>
          <w:rPr>
            <w:noProof w:val="0"/>
            <w:snapToGrid w:val="0"/>
          </w:rPr>
          <w:tab/>
        </w:r>
        <w:r>
          <w:rPr>
            <w:noProof w:val="0"/>
            <w:snapToGrid w:val="0"/>
          </w:rPr>
          <w:tab/>
        </w:r>
      </w:ins>
      <w:ins w:id="708" w:author="Nokia-3" w:date="2020-04-08T12:03:00Z">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w:t>
        </w:r>
      </w:ins>
      <w:ins w:id="709" w:author="Nokia-3" w:date="2020-04-08T12:04:00Z">
        <w:r>
          <w:rPr>
            <w:noProof w:val="0"/>
            <w:snapToGrid w:val="0"/>
          </w:rPr>
          <w:t>ConfigReset</w:t>
        </w:r>
        <w:proofErr w:type="spellEnd"/>
        <w:r>
          <w:rPr>
            <w:noProof w:val="0"/>
            <w:snapToGrid w:val="0"/>
          </w:rPr>
          <w:tab/>
        </w:r>
        <w:r>
          <w:rPr>
            <w:noProof w:val="0"/>
            <w:snapToGrid w:val="0"/>
          </w:rPr>
          <w:tab/>
        </w:r>
      </w:ins>
      <w:ins w:id="710" w:author="Nokia-3" w:date="2020-04-08T12:0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195AB10C" w14:textId="30463E07" w:rsidR="00A82034" w:rsidRPr="007E6716" w:rsidRDefault="00A82034" w:rsidP="00A82034">
      <w:pPr>
        <w:pStyle w:val="PL"/>
        <w:rPr>
          <w:ins w:id="711" w:author="Nokia (rapporteur)" w:date="2020-03-09T16:02:00Z"/>
          <w:noProof w:val="0"/>
          <w:snapToGrid w:val="0"/>
        </w:rPr>
      </w:pPr>
      <w:ins w:id="712" w:author="Nokia (rapporteur)" w:date="2020-03-09T16:02: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ins>
    </w:p>
    <w:p w14:paraId="4746E2B7" w14:textId="77777777" w:rsidR="00A82034" w:rsidRPr="007E6716" w:rsidRDefault="00A82034" w:rsidP="00A82034">
      <w:pPr>
        <w:pStyle w:val="PL"/>
        <w:rPr>
          <w:ins w:id="713" w:author="Nokia (rapporteur)" w:date="2020-03-09T16:02:00Z"/>
          <w:noProof w:val="0"/>
          <w:snapToGrid w:val="0"/>
        </w:rPr>
      </w:pPr>
      <w:ins w:id="714" w:author="Nokia (rapporteur)" w:date="2020-03-09T16:02:00Z">
        <w:r w:rsidRPr="007E6716">
          <w:rPr>
            <w:noProof w:val="0"/>
            <w:snapToGrid w:val="0"/>
          </w:rPr>
          <w:tab/>
          <w:t>...</w:t>
        </w:r>
      </w:ins>
    </w:p>
    <w:p w14:paraId="057459A8" w14:textId="77777777" w:rsidR="00A82034" w:rsidRPr="007E6716" w:rsidRDefault="00A82034" w:rsidP="00A82034">
      <w:pPr>
        <w:pStyle w:val="PL"/>
        <w:rPr>
          <w:ins w:id="715" w:author="Nokia (rapporteur)" w:date="2020-03-09T16:02:00Z"/>
          <w:noProof w:val="0"/>
          <w:snapToGrid w:val="0"/>
        </w:rPr>
      </w:pPr>
      <w:ins w:id="716" w:author="Nokia (rapporteur)" w:date="2020-03-09T16:02:00Z">
        <w:r w:rsidRPr="007E6716">
          <w:rPr>
            <w:noProof w:val="0"/>
            <w:snapToGrid w:val="0"/>
          </w:rPr>
          <w:t>}</w:t>
        </w:r>
      </w:ins>
    </w:p>
    <w:p w14:paraId="5BA026F8" w14:textId="77777777" w:rsidR="00A82034" w:rsidRPr="007E6716" w:rsidRDefault="00A82034" w:rsidP="00A82034">
      <w:pPr>
        <w:pStyle w:val="PL"/>
        <w:rPr>
          <w:ins w:id="717" w:author="Nokia (rapporteur)" w:date="2020-03-09T16:02:00Z"/>
          <w:noProof w:val="0"/>
          <w:snapToGrid w:val="0"/>
        </w:rPr>
      </w:pPr>
    </w:p>
    <w:p w14:paraId="2A03E6FD" w14:textId="6261F7F7" w:rsidR="00A82034" w:rsidRPr="007E6716" w:rsidRDefault="00A82034" w:rsidP="00A82034">
      <w:pPr>
        <w:pStyle w:val="PL"/>
        <w:rPr>
          <w:ins w:id="718" w:author="Nokia (rapporteur)" w:date="2020-03-09T16:02:00Z"/>
          <w:noProof w:val="0"/>
          <w:snapToGrid w:val="0"/>
        </w:rPr>
      </w:pPr>
      <w:ins w:id="719" w:author="Nokia (rapporteur)" w:date="2020-03-09T16:02:00Z">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72C14B27" w14:textId="77777777" w:rsidR="00A82034" w:rsidRPr="007E6716" w:rsidRDefault="00A82034" w:rsidP="00A82034">
      <w:pPr>
        <w:pStyle w:val="PL"/>
        <w:rPr>
          <w:ins w:id="720" w:author="Nokia (rapporteur)" w:date="2020-03-09T16:02:00Z"/>
          <w:noProof w:val="0"/>
          <w:snapToGrid w:val="0"/>
        </w:rPr>
      </w:pPr>
      <w:ins w:id="721" w:author="Nokia (rapporteur)" w:date="2020-03-09T16:02:00Z">
        <w:r w:rsidRPr="007E6716">
          <w:rPr>
            <w:noProof w:val="0"/>
            <w:snapToGrid w:val="0"/>
          </w:rPr>
          <w:tab/>
          <w:t>...</w:t>
        </w:r>
      </w:ins>
    </w:p>
    <w:p w14:paraId="7C6D0FCD" w14:textId="77777777" w:rsidR="00A82034" w:rsidRPr="007E6716" w:rsidRDefault="00A82034" w:rsidP="00A82034">
      <w:pPr>
        <w:pStyle w:val="PL"/>
        <w:rPr>
          <w:ins w:id="722" w:author="Nokia (rapporteur)" w:date="2020-03-09T16:02:00Z"/>
          <w:snapToGrid w:val="0"/>
        </w:rPr>
      </w:pPr>
      <w:ins w:id="723" w:author="Nokia (rapporteur)" w:date="2020-03-09T16:02:00Z">
        <w:r w:rsidRPr="007E6716">
          <w:rPr>
            <w:noProof w:val="0"/>
            <w:snapToGrid w:val="0"/>
          </w:rPr>
          <w:t>}</w:t>
        </w:r>
      </w:ins>
    </w:p>
    <w:p w14:paraId="7F041664" w14:textId="77777777" w:rsidR="00A82034" w:rsidRDefault="00A82034" w:rsidP="00A82034">
      <w:pPr>
        <w:pStyle w:val="PL"/>
        <w:rPr>
          <w:ins w:id="724" w:author="Nokia (rapporteur)" w:date="2020-03-09T16:02:00Z"/>
          <w:snapToGrid w:val="0"/>
        </w:rPr>
      </w:pPr>
    </w:p>
    <w:p w14:paraId="5ADC0252" w14:textId="77777777" w:rsidR="00A82034" w:rsidRPr="007E6716" w:rsidRDefault="00A82034" w:rsidP="00A82034">
      <w:pPr>
        <w:pStyle w:val="PL"/>
        <w:rPr>
          <w:ins w:id="725" w:author="Nokia (rapporteur)" w:date="2020-03-09T16:02:00Z"/>
          <w:snapToGrid w:val="0"/>
        </w:rPr>
      </w:pPr>
    </w:p>
    <w:p w14:paraId="03E7B931" w14:textId="77777777" w:rsidR="00F830C2" w:rsidRDefault="00F830C2" w:rsidP="00F830C2">
      <w:pPr>
        <w:pStyle w:val="PL"/>
        <w:rPr>
          <w:ins w:id="726" w:author="Nokia-1" w:date="2020-04-08T11:40:00Z"/>
          <w:noProof w:val="0"/>
          <w:snapToGrid w:val="0"/>
        </w:rPr>
      </w:pPr>
      <w:proofErr w:type="spellStart"/>
      <w:ins w:id="727" w:author="Nokia-1" w:date="2020-04-08T11:40:00Z">
        <w:r>
          <w:rPr>
            <w:noProof w:val="0"/>
            <w:snapToGrid w:val="0"/>
          </w:rPr>
          <w:t>CHOModificationOption</w:t>
        </w:r>
        <w:proofErr w:type="spellEnd"/>
        <w:r>
          <w:rPr>
            <w:noProof w:val="0"/>
            <w:snapToGrid w:val="0"/>
          </w:rPr>
          <w:t xml:space="preserve"> ::= SEQUENCE {</w:t>
        </w:r>
      </w:ins>
    </w:p>
    <w:p w14:paraId="6BB83CE7" w14:textId="77777777" w:rsidR="00F830C2" w:rsidRDefault="00F830C2" w:rsidP="00F830C2">
      <w:pPr>
        <w:pStyle w:val="PL"/>
        <w:rPr>
          <w:ins w:id="728" w:author="Nokia-1" w:date="2020-04-08T11:40:00Z"/>
          <w:noProof w:val="0"/>
          <w:snapToGrid w:val="0"/>
        </w:rPr>
      </w:pPr>
      <w:ins w:id="729" w:author="Nokia-1" w:date="2020-04-08T11:40:00Z">
        <w:r>
          <w:rPr>
            <w:noProof w:val="0"/>
            <w:snapToGrid w:val="0"/>
          </w:rPr>
          <w:tab/>
        </w:r>
        <w:proofErr w:type="spellStart"/>
        <w:r>
          <w:rPr>
            <w:noProof w:val="0"/>
            <w:snapToGrid w:val="0"/>
          </w:rPr>
          <w:t>ue</w:t>
        </w:r>
        <w:proofErr w:type="spellEnd"/>
        <w:r>
          <w:rPr>
            <w:noProof w:val="0"/>
            <w:snapToGrid w:val="0"/>
          </w:rPr>
          <w:t>-context-handling</w:t>
        </w:r>
        <w:r>
          <w:rPr>
            <w:noProof w:val="0"/>
            <w:snapToGrid w:val="0"/>
          </w:rPr>
          <w:tab/>
        </w:r>
        <w:r>
          <w:rPr>
            <w:noProof w:val="0"/>
            <w:snapToGrid w:val="0"/>
          </w:rPr>
          <w:tab/>
        </w:r>
        <w:r>
          <w:rPr>
            <w:noProof w:val="0"/>
            <w:snapToGrid w:val="0"/>
          </w:rPr>
          <w:tab/>
        </w:r>
        <w:r>
          <w:rPr>
            <w:noProof w:val="0"/>
            <w:snapToGrid w:val="0"/>
          </w:rPr>
          <w:tab/>
          <w:t>ENUMERATED {two-configs-stored, ...},</w:t>
        </w:r>
      </w:ins>
    </w:p>
    <w:p w14:paraId="16055B4A" w14:textId="77777777" w:rsidR="00F830C2" w:rsidRPr="007E6716" w:rsidRDefault="00F830C2" w:rsidP="00F830C2">
      <w:pPr>
        <w:pStyle w:val="PL"/>
        <w:rPr>
          <w:ins w:id="730" w:author="Nokia-1" w:date="2020-04-08T11:40:00Z"/>
          <w:noProof w:val="0"/>
          <w:snapToGrid w:val="0"/>
        </w:rPr>
      </w:pPr>
      <w:ins w:id="731" w:author="Nokia-1" w:date="2020-04-08T11:40: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noProof w:val="0"/>
            <w:snapToGrid w:val="0"/>
          </w:rPr>
          <w:t>CHOModificationOption</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668BD29D" w14:textId="77777777" w:rsidR="00F830C2" w:rsidRPr="007E6716" w:rsidRDefault="00F830C2" w:rsidP="00F830C2">
      <w:pPr>
        <w:pStyle w:val="PL"/>
        <w:rPr>
          <w:ins w:id="732" w:author="Nokia-1" w:date="2020-04-08T11:40:00Z"/>
          <w:noProof w:val="0"/>
          <w:snapToGrid w:val="0"/>
        </w:rPr>
      </w:pPr>
      <w:ins w:id="733" w:author="Nokia-1" w:date="2020-04-08T11:40:00Z">
        <w:r w:rsidRPr="007E6716">
          <w:rPr>
            <w:noProof w:val="0"/>
            <w:snapToGrid w:val="0"/>
          </w:rPr>
          <w:tab/>
          <w:t>...</w:t>
        </w:r>
      </w:ins>
    </w:p>
    <w:p w14:paraId="1D1BBBBC" w14:textId="77777777" w:rsidR="00F830C2" w:rsidRPr="007E6716" w:rsidRDefault="00F830C2" w:rsidP="00F830C2">
      <w:pPr>
        <w:pStyle w:val="PL"/>
        <w:rPr>
          <w:ins w:id="734" w:author="Nokia-1" w:date="2020-04-08T11:40:00Z"/>
          <w:noProof w:val="0"/>
          <w:snapToGrid w:val="0"/>
        </w:rPr>
      </w:pPr>
      <w:ins w:id="735" w:author="Nokia-1" w:date="2020-04-08T11:40:00Z">
        <w:r w:rsidRPr="007E6716">
          <w:rPr>
            <w:noProof w:val="0"/>
            <w:snapToGrid w:val="0"/>
          </w:rPr>
          <w:t>}</w:t>
        </w:r>
      </w:ins>
    </w:p>
    <w:p w14:paraId="4BFDE7F3" w14:textId="77777777" w:rsidR="00F830C2" w:rsidRPr="007E6716" w:rsidRDefault="00F830C2" w:rsidP="00F830C2">
      <w:pPr>
        <w:pStyle w:val="PL"/>
        <w:rPr>
          <w:ins w:id="736" w:author="Nokia-1" w:date="2020-04-08T11:40:00Z"/>
          <w:noProof w:val="0"/>
          <w:snapToGrid w:val="0"/>
        </w:rPr>
      </w:pPr>
    </w:p>
    <w:p w14:paraId="66B82825" w14:textId="77777777" w:rsidR="00F830C2" w:rsidRPr="007E6716" w:rsidRDefault="00F830C2" w:rsidP="00F830C2">
      <w:pPr>
        <w:pStyle w:val="PL"/>
        <w:rPr>
          <w:ins w:id="737" w:author="Nokia-1" w:date="2020-04-08T11:40:00Z"/>
          <w:noProof w:val="0"/>
          <w:snapToGrid w:val="0"/>
        </w:rPr>
      </w:pPr>
      <w:proofErr w:type="spellStart"/>
      <w:ins w:id="738" w:author="Nokia-1" w:date="2020-04-08T11:40:00Z">
        <w:r>
          <w:rPr>
            <w:noProof w:val="0"/>
            <w:snapToGrid w:val="0"/>
          </w:rPr>
          <w:t>CHOModificationOption</w:t>
        </w:r>
        <w:r w:rsidRPr="007E6716">
          <w:rPr>
            <w:noProof w:val="0"/>
            <w:snapToGrid w:val="0"/>
          </w:rPr>
          <w:t>-ExtIEs</w:t>
        </w:r>
        <w:proofErr w:type="spellEnd"/>
        <w:r w:rsidRPr="007E6716">
          <w:rPr>
            <w:noProof w:val="0"/>
            <w:snapToGrid w:val="0"/>
          </w:rPr>
          <w:t xml:space="preserve"> XNAP-PROTOCOL-EXTENSION ::={</w:t>
        </w:r>
      </w:ins>
    </w:p>
    <w:p w14:paraId="41E90F99" w14:textId="77777777" w:rsidR="00F830C2" w:rsidRPr="007E6716" w:rsidRDefault="00F830C2" w:rsidP="00F830C2">
      <w:pPr>
        <w:pStyle w:val="PL"/>
        <w:rPr>
          <w:ins w:id="739" w:author="Nokia-1" w:date="2020-04-08T11:40:00Z"/>
          <w:noProof w:val="0"/>
          <w:snapToGrid w:val="0"/>
        </w:rPr>
      </w:pPr>
      <w:ins w:id="740" w:author="Nokia-1" w:date="2020-04-08T11:40:00Z">
        <w:r w:rsidRPr="007E6716">
          <w:rPr>
            <w:noProof w:val="0"/>
            <w:snapToGrid w:val="0"/>
          </w:rPr>
          <w:tab/>
          <w:t>...</w:t>
        </w:r>
      </w:ins>
    </w:p>
    <w:p w14:paraId="25083999" w14:textId="77777777" w:rsidR="00F830C2" w:rsidRPr="007E6716" w:rsidRDefault="00F830C2" w:rsidP="00F830C2">
      <w:pPr>
        <w:pStyle w:val="PL"/>
        <w:rPr>
          <w:ins w:id="741" w:author="Nokia-1" w:date="2020-04-08T11:40:00Z"/>
          <w:snapToGrid w:val="0"/>
        </w:rPr>
      </w:pPr>
      <w:ins w:id="742" w:author="Nokia-1" w:date="2020-04-08T11:40:00Z">
        <w:r w:rsidRPr="007E6716">
          <w:rPr>
            <w:noProof w:val="0"/>
            <w:snapToGrid w:val="0"/>
          </w:rPr>
          <w:t>}</w:t>
        </w:r>
      </w:ins>
    </w:p>
    <w:p w14:paraId="47967454" w14:textId="77777777" w:rsidR="00F830C2" w:rsidRDefault="00F830C2" w:rsidP="00F830C2">
      <w:pPr>
        <w:pStyle w:val="PL"/>
        <w:rPr>
          <w:ins w:id="743" w:author="Nokia-1" w:date="2020-04-08T11:40:00Z"/>
          <w:snapToGrid w:val="0"/>
        </w:rPr>
      </w:pPr>
    </w:p>
    <w:p w14:paraId="71F99ADF" w14:textId="77777777" w:rsidR="00F830C2" w:rsidRDefault="00F830C2" w:rsidP="00F830C2">
      <w:pPr>
        <w:pStyle w:val="PL"/>
        <w:rPr>
          <w:ins w:id="744" w:author="Nokia-1" w:date="2020-04-08T11:40:00Z"/>
        </w:rPr>
      </w:pPr>
    </w:p>
    <w:p w14:paraId="49BFF524" w14:textId="6968EDB7" w:rsidR="0033206E" w:rsidRDefault="0033206E" w:rsidP="004743B8">
      <w:pPr>
        <w:pStyle w:val="PL"/>
        <w:rPr>
          <w:ins w:id="745" w:author="Nokia-3" w:date="2020-04-08T12:05:00Z"/>
          <w:noProof w:val="0"/>
          <w:snapToGrid w:val="0"/>
        </w:rPr>
      </w:pPr>
      <w:proofErr w:type="spellStart"/>
      <w:ins w:id="746" w:author="Nokia-3" w:date="2020-04-08T12:04:00Z">
        <w:r>
          <w:rPr>
            <w:noProof w:val="0"/>
            <w:snapToGrid w:val="0"/>
          </w:rPr>
          <w:t>CHOConfigReset</w:t>
        </w:r>
        <w:proofErr w:type="spellEnd"/>
        <w:r>
          <w:rPr>
            <w:noProof w:val="0"/>
            <w:snapToGrid w:val="0"/>
          </w:rPr>
          <w:t xml:space="preserve"> ::= BIT STRING (SIZE(16))</w:t>
        </w:r>
      </w:ins>
    </w:p>
    <w:p w14:paraId="7974787E" w14:textId="043F7303" w:rsidR="0033206E" w:rsidRDefault="0033206E" w:rsidP="004743B8">
      <w:pPr>
        <w:pStyle w:val="PL"/>
        <w:rPr>
          <w:ins w:id="747" w:author="Nokia-3" w:date="2020-04-08T12:05:00Z"/>
          <w:noProof w:val="0"/>
          <w:snapToGrid w:val="0"/>
        </w:rPr>
      </w:pPr>
    </w:p>
    <w:p w14:paraId="112BE9AC" w14:textId="77777777" w:rsidR="0033206E" w:rsidRDefault="0033206E" w:rsidP="004743B8">
      <w:pPr>
        <w:pStyle w:val="PL"/>
        <w:rPr>
          <w:ins w:id="748" w:author="Nokia-3" w:date="2020-04-08T12:04:00Z"/>
        </w:rPr>
      </w:pPr>
    </w:p>
    <w:p w14:paraId="7FF7362F" w14:textId="76EBA904" w:rsidR="004743B8" w:rsidRPr="00FD0425" w:rsidRDefault="004743B8" w:rsidP="004743B8">
      <w:pPr>
        <w:pStyle w:val="PL"/>
      </w:pPr>
      <w:r w:rsidRPr="00FD0425">
        <w:t>Connectivity-Support</w:t>
      </w:r>
      <w:r w:rsidRPr="00FD0425">
        <w:tab/>
      </w:r>
      <w:r w:rsidRPr="00FD0425">
        <w:tab/>
        <w:t>::= SEQUENCE {</w:t>
      </w:r>
    </w:p>
    <w:p w14:paraId="49E6A4A1" w14:textId="77777777" w:rsidR="004743B8" w:rsidRPr="00FD0425" w:rsidRDefault="004743B8" w:rsidP="004743B8">
      <w:pPr>
        <w:pStyle w:val="PL"/>
      </w:pPr>
      <w:r w:rsidRPr="00FD0425">
        <w:tab/>
        <w:t>eNDC-Support</w:t>
      </w:r>
      <w:r w:rsidRPr="00FD0425">
        <w:tab/>
      </w:r>
      <w:r w:rsidRPr="00FD0425">
        <w:tab/>
      </w:r>
      <w:r w:rsidRPr="00FD0425">
        <w:tab/>
        <w:t>ENUMERATED {supported, not-supported, ...},</w:t>
      </w:r>
    </w:p>
    <w:p w14:paraId="3046A28F" w14:textId="77777777" w:rsidR="004743B8" w:rsidRPr="00FD0425" w:rsidRDefault="004743B8" w:rsidP="004743B8">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20D71B46" w14:textId="77777777" w:rsidR="004743B8" w:rsidRPr="00FD0425" w:rsidRDefault="004743B8" w:rsidP="004743B8">
      <w:pPr>
        <w:pStyle w:val="PL"/>
        <w:rPr>
          <w:snapToGrid w:val="0"/>
        </w:rPr>
      </w:pPr>
      <w:r w:rsidRPr="00FD0425">
        <w:rPr>
          <w:snapToGrid w:val="0"/>
        </w:rPr>
        <w:tab/>
        <w:t>...</w:t>
      </w:r>
    </w:p>
    <w:p w14:paraId="773DFF4E" w14:textId="77777777" w:rsidR="004743B8" w:rsidRPr="00FD0425" w:rsidRDefault="004743B8" w:rsidP="004743B8">
      <w:pPr>
        <w:pStyle w:val="PL"/>
        <w:rPr>
          <w:snapToGrid w:val="0"/>
        </w:rPr>
      </w:pPr>
      <w:r w:rsidRPr="00FD0425">
        <w:rPr>
          <w:snapToGrid w:val="0"/>
        </w:rPr>
        <w:t>}</w:t>
      </w:r>
    </w:p>
    <w:p w14:paraId="207839FD" w14:textId="77777777" w:rsidR="004743B8" w:rsidRPr="00FD0425" w:rsidRDefault="004743B8" w:rsidP="004743B8">
      <w:pPr>
        <w:pStyle w:val="PL"/>
        <w:rPr>
          <w:snapToGrid w:val="0"/>
        </w:rPr>
      </w:pPr>
    </w:p>
    <w:p w14:paraId="3F55730E" w14:textId="77777777" w:rsidR="004743B8" w:rsidRPr="00FD0425" w:rsidRDefault="004743B8" w:rsidP="004743B8">
      <w:pPr>
        <w:pStyle w:val="PL"/>
        <w:rPr>
          <w:noProof w:val="0"/>
          <w:snapToGrid w:val="0"/>
          <w:lang w:eastAsia="zh-CN"/>
        </w:rPr>
      </w:pPr>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w:t>
      </w:r>
      <w:r w:rsidRPr="00FD0425">
        <w:rPr>
          <w:noProof w:val="0"/>
          <w:snapToGrid w:val="0"/>
          <w:lang w:eastAsia="zh-CN"/>
        </w:rPr>
        <w:t xml:space="preserve"> ::= {</w:t>
      </w:r>
    </w:p>
    <w:p w14:paraId="4C2BB940"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446EAB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4C6C7F0" w14:textId="77777777" w:rsidR="004743B8" w:rsidRPr="00FD0425" w:rsidRDefault="004743B8" w:rsidP="004743B8">
      <w:pPr>
        <w:pStyle w:val="PL"/>
      </w:pPr>
    </w:p>
    <w:p w14:paraId="38F13368" w14:textId="77777777" w:rsidR="004743B8" w:rsidRPr="00FD0425" w:rsidRDefault="004743B8" w:rsidP="004743B8">
      <w:pPr>
        <w:pStyle w:val="PL"/>
      </w:pPr>
    </w:p>
    <w:p w14:paraId="184DE1DE" w14:textId="77777777" w:rsidR="004743B8" w:rsidRPr="00FD0425" w:rsidRDefault="004743B8" w:rsidP="004743B8">
      <w:pPr>
        <w:pStyle w:val="PL"/>
      </w:pPr>
      <w:bookmarkStart w:id="749" w:name="_Hlk515364710"/>
      <w:r w:rsidRPr="00FD0425">
        <w:t>COUNT-PDCP-SN12</w:t>
      </w:r>
      <w:bookmarkEnd w:id="749"/>
      <w:r w:rsidRPr="00FD0425">
        <w:t xml:space="preserve"> ::= SEQUENCE {</w:t>
      </w:r>
    </w:p>
    <w:p w14:paraId="7EDEC741" w14:textId="77777777" w:rsidR="004743B8" w:rsidRPr="00FD0425" w:rsidRDefault="004743B8" w:rsidP="004743B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38EFF00" w14:textId="77777777" w:rsidR="004743B8" w:rsidRPr="00FD0425" w:rsidRDefault="004743B8" w:rsidP="004743B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FD97C8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358B964C" w14:textId="77777777" w:rsidR="004743B8" w:rsidRPr="00FD0425" w:rsidRDefault="004743B8" w:rsidP="004743B8">
      <w:pPr>
        <w:pStyle w:val="PL"/>
        <w:rPr>
          <w:snapToGrid w:val="0"/>
        </w:rPr>
      </w:pPr>
      <w:r w:rsidRPr="00FD0425">
        <w:rPr>
          <w:snapToGrid w:val="0"/>
        </w:rPr>
        <w:tab/>
        <w:t>...</w:t>
      </w:r>
    </w:p>
    <w:p w14:paraId="4711A51F" w14:textId="77777777" w:rsidR="004743B8" w:rsidRPr="00FD0425" w:rsidRDefault="004743B8" w:rsidP="004743B8">
      <w:pPr>
        <w:pStyle w:val="PL"/>
        <w:rPr>
          <w:snapToGrid w:val="0"/>
        </w:rPr>
      </w:pPr>
      <w:r w:rsidRPr="00FD0425">
        <w:rPr>
          <w:snapToGrid w:val="0"/>
        </w:rPr>
        <w:t>}</w:t>
      </w:r>
    </w:p>
    <w:p w14:paraId="0AF862FE" w14:textId="77777777" w:rsidR="004743B8" w:rsidRPr="00FD0425" w:rsidRDefault="004743B8" w:rsidP="004743B8">
      <w:pPr>
        <w:pStyle w:val="PL"/>
        <w:rPr>
          <w:snapToGrid w:val="0"/>
        </w:rPr>
      </w:pPr>
    </w:p>
    <w:p w14:paraId="75FA5DBF" w14:textId="77777777" w:rsidR="004743B8" w:rsidRPr="00FD0425" w:rsidRDefault="004743B8" w:rsidP="004743B8">
      <w:pPr>
        <w:pStyle w:val="PL"/>
        <w:rPr>
          <w:snapToGrid w:val="0"/>
        </w:rPr>
      </w:pPr>
      <w:r w:rsidRPr="00FD0425">
        <w:t>COUNT-PDCP-SN12</w:t>
      </w:r>
      <w:r w:rsidRPr="00FD0425">
        <w:rPr>
          <w:snapToGrid w:val="0"/>
        </w:rPr>
        <w:t>-ExtIEs XNAP-PROTOCOL-EXTENSION ::= {</w:t>
      </w:r>
    </w:p>
    <w:p w14:paraId="20EB606D" w14:textId="77777777" w:rsidR="004743B8" w:rsidRPr="00FD0425" w:rsidRDefault="004743B8" w:rsidP="004743B8">
      <w:pPr>
        <w:pStyle w:val="PL"/>
        <w:rPr>
          <w:snapToGrid w:val="0"/>
        </w:rPr>
      </w:pPr>
      <w:r w:rsidRPr="00FD0425">
        <w:rPr>
          <w:snapToGrid w:val="0"/>
        </w:rPr>
        <w:tab/>
        <w:t>...</w:t>
      </w:r>
    </w:p>
    <w:p w14:paraId="00DEE8C7" w14:textId="77777777" w:rsidR="004743B8" w:rsidRPr="00FD0425" w:rsidRDefault="004743B8" w:rsidP="004743B8">
      <w:pPr>
        <w:pStyle w:val="PL"/>
      </w:pPr>
      <w:r w:rsidRPr="00FD0425">
        <w:rPr>
          <w:snapToGrid w:val="0"/>
        </w:rPr>
        <w:t>}</w:t>
      </w:r>
    </w:p>
    <w:p w14:paraId="0294D018" w14:textId="77777777" w:rsidR="004743B8" w:rsidRPr="00FD0425" w:rsidRDefault="004743B8" w:rsidP="004743B8">
      <w:pPr>
        <w:pStyle w:val="PL"/>
      </w:pPr>
    </w:p>
    <w:p w14:paraId="21FFEC3C" w14:textId="77777777" w:rsidR="004743B8" w:rsidRPr="00FD0425" w:rsidRDefault="004743B8" w:rsidP="004743B8">
      <w:pPr>
        <w:pStyle w:val="PL"/>
      </w:pPr>
    </w:p>
    <w:p w14:paraId="72166BA8" w14:textId="77777777" w:rsidR="004743B8" w:rsidRPr="00FD0425" w:rsidRDefault="004743B8" w:rsidP="004743B8">
      <w:pPr>
        <w:pStyle w:val="PL"/>
      </w:pPr>
      <w:r w:rsidRPr="00FD0425">
        <w:t>COUNT-PDCP-SN18 ::= SEQUENCE {</w:t>
      </w:r>
    </w:p>
    <w:p w14:paraId="612D03E1" w14:textId="77777777" w:rsidR="004743B8" w:rsidRPr="00FD0425" w:rsidRDefault="004743B8" w:rsidP="004743B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6FAA9EE" w14:textId="77777777" w:rsidR="004743B8" w:rsidRPr="00FD0425" w:rsidRDefault="004743B8" w:rsidP="004743B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955C5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A779F1C" w14:textId="77777777" w:rsidR="004743B8" w:rsidRPr="00FD0425" w:rsidRDefault="004743B8" w:rsidP="004743B8">
      <w:pPr>
        <w:pStyle w:val="PL"/>
        <w:rPr>
          <w:snapToGrid w:val="0"/>
        </w:rPr>
      </w:pPr>
      <w:r w:rsidRPr="00FD0425">
        <w:rPr>
          <w:snapToGrid w:val="0"/>
        </w:rPr>
        <w:tab/>
        <w:t>...</w:t>
      </w:r>
    </w:p>
    <w:p w14:paraId="3A1FCA24" w14:textId="77777777" w:rsidR="004743B8" w:rsidRPr="00FD0425" w:rsidRDefault="004743B8" w:rsidP="004743B8">
      <w:pPr>
        <w:pStyle w:val="PL"/>
        <w:rPr>
          <w:snapToGrid w:val="0"/>
        </w:rPr>
      </w:pPr>
      <w:r w:rsidRPr="00FD0425">
        <w:rPr>
          <w:snapToGrid w:val="0"/>
        </w:rPr>
        <w:t>}</w:t>
      </w:r>
    </w:p>
    <w:p w14:paraId="709AA02A" w14:textId="77777777" w:rsidR="004743B8" w:rsidRPr="00FD0425" w:rsidRDefault="004743B8" w:rsidP="004743B8">
      <w:pPr>
        <w:pStyle w:val="PL"/>
        <w:rPr>
          <w:snapToGrid w:val="0"/>
        </w:rPr>
      </w:pPr>
    </w:p>
    <w:p w14:paraId="76FF6A55" w14:textId="77777777" w:rsidR="004743B8" w:rsidRPr="00FD0425" w:rsidRDefault="004743B8" w:rsidP="004743B8">
      <w:pPr>
        <w:pStyle w:val="PL"/>
        <w:rPr>
          <w:snapToGrid w:val="0"/>
        </w:rPr>
      </w:pPr>
      <w:r w:rsidRPr="00FD0425">
        <w:t>COUNT-PDCP-SN18</w:t>
      </w:r>
      <w:r w:rsidRPr="00FD0425">
        <w:rPr>
          <w:snapToGrid w:val="0"/>
        </w:rPr>
        <w:t>-ExtIEs XNAP-PROTOCOL-EXTENSION ::= {</w:t>
      </w:r>
    </w:p>
    <w:p w14:paraId="3F9F417B" w14:textId="77777777" w:rsidR="004743B8" w:rsidRPr="00FD0425" w:rsidRDefault="004743B8" w:rsidP="004743B8">
      <w:pPr>
        <w:pStyle w:val="PL"/>
        <w:rPr>
          <w:snapToGrid w:val="0"/>
        </w:rPr>
      </w:pPr>
      <w:r w:rsidRPr="00FD0425">
        <w:rPr>
          <w:snapToGrid w:val="0"/>
        </w:rPr>
        <w:tab/>
        <w:t>...</w:t>
      </w:r>
    </w:p>
    <w:p w14:paraId="5B9FD63C" w14:textId="77777777" w:rsidR="004743B8" w:rsidRPr="00FD0425" w:rsidRDefault="004743B8" w:rsidP="004743B8">
      <w:pPr>
        <w:pStyle w:val="PL"/>
      </w:pPr>
      <w:r w:rsidRPr="00FD0425">
        <w:rPr>
          <w:snapToGrid w:val="0"/>
        </w:rPr>
        <w:t>}</w:t>
      </w:r>
    </w:p>
    <w:p w14:paraId="1DEAB1BD" w14:textId="77777777" w:rsidR="004743B8" w:rsidRPr="00FD0425" w:rsidRDefault="004743B8" w:rsidP="004743B8">
      <w:pPr>
        <w:pStyle w:val="PL"/>
      </w:pPr>
    </w:p>
    <w:p w14:paraId="4FB14F64" w14:textId="77777777" w:rsidR="004743B8" w:rsidRPr="00FD0425" w:rsidRDefault="004743B8" w:rsidP="004743B8">
      <w:pPr>
        <w:pStyle w:val="PL"/>
      </w:pPr>
    </w:p>
    <w:p w14:paraId="603F7DDA" w14:textId="77777777" w:rsidR="004743B8" w:rsidRPr="00FD0425" w:rsidRDefault="004743B8" w:rsidP="004743B8">
      <w:pPr>
        <w:pStyle w:val="PL"/>
      </w:pPr>
      <w:bookmarkStart w:id="750" w:name="_Hlk513549853"/>
      <w:r w:rsidRPr="00FD0425">
        <w:t>CPTransportLayerInformation</w:t>
      </w:r>
      <w:bookmarkEnd w:id="750"/>
      <w:r w:rsidRPr="00FD0425">
        <w:t xml:space="preserve"> ::= CHOICE {</w:t>
      </w:r>
    </w:p>
    <w:p w14:paraId="7ECBFBD1" w14:textId="77777777" w:rsidR="004743B8" w:rsidRPr="00FD0425" w:rsidRDefault="004743B8" w:rsidP="004743B8">
      <w:pPr>
        <w:pStyle w:val="PL"/>
      </w:pPr>
      <w:r w:rsidRPr="00FD0425">
        <w:tab/>
        <w:t>endpointIPAddress</w:t>
      </w:r>
      <w:r w:rsidRPr="00FD0425">
        <w:tab/>
      </w:r>
      <w:r w:rsidRPr="00FD0425">
        <w:tab/>
      </w:r>
      <w:r w:rsidRPr="00FD0425">
        <w:tab/>
        <w:t>TransportLayerAddress,</w:t>
      </w:r>
    </w:p>
    <w:p w14:paraId="72888925"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CPTransportLayerInformation</w:t>
      </w:r>
      <w:r w:rsidRPr="00FD0425">
        <w:rPr>
          <w:noProof w:val="0"/>
          <w:snapToGrid w:val="0"/>
          <w:lang w:eastAsia="zh-CN"/>
        </w:rPr>
        <w:t>-ExtIEs</w:t>
      </w:r>
      <w:proofErr w:type="spellEnd"/>
      <w:r w:rsidRPr="00FD0425">
        <w:rPr>
          <w:noProof w:val="0"/>
          <w:snapToGrid w:val="0"/>
          <w:lang w:eastAsia="zh-CN"/>
        </w:rPr>
        <w:t>} }</w:t>
      </w:r>
    </w:p>
    <w:p w14:paraId="7B0232F8" w14:textId="77777777" w:rsidR="004743B8" w:rsidRPr="00FD0425" w:rsidRDefault="004743B8" w:rsidP="004743B8">
      <w:pPr>
        <w:pStyle w:val="PL"/>
      </w:pPr>
      <w:r w:rsidRPr="00FD0425">
        <w:t>}</w:t>
      </w:r>
    </w:p>
    <w:p w14:paraId="1E6A4EE7" w14:textId="77777777" w:rsidR="004743B8" w:rsidRPr="00FD0425" w:rsidRDefault="004743B8" w:rsidP="004743B8">
      <w:pPr>
        <w:pStyle w:val="PL"/>
      </w:pPr>
    </w:p>
    <w:p w14:paraId="6F61C2AA" w14:textId="77777777" w:rsidR="004743B8" w:rsidRPr="00FD0425" w:rsidRDefault="004743B8" w:rsidP="004743B8">
      <w:pPr>
        <w:pStyle w:val="PL"/>
        <w:rPr>
          <w:noProof w:val="0"/>
          <w:snapToGrid w:val="0"/>
          <w:lang w:eastAsia="zh-CN"/>
        </w:rPr>
      </w:pPr>
      <w:r w:rsidRPr="00FD0425">
        <w:t>CPTransportLayerInformation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1475F04B"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 xml:space="preserve">TYPE </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PRESENCE mandatory},</w:t>
      </w:r>
    </w:p>
    <w:p w14:paraId="0B901C8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2A3321F" w14:textId="77777777" w:rsidR="004743B8" w:rsidRPr="00FD0425" w:rsidRDefault="004743B8" w:rsidP="004743B8">
      <w:pPr>
        <w:pStyle w:val="PL"/>
      </w:pPr>
      <w:r w:rsidRPr="00FD0425">
        <w:rPr>
          <w:noProof w:val="0"/>
          <w:snapToGrid w:val="0"/>
          <w:lang w:eastAsia="zh-CN"/>
        </w:rPr>
        <w:t>}</w:t>
      </w:r>
    </w:p>
    <w:p w14:paraId="39C6A940" w14:textId="77777777" w:rsidR="004743B8" w:rsidRPr="00FD0425" w:rsidRDefault="004743B8" w:rsidP="004743B8">
      <w:pPr>
        <w:pStyle w:val="PL"/>
      </w:pPr>
    </w:p>
    <w:p w14:paraId="1557DBDD" w14:textId="77777777" w:rsidR="004743B8" w:rsidRPr="00FD0425" w:rsidRDefault="004743B8" w:rsidP="004743B8">
      <w:pPr>
        <w:pStyle w:val="PL"/>
      </w:pPr>
    </w:p>
    <w:p w14:paraId="669A5811" w14:textId="77777777" w:rsidR="004743B8" w:rsidRPr="00FD0425" w:rsidRDefault="004743B8" w:rsidP="004743B8">
      <w:pPr>
        <w:pStyle w:val="PL"/>
        <w:rPr>
          <w:snapToGrid w:val="0"/>
        </w:rPr>
      </w:pPr>
      <w:bookmarkStart w:id="751" w:name="_Hlk515434097"/>
      <w:r w:rsidRPr="00FD0425">
        <w:rPr>
          <w:snapToGrid w:val="0"/>
        </w:rPr>
        <w:t>CriticalityDiagnostics</w:t>
      </w:r>
      <w:bookmarkEnd w:id="751"/>
      <w:r w:rsidRPr="00FD0425">
        <w:rPr>
          <w:snapToGrid w:val="0"/>
        </w:rPr>
        <w:t xml:space="preserve"> ::= SEQUENCE {</w:t>
      </w:r>
    </w:p>
    <w:p w14:paraId="4A317983" w14:textId="77777777" w:rsidR="004743B8" w:rsidRPr="00FD0425" w:rsidRDefault="004743B8" w:rsidP="004743B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0F81A9" w14:textId="77777777" w:rsidR="004743B8" w:rsidRPr="00FD0425" w:rsidRDefault="004743B8" w:rsidP="004743B8">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8EE1FE3" w14:textId="77777777" w:rsidR="004743B8" w:rsidRPr="00FD0425" w:rsidRDefault="004743B8" w:rsidP="004743B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4A2C18" w14:textId="77777777" w:rsidR="004743B8" w:rsidRPr="00FD0425" w:rsidRDefault="004743B8" w:rsidP="004743B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28A6C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36CD960" w14:textId="77777777" w:rsidR="004743B8" w:rsidRPr="00FD0425" w:rsidRDefault="004743B8" w:rsidP="004743B8">
      <w:pPr>
        <w:pStyle w:val="PL"/>
        <w:rPr>
          <w:snapToGrid w:val="0"/>
        </w:rPr>
      </w:pPr>
      <w:r w:rsidRPr="00FD0425">
        <w:rPr>
          <w:snapToGrid w:val="0"/>
        </w:rPr>
        <w:tab/>
        <w:t>...</w:t>
      </w:r>
    </w:p>
    <w:p w14:paraId="01DBEF53" w14:textId="77777777" w:rsidR="004743B8" w:rsidRPr="00FD0425" w:rsidRDefault="004743B8" w:rsidP="004743B8">
      <w:pPr>
        <w:pStyle w:val="PL"/>
        <w:rPr>
          <w:snapToGrid w:val="0"/>
        </w:rPr>
      </w:pPr>
      <w:r w:rsidRPr="00FD0425">
        <w:rPr>
          <w:snapToGrid w:val="0"/>
        </w:rPr>
        <w:t>}</w:t>
      </w:r>
    </w:p>
    <w:p w14:paraId="6D790683" w14:textId="77777777" w:rsidR="004743B8" w:rsidRPr="00FD0425" w:rsidRDefault="004743B8" w:rsidP="004743B8">
      <w:pPr>
        <w:pStyle w:val="PL"/>
        <w:rPr>
          <w:snapToGrid w:val="0"/>
        </w:rPr>
      </w:pPr>
    </w:p>
    <w:p w14:paraId="56FBB4BF" w14:textId="77777777" w:rsidR="004743B8" w:rsidRPr="00FD0425" w:rsidRDefault="004743B8" w:rsidP="004743B8">
      <w:pPr>
        <w:pStyle w:val="PL"/>
        <w:rPr>
          <w:snapToGrid w:val="0"/>
        </w:rPr>
      </w:pPr>
      <w:r w:rsidRPr="00FD0425">
        <w:rPr>
          <w:snapToGrid w:val="0"/>
        </w:rPr>
        <w:t>CriticalityDiagnostics-ExtIEs XNAP-PROTOCOL-EXTENSION ::= {</w:t>
      </w:r>
    </w:p>
    <w:p w14:paraId="1151D630" w14:textId="77777777" w:rsidR="004743B8" w:rsidRPr="00FD0425" w:rsidRDefault="004743B8" w:rsidP="004743B8">
      <w:pPr>
        <w:pStyle w:val="PL"/>
        <w:rPr>
          <w:snapToGrid w:val="0"/>
        </w:rPr>
      </w:pPr>
      <w:r w:rsidRPr="00FD0425">
        <w:rPr>
          <w:snapToGrid w:val="0"/>
        </w:rPr>
        <w:tab/>
        <w:t>...</w:t>
      </w:r>
    </w:p>
    <w:p w14:paraId="0B9297E7" w14:textId="77777777" w:rsidR="004743B8" w:rsidRPr="00FD0425" w:rsidRDefault="004743B8" w:rsidP="004743B8">
      <w:pPr>
        <w:pStyle w:val="PL"/>
        <w:rPr>
          <w:snapToGrid w:val="0"/>
        </w:rPr>
      </w:pPr>
      <w:r w:rsidRPr="00FD0425">
        <w:rPr>
          <w:snapToGrid w:val="0"/>
        </w:rPr>
        <w:t>}</w:t>
      </w:r>
    </w:p>
    <w:p w14:paraId="11DA2FB2" w14:textId="77777777" w:rsidR="004743B8" w:rsidRPr="00FD0425" w:rsidRDefault="004743B8" w:rsidP="004743B8">
      <w:pPr>
        <w:pStyle w:val="PL"/>
      </w:pPr>
    </w:p>
    <w:p w14:paraId="7A646AAB" w14:textId="77777777" w:rsidR="004743B8" w:rsidRPr="00FD0425" w:rsidRDefault="004743B8" w:rsidP="004743B8">
      <w:pPr>
        <w:pStyle w:val="PL"/>
        <w:rPr>
          <w:snapToGrid w:val="0"/>
        </w:rPr>
      </w:pPr>
      <w:r w:rsidRPr="00FD0425">
        <w:rPr>
          <w:snapToGrid w:val="0"/>
        </w:rPr>
        <w:t>CriticalityDiagnostics-IE-List ::= SEQUENCE (SIZE (1..maxNrOfErrors)) OF</w:t>
      </w:r>
    </w:p>
    <w:p w14:paraId="795D2C5C" w14:textId="77777777" w:rsidR="004743B8" w:rsidRPr="00FD0425" w:rsidRDefault="004743B8" w:rsidP="004743B8">
      <w:pPr>
        <w:pStyle w:val="PL"/>
        <w:rPr>
          <w:snapToGrid w:val="0"/>
        </w:rPr>
      </w:pPr>
      <w:r w:rsidRPr="00FD0425">
        <w:rPr>
          <w:snapToGrid w:val="0"/>
        </w:rPr>
        <w:tab/>
        <w:t>SEQUENCE {</w:t>
      </w:r>
    </w:p>
    <w:p w14:paraId="067BCA93" w14:textId="77777777" w:rsidR="004743B8" w:rsidRPr="00FD0425" w:rsidRDefault="004743B8" w:rsidP="004743B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6171456" w14:textId="77777777" w:rsidR="004743B8" w:rsidRPr="00FD0425" w:rsidRDefault="004743B8" w:rsidP="004743B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4E740427" w14:textId="77777777" w:rsidR="004743B8" w:rsidRPr="00FD0425" w:rsidRDefault="004743B8" w:rsidP="004743B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3D02EFF" w14:textId="77777777" w:rsidR="004743B8" w:rsidRPr="00FD0425" w:rsidRDefault="004743B8" w:rsidP="004743B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4A7DCE0" w14:textId="77777777" w:rsidR="004743B8" w:rsidRPr="00FD0425" w:rsidRDefault="004743B8" w:rsidP="004743B8">
      <w:pPr>
        <w:pStyle w:val="PL"/>
        <w:rPr>
          <w:snapToGrid w:val="0"/>
        </w:rPr>
      </w:pPr>
      <w:r w:rsidRPr="00FD0425">
        <w:rPr>
          <w:snapToGrid w:val="0"/>
        </w:rPr>
        <w:tab/>
      </w:r>
      <w:r w:rsidRPr="00FD0425">
        <w:rPr>
          <w:snapToGrid w:val="0"/>
        </w:rPr>
        <w:tab/>
        <w:t>...</w:t>
      </w:r>
    </w:p>
    <w:p w14:paraId="66D18152" w14:textId="77777777" w:rsidR="004743B8" w:rsidRPr="00FD0425" w:rsidRDefault="004743B8" w:rsidP="004743B8">
      <w:pPr>
        <w:pStyle w:val="PL"/>
        <w:rPr>
          <w:snapToGrid w:val="0"/>
        </w:rPr>
      </w:pPr>
      <w:r w:rsidRPr="00FD0425">
        <w:rPr>
          <w:snapToGrid w:val="0"/>
        </w:rPr>
        <w:t>}</w:t>
      </w:r>
    </w:p>
    <w:p w14:paraId="0E5B220D" w14:textId="77777777" w:rsidR="004743B8" w:rsidRPr="00FD0425" w:rsidRDefault="004743B8" w:rsidP="004743B8">
      <w:pPr>
        <w:pStyle w:val="PL"/>
        <w:rPr>
          <w:snapToGrid w:val="0"/>
        </w:rPr>
      </w:pPr>
    </w:p>
    <w:p w14:paraId="5935F87B" w14:textId="77777777" w:rsidR="004743B8" w:rsidRPr="00FD0425" w:rsidRDefault="004743B8" w:rsidP="004743B8">
      <w:pPr>
        <w:pStyle w:val="PL"/>
        <w:rPr>
          <w:snapToGrid w:val="0"/>
        </w:rPr>
      </w:pPr>
      <w:r w:rsidRPr="00FD0425">
        <w:rPr>
          <w:snapToGrid w:val="0"/>
        </w:rPr>
        <w:t>CriticalityDiagnostics-IE-List-ExtIEs XNAP-PROTOCOL-EXTENSION ::= {</w:t>
      </w:r>
    </w:p>
    <w:p w14:paraId="068A6386" w14:textId="77777777" w:rsidR="004743B8" w:rsidRPr="00FD0425" w:rsidRDefault="004743B8" w:rsidP="004743B8">
      <w:pPr>
        <w:pStyle w:val="PL"/>
        <w:rPr>
          <w:snapToGrid w:val="0"/>
        </w:rPr>
      </w:pPr>
      <w:r w:rsidRPr="00FD0425">
        <w:rPr>
          <w:snapToGrid w:val="0"/>
        </w:rPr>
        <w:tab/>
        <w:t>...</w:t>
      </w:r>
    </w:p>
    <w:p w14:paraId="0618C12F" w14:textId="77777777" w:rsidR="004743B8" w:rsidRPr="00FD0425" w:rsidRDefault="004743B8" w:rsidP="004743B8">
      <w:pPr>
        <w:pStyle w:val="PL"/>
        <w:rPr>
          <w:snapToGrid w:val="0"/>
        </w:rPr>
      </w:pPr>
      <w:r w:rsidRPr="00FD0425">
        <w:rPr>
          <w:snapToGrid w:val="0"/>
        </w:rPr>
        <w:t>}</w:t>
      </w:r>
    </w:p>
    <w:p w14:paraId="7EB7CFB5" w14:textId="77777777" w:rsidR="004743B8" w:rsidRPr="00FD0425" w:rsidRDefault="004743B8" w:rsidP="004743B8">
      <w:pPr>
        <w:pStyle w:val="PL"/>
      </w:pPr>
    </w:p>
    <w:p w14:paraId="6CA85653" w14:textId="77777777" w:rsidR="004743B8" w:rsidRPr="00FD0425" w:rsidRDefault="004743B8" w:rsidP="004743B8">
      <w:pPr>
        <w:pStyle w:val="PL"/>
      </w:pPr>
    </w:p>
    <w:p w14:paraId="1104ACDC" w14:textId="77777777" w:rsidR="004743B8" w:rsidRPr="00FD0425" w:rsidRDefault="004743B8" w:rsidP="004743B8">
      <w:pPr>
        <w:pStyle w:val="PL"/>
      </w:pPr>
      <w:r w:rsidRPr="00FD0425">
        <w:t>C-RNTI ::= BIT STRING (SIZE(16))</w:t>
      </w:r>
    </w:p>
    <w:p w14:paraId="7B682D63" w14:textId="77777777" w:rsidR="004743B8" w:rsidRPr="00FD0425" w:rsidRDefault="004743B8" w:rsidP="004743B8">
      <w:pPr>
        <w:pStyle w:val="PL"/>
      </w:pPr>
    </w:p>
    <w:p w14:paraId="66A23B61" w14:textId="77777777" w:rsidR="004743B8" w:rsidRPr="00FD0425" w:rsidRDefault="004743B8" w:rsidP="004743B8">
      <w:pPr>
        <w:pStyle w:val="PL"/>
      </w:pPr>
    </w:p>
    <w:p w14:paraId="78CCE15C"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6EE808E" w14:textId="77777777" w:rsidR="004743B8" w:rsidRPr="00FD0425" w:rsidRDefault="004743B8" w:rsidP="004743B8">
      <w:pPr>
        <w:pStyle w:val="PL"/>
        <w:rPr>
          <w:snapToGrid w:val="0"/>
          <w:lang w:eastAsia="zh-CN"/>
        </w:rPr>
      </w:pPr>
      <w:r w:rsidRPr="00FD0425">
        <w:rPr>
          <w:snapToGrid w:val="0"/>
          <w:lang w:eastAsia="zh-CN"/>
        </w:rPr>
        <w:tab/>
        <w:t>normal,</w:t>
      </w:r>
    </w:p>
    <w:p w14:paraId="66C6A46C" w14:textId="77777777" w:rsidR="004743B8" w:rsidRPr="00FD0425" w:rsidRDefault="004743B8" w:rsidP="004743B8">
      <w:pPr>
        <w:pStyle w:val="PL"/>
        <w:rPr>
          <w:snapToGrid w:val="0"/>
          <w:lang w:eastAsia="zh-CN"/>
        </w:rPr>
      </w:pPr>
      <w:r w:rsidRPr="00FD0425">
        <w:rPr>
          <w:snapToGrid w:val="0"/>
          <w:lang w:eastAsia="zh-CN"/>
        </w:rPr>
        <w:tab/>
        <w:t>extended,</w:t>
      </w:r>
    </w:p>
    <w:p w14:paraId="6D9E9F18" w14:textId="77777777" w:rsidR="004743B8" w:rsidRPr="00FD0425" w:rsidRDefault="004743B8" w:rsidP="004743B8">
      <w:pPr>
        <w:pStyle w:val="PL"/>
        <w:rPr>
          <w:snapToGrid w:val="0"/>
        </w:rPr>
      </w:pPr>
      <w:r w:rsidRPr="00FD0425">
        <w:rPr>
          <w:snapToGrid w:val="0"/>
        </w:rPr>
        <w:tab/>
        <w:t>...</w:t>
      </w:r>
    </w:p>
    <w:p w14:paraId="794A5014" w14:textId="77777777" w:rsidR="004743B8" w:rsidRPr="00FD0425" w:rsidRDefault="004743B8" w:rsidP="004743B8">
      <w:pPr>
        <w:pStyle w:val="PL"/>
        <w:rPr>
          <w:snapToGrid w:val="0"/>
          <w:lang w:eastAsia="zh-CN"/>
        </w:rPr>
      </w:pPr>
      <w:r w:rsidRPr="00FD0425">
        <w:rPr>
          <w:snapToGrid w:val="0"/>
          <w:lang w:eastAsia="zh-CN"/>
        </w:rPr>
        <w:t>}</w:t>
      </w:r>
    </w:p>
    <w:p w14:paraId="32EF12EA" w14:textId="77777777" w:rsidR="004743B8" w:rsidRPr="00FD0425" w:rsidRDefault="004743B8" w:rsidP="004743B8">
      <w:pPr>
        <w:pStyle w:val="PL"/>
        <w:rPr>
          <w:snapToGrid w:val="0"/>
          <w:lang w:eastAsia="zh-CN"/>
        </w:rPr>
      </w:pPr>
    </w:p>
    <w:p w14:paraId="18B57A65" w14:textId="77777777" w:rsidR="004743B8" w:rsidRPr="00FD0425" w:rsidRDefault="004743B8" w:rsidP="004743B8">
      <w:pPr>
        <w:pStyle w:val="PL"/>
        <w:rPr>
          <w:snapToGrid w:val="0"/>
          <w:lang w:eastAsia="zh-CN"/>
        </w:rPr>
      </w:pPr>
    </w:p>
    <w:p w14:paraId="052530F0"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ED31C29" w14:textId="77777777" w:rsidR="004743B8" w:rsidRPr="00FD0425" w:rsidRDefault="004743B8" w:rsidP="004743B8">
      <w:pPr>
        <w:pStyle w:val="PL"/>
        <w:rPr>
          <w:snapToGrid w:val="0"/>
          <w:lang w:eastAsia="zh-CN"/>
        </w:rPr>
      </w:pPr>
      <w:r w:rsidRPr="00FD0425">
        <w:rPr>
          <w:snapToGrid w:val="0"/>
          <w:lang w:eastAsia="zh-CN"/>
        </w:rPr>
        <w:tab/>
        <w:t>normal,</w:t>
      </w:r>
    </w:p>
    <w:p w14:paraId="03EC3AD9" w14:textId="77777777" w:rsidR="004743B8" w:rsidRPr="00FD0425" w:rsidRDefault="004743B8" w:rsidP="004743B8">
      <w:pPr>
        <w:pStyle w:val="PL"/>
        <w:rPr>
          <w:snapToGrid w:val="0"/>
          <w:lang w:eastAsia="zh-CN"/>
        </w:rPr>
      </w:pPr>
      <w:r w:rsidRPr="00FD0425">
        <w:rPr>
          <w:snapToGrid w:val="0"/>
          <w:lang w:eastAsia="zh-CN"/>
        </w:rPr>
        <w:tab/>
        <w:t>extended,</w:t>
      </w:r>
    </w:p>
    <w:p w14:paraId="189A4451" w14:textId="77777777" w:rsidR="004743B8" w:rsidRPr="00FD0425" w:rsidRDefault="004743B8" w:rsidP="004743B8">
      <w:pPr>
        <w:pStyle w:val="PL"/>
        <w:rPr>
          <w:snapToGrid w:val="0"/>
        </w:rPr>
      </w:pPr>
      <w:r w:rsidRPr="00FD0425">
        <w:rPr>
          <w:snapToGrid w:val="0"/>
        </w:rPr>
        <w:tab/>
        <w:t>...</w:t>
      </w:r>
    </w:p>
    <w:p w14:paraId="713B94B7" w14:textId="77777777" w:rsidR="004743B8" w:rsidRPr="00FD0425" w:rsidRDefault="004743B8" w:rsidP="004743B8">
      <w:pPr>
        <w:pStyle w:val="PL"/>
        <w:rPr>
          <w:snapToGrid w:val="0"/>
          <w:lang w:eastAsia="zh-CN"/>
        </w:rPr>
      </w:pPr>
      <w:r w:rsidRPr="00FD0425">
        <w:rPr>
          <w:snapToGrid w:val="0"/>
          <w:lang w:eastAsia="zh-CN"/>
        </w:rPr>
        <w:t>}</w:t>
      </w:r>
    </w:p>
    <w:p w14:paraId="15C520A7" w14:textId="77777777" w:rsidR="004743B8" w:rsidRPr="00FD0425" w:rsidRDefault="004743B8" w:rsidP="004743B8">
      <w:pPr>
        <w:pStyle w:val="PL"/>
        <w:rPr>
          <w:snapToGrid w:val="0"/>
        </w:rPr>
      </w:pPr>
    </w:p>
    <w:p w14:paraId="468256FF" w14:textId="77777777" w:rsidR="004743B8" w:rsidRPr="00FD0425" w:rsidRDefault="004743B8" w:rsidP="004743B8">
      <w:pPr>
        <w:pStyle w:val="PL"/>
      </w:pPr>
    </w:p>
    <w:p w14:paraId="1150548C" w14:textId="77777777" w:rsidR="004743B8" w:rsidRPr="00FD0425" w:rsidRDefault="004743B8" w:rsidP="004743B8">
      <w:pPr>
        <w:pStyle w:val="PL"/>
        <w:outlineLvl w:val="3"/>
      </w:pPr>
      <w:r w:rsidRPr="00FD0425">
        <w:t>-- D</w:t>
      </w:r>
    </w:p>
    <w:p w14:paraId="51C84584" w14:textId="77777777" w:rsidR="004743B8" w:rsidRPr="00FD0425" w:rsidRDefault="004743B8" w:rsidP="004743B8">
      <w:pPr>
        <w:pStyle w:val="PL"/>
      </w:pPr>
    </w:p>
    <w:p w14:paraId="0B1FBDCF" w14:textId="77777777" w:rsidR="004743B8" w:rsidRPr="00FD0425" w:rsidRDefault="004743B8" w:rsidP="004743B8">
      <w:pPr>
        <w:pStyle w:val="PL"/>
        <w:rPr>
          <w:snapToGrid w:val="0"/>
          <w:lang w:eastAsia="zh-CN"/>
        </w:rPr>
      </w:pPr>
    </w:p>
    <w:p w14:paraId="5BC17468" w14:textId="77777777" w:rsidR="004743B8" w:rsidRPr="00FD0425" w:rsidRDefault="004743B8" w:rsidP="004743B8">
      <w:pPr>
        <w:pStyle w:val="PL"/>
        <w:rPr>
          <w:snapToGrid w:val="0"/>
          <w:lang w:eastAsia="zh-CN"/>
        </w:rPr>
      </w:pPr>
      <w:r w:rsidRPr="00FD0425">
        <w:rPr>
          <w:snapToGrid w:val="0"/>
          <w:lang w:eastAsia="zh-CN"/>
        </w:rPr>
        <w:t>XnUAddressInfoperPDUSession-List ::= SEQUENCE (SIZE(1..maxnoofPDUSessions)) OF XnUAddressInfoperPDUSession-Item</w:t>
      </w:r>
    </w:p>
    <w:p w14:paraId="279B9B31" w14:textId="77777777" w:rsidR="004743B8" w:rsidRPr="00FD0425" w:rsidRDefault="004743B8" w:rsidP="004743B8">
      <w:pPr>
        <w:pStyle w:val="PL"/>
        <w:rPr>
          <w:snapToGrid w:val="0"/>
          <w:lang w:eastAsia="zh-CN"/>
        </w:rPr>
      </w:pPr>
    </w:p>
    <w:p w14:paraId="179D5F60" w14:textId="77777777" w:rsidR="004743B8" w:rsidRPr="00FD0425" w:rsidRDefault="004743B8" w:rsidP="004743B8">
      <w:pPr>
        <w:pStyle w:val="PL"/>
        <w:rPr>
          <w:snapToGrid w:val="0"/>
          <w:lang w:eastAsia="zh-CN"/>
        </w:rPr>
      </w:pPr>
      <w:r w:rsidRPr="00FD0425">
        <w:rPr>
          <w:snapToGrid w:val="0"/>
          <w:lang w:eastAsia="zh-CN"/>
        </w:rPr>
        <w:t>XnUAddressInfoperPDUSession-Item ::= SEQUENCE {</w:t>
      </w:r>
    </w:p>
    <w:p w14:paraId="0B609EAD" w14:textId="77777777" w:rsidR="004743B8" w:rsidRPr="00FD0425" w:rsidRDefault="004743B8" w:rsidP="004743B8">
      <w:pPr>
        <w:pStyle w:val="PL"/>
      </w:pPr>
      <w:r w:rsidRPr="00FD0425">
        <w:tab/>
        <w:t>pduSession-ID</w:t>
      </w:r>
      <w:r w:rsidRPr="00FD0425">
        <w:tab/>
      </w:r>
      <w:r w:rsidRPr="00FD0425">
        <w:tab/>
      </w:r>
      <w:r w:rsidRPr="00FD0425">
        <w:tab/>
      </w:r>
      <w:r w:rsidRPr="00FD0425">
        <w:rPr>
          <w:rStyle w:val="PLChar"/>
        </w:rPr>
        <w:t>PDUSession-ID</w:t>
      </w:r>
      <w:r w:rsidRPr="00FD0425">
        <w:t>,</w:t>
      </w:r>
    </w:p>
    <w:p w14:paraId="14B3FA30" w14:textId="77777777" w:rsidR="004743B8" w:rsidRPr="00FD0425" w:rsidRDefault="004743B8" w:rsidP="004743B8">
      <w:pPr>
        <w:pStyle w:val="PL"/>
      </w:pPr>
      <w:r w:rsidRPr="00FD0425">
        <w:lastRenderedPageBreak/>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91C4C6" w14:textId="77777777" w:rsidR="004743B8" w:rsidRPr="00FD0425" w:rsidRDefault="004743B8" w:rsidP="004743B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0E36C8C2"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6C0725F" w14:textId="77777777" w:rsidR="004743B8" w:rsidRPr="00FD0425" w:rsidRDefault="004743B8" w:rsidP="004743B8">
      <w:pPr>
        <w:pStyle w:val="PL"/>
      </w:pPr>
      <w:r w:rsidRPr="00FD0425">
        <w:tab/>
        <w:t>...</w:t>
      </w:r>
    </w:p>
    <w:p w14:paraId="7FF093AE" w14:textId="77777777" w:rsidR="004743B8" w:rsidRPr="00FD0425" w:rsidRDefault="004743B8" w:rsidP="004743B8">
      <w:pPr>
        <w:pStyle w:val="PL"/>
      </w:pPr>
      <w:r w:rsidRPr="00FD0425">
        <w:t>}</w:t>
      </w:r>
    </w:p>
    <w:p w14:paraId="4B5E6D00" w14:textId="77777777" w:rsidR="004743B8" w:rsidRPr="00FD0425" w:rsidRDefault="004743B8" w:rsidP="004743B8">
      <w:pPr>
        <w:pStyle w:val="PL"/>
      </w:pPr>
    </w:p>
    <w:p w14:paraId="00887D55" w14:textId="77777777" w:rsidR="004743B8" w:rsidRPr="00FD0425" w:rsidRDefault="004743B8" w:rsidP="004743B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0F3CE1AD" w14:textId="77777777" w:rsidR="004743B8" w:rsidRPr="00FD0425" w:rsidRDefault="004743B8" w:rsidP="004743B8">
      <w:pPr>
        <w:pStyle w:val="PL"/>
        <w:rPr>
          <w:noProof w:val="0"/>
          <w:snapToGrid w:val="0"/>
          <w:lang w:eastAsia="zh-CN"/>
        </w:rPr>
      </w:pPr>
      <w:r w:rsidRPr="00FD0425">
        <w:rPr>
          <w:noProof w:val="0"/>
          <w:snapToGrid w:val="0"/>
          <w:lang w:eastAsia="zh-CN"/>
        </w:rPr>
        <w:t>{ ID id-</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PRESENCE optional}|</w:t>
      </w:r>
    </w:p>
    <w:p w14:paraId="2DAA5B61" w14:textId="77777777" w:rsidR="004743B8" w:rsidRPr="00FD0425" w:rsidRDefault="004743B8" w:rsidP="004743B8">
      <w:pPr>
        <w:pStyle w:val="PL"/>
        <w:rPr>
          <w:noProof w:val="0"/>
          <w:snapToGrid w:val="0"/>
          <w:lang w:eastAsia="zh-CN"/>
        </w:rPr>
      </w:pPr>
      <w:r w:rsidRPr="00FD0425">
        <w:rPr>
          <w:noProof w:val="0"/>
          <w:snapToGrid w:val="0"/>
          <w:lang w:eastAsia="zh-CN"/>
        </w:rPr>
        <w:t>{ ID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B8059A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5FD9509" w14:textId="77777777" w:rsidR="004743B8" w:rsidRPr="00FD0425" w:rsidRDefault="004743B8" w:rsidP="004743B8">
      <w:pPr>
        <w:pStyle w:val="PL"/>
      </w:pPr>
      <w:r w:rsidRPr="00FD0425">
        <w:rPr>
          <w:noProof w:val="0"/>
          <w:snapToGrid w:val="0"/>
          <w:lang w:eastAsia="zh-CN"/>
        </w:rPr>
        <w:t>}</w:t>
      </w:r>
    </w:p>
    <w:p w14:paraId="6C4B3F47" w14:textId="77777777" w:rsidR="004743B8" w:rsidRPr="00FD0425" w:rsidRDefault="004743B8" w:rsidP="004743B8">
      <w:pPr>
        <w:pStyle w:val="PL"/>
      </w:pPr>
    </w:p>
    <w:p w14:paraId="1DC76BCC" w14:textId="77777777" w:rsidR="004743B8" w:rsidRPr="00FD0425" w:rsidRDefault="004743B8" w:rsidP="004743B8">
      <w:pPr>
        <w:pStyle w:val="PL"/>
      </w:pPr>
      <w:bookmarkStart w:id="752" w:name="_Hlk513539535"/>
      <w:r w:rsidRPr="00FD0425">
        <w:t>DataForwardingAccepted</w:t>
      </w:r>
      <w:bookmarkEnd w:id="752"/>
      <w:r w:rsidRPr="00FD0425">
        <w:tab/>
        <w:t>::= ENUMERATED {data-forwarding-accepted, ...}</w:t>
      </w:r>
    </w:p>
    <w:p w14:paraId="067F4542" w14:textId="77777777" w:rsidR="004743B8" w:rsidRPr="00FD0425" w:rsidRDefault="004743B8" w:rsidP="004743B8">
      <w:pPr>
        <w:pStyle w:val="PL"/>
      </w:pPr>
    </w:p>
    <w:p w14:paraId="5B90A7C7" w14:textId="77777777" w:rsidR="004743B8" w:rsidRPr="00FD0425" w:rsidRDefault="004743B8" w:rsidP="004743B8">
      <w:pPr>
        <w:pStyle w:val="PL"/>
      </w:pPr>
    </w:p>
    <w:p w14:paraId="57815CFA" w14:textId="77777777" w:rsidR="004743B8" w:rsidRPr="00FD0425" w:rsidRDefault="004743B8" w:rsidP="004743B8">
      <w:pPr>
        <w:pStyle w:val="PL"/>
        <w:rPr>
          <w:noProof w:val="0"/>
          <w:snapToGrid w:val="0"/>
        </w:rPr>
      </w:pPr>
      <w:bookmarkStart w:id="753" w:name="_Hlk515516966"/>
      <w:proofErr w:type="spellStart"/>
      <w:r w:rsidRPr="00FD0425">
        <w:rPr>
          <w:noProof w:val="0"/>
          <w:snapToGrid w:val="0"/>
        </w:rPr>
        <w:t>DataForwardingInfoFromTargetNGRANnode</w:t>
      </w:r>
      <w:bookmarkEnd w:id="753"/>
      <w:proofErr w:type="spellEnd"/>
      <w:r w:rsidRPr="00FD0425">
        <w:rPr>
          <w:noProof w:val="0"/>
          <w:snapToGrid w:val="0"/>
        </w:rPr>
        <w:t xml:space="preserve"> ::= SEQUENCE {</w:t>
      </w:r>
    </w:p>
    <w:p w14:paraId="18D8BAF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qosFlowsAcceptedForDataForwarding</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QoSFLowsAcceptedToBeForwarded</w:t>
      </w:r>
      <w:proofErr w:type="spellEnd"/>
      <w:r w:rsidRPr="00FD0425">
        <w:rPr>
          <w:noProof w:val="0"/>
          <w:snapToGrid w:val="0"/>
        </w:rPr>
        <w:t>-List,</w:t>
      </w:r>
    </w:p>
    <w:p w14:paraId="4D88540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pduSessionLevelDLDataForwardingInfo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20CEF16"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pduSessionLevelULDataForwardingInfo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53CBE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5AFA3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DataForwardingInfoFromTargetNGRANnode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B3CCD9E" w14:textId="77777777" w:rsidR="004743B8" w:rsidRPr="00FD0425" w:rsidRDefault="004743B8" w:rsidP="004743B8">
      <w:pPr>
        <w:pStyle w:val="PL"/>
      </w:pPr>
      <w:r w:rsidRPr="00FD0425">
        <w:tab/>
        <w:t>...</w:t>
      </w:r>
    </w:p>
    <w:p w14:paraId="56A8F97E" w14:textId="77777777" w:rsidR="004743B8" w:rsidRPr="00FD0425" w:rsidRDefault="004743B8" w:rsidP="004743B8">
      <w:pPr>
        <w:pStyle w:val="PL"/>
      </w:pPr>
      <w:r w:rsidRPr="00FD0425">
        <w:t>}</w:t>
      </w:r>
    </w:p>
    <w:p w14:paraId="2B784179" w14:textId="77777777" w:rsidR="004743B8" w:rsidRPr="00FD0425" w:rsidRDefault="004743B8" w:rsidP="004743B8">
      <w:pPr>
        <w:pStyle w:val="PL"/>
      </w:pPr>
    </w:p>
    <w:p w14:paraId="3F748B9C" w14:textId="77777777" w:rsidR="004743B8" w:rsidRPr="00FD0425" w:rsidRDefault="004743B8" w:rsidP="004743B8">
      <w:pPr>
        <w:pStyle w:val="PL"/>
        <w:rPr>
          <w:noProof w:val="0"/>
          <w:snapToGrid w:val="0"/>
          <w:lang w:eastAsia="zh-CN"/>
        </w:rPr>
      </w:pPr>
      <w:proofErr w:type="spellStart"/>
      <w:r w:rsidRPr="00FD0425">
        <w:rPr>
          <w:noProof w:val="0"/>
          <w:snapToGrid w:val="0"/>
        </w:rPr>
        <w:t>DataForwardingInfoFromTargetNGRANnode</w:t>
      </w:r>
      <w:r w:rsidRPr="00FD0425">
        <w:t>-ExtIEs</w:t>
      </w:r>
      <w:proofErr w:type="spellEnd"/>
      <w:r w:rsidRPr="00FD0425">
        <w:t xml:space="preserve"> </w:t>
      </w:r>
      <w:r w:rsidRPr="00FD0425">
        <w:rPr>
          <w:noProof w:val="0"/>
          <w:snapToGrid w:val="0"/>
          <w:lang w:eastAsia="zh-CN"/>
        </w:rPr>
        <w:t>XNAP-PROTOCOL-EXTENSION ::= {</w:t>
      </w:r>
    </w:p>
    <w:p w14:paraId="751CB28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8FA544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8073F8" w14:textId="77777777" w:rsidR="004743B8" w:rsidRPr="00FD0425" w:rsidRDefault="004743B8" w:rsidP="004743B8">
      <w:pPr>
        <w:pStyle w:val="PL"/>
        <w:rPr>
          <w:noProof w:val="0"/>
          <w:snapToGrid w:val="0"/>
        </w:rPr>
      </w:pPr>
    </w:p>
    <w:p w14:paraId="68EDF02C" w14:textId="77777777" w:rsidR="004743B8" w:rsidRPr="00FD0425" w:rsidRDefault="004743B8" w:rsidP="004743B8">
      <w:pPr>
        <w:pStyle w:val="PL"/>
        <w:rPr>
          <w:noProof w:val="0"/>
          <w:snapToGrid w:val="0"/>
        </w:rPr>
      </w:pPr>
    </w:p>
    <w:p w14:paraId="0B23A43A" w14:textId="77777777" w:rsidR="004743B8" w:rsidRPr="00FD0425" w:rsidRDefault="004743B8" w:rsidP="004743B8">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-List ::= SEQUENCE (SIZE(1..</w:t>
      </w:r>
      <w:r w:rsidRPr="00FD0425">
        <w:t xml:space="preserve"> maxnoofQoSFlows</w:t>
      </w:r>
      <w:r w:rsidRPr="00FD0425">
        <w:rPr>
          <w:noProof w:val="0"/>
          <w:snapToGrid w:val="0"/>
        </w:rPr>
        <w:t xml:space="preserve">)) OF </w:t>
      </w:r>
      <w:proofErr w:type="spellStart"/>
      <w:r w:rsidRPr="00FD0425">
        <w:rPr>
          <w:noProof w:val="0"/>
          <w:snapToGrid w:val="0"/>
        </w:rPr>
        <w:t>QoSFLowsAcceptedToBeForwarded</w:t>
      </w:r>
      <w:proofErr w:type="spellEnd"/>
      <w:r w:rsidRPr="00FD0425">
        <w:rPr>
          <w:noProof w:val="0"/>
          <w:snapToGrid w:val="0"/>
        </w:rPr>
        <w:t>-Item</w:t>
      </w:r>
    </w:p>
    <w:p w14:paraId="715FE92F" w14:textId="77777777" w:rsidR="004743B8" w:rsidRPr="00FD0425" w:rsidRDefault="004743B8" w:rsidP="004743B8">
      <w:pPr>
        <w:pStyle w:val="PL"/>
        <w:rPr>
          <w:noProof w:val="0"/>
          <w:snapToGrid w:val="0"/>
        </w:rPr>
      </w:pPr>
    </w:p>
    <w:p w14:paraId="07819F0C" w14:textId="77777777" w:rsidR="004743B8" w:rsidRPr="00FD0425" w:rsidRDefault="004743B8" w:rsidP="004743B8">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-Item ::= SEQUENCE {</w:t>
      </w:r>
    </w:p>
    <w:p w14:paraId="12BF434A" w14:textId="77777777" w:rsidR="004743B8" w:rsidRPr="00FD0425" w:rsidRDefault="004743B8" w:rsidP="004743B8">
      <w:pPr>
        <w:pStyle w:val="PL"/>
      </w:pPr>
      <w:r w:rsidRPr="00FD0425">
        <w:tab/>
        <w:t>qosFlowIdentifier</w:t>
      </w:r>
      <w:r w:rsidRPr="00FD0425">
        <w:tab/>
      </w:r>
      <w:r w:rsidRPr="00FD0425">
        <w:tab/>
      </w:r>
      <w:r w:rsidRPr="00FD0425">
        <w:tab/>
        <w:t>QoSFlowIdentifier,</w:t>
      </w:r>
    </w:p>
    <w:p w14:paraId="4E851CA3" w14:textId="77777777" w:rsidR="004743B8" w:rsidRPr="00FD0425" w:rsidRDefault="004743B8" w:rsidP="004743B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3A8803D" w14:textId="77777777" w:rsidR="004743B8" w:rsidRPr="00FD0425" w:rsidRDefault="004743B8" w:rsidP="004743B8">
      <w:pPr>
        <w:pStyle w:val="PL"/>
      </w:pPr>
      <w:r w:rsidRPr="00FD0425">
        <w:tab/>
        <w:t>...</w:t>
      </w:r>
    </w:p>
    <w:p w14:paraId="524C9AFF" w14:textId="77777777" w:rsidR="004743B8" w:rsidRPr="00FD0425" w:rsidRDefault="004743B8" w:rsidP="004743B8">
      <w:pPr>
        <w:pStyle w:val="PL"/>
      </w:pPr>
      <w:r w:rsidRPr="00FD0425">
        <w:t>}</w:t>
      </w:r>
    </w:p>
    <w:p w14:paraId="5FE3059F" w14:textId="77777777" w:rsidR="004743B8" w:rsidRPr="00FD0425" w:rsidRDefault="004743B8" w:rsidP="004743B8">
      <w:pPr>
        <w:pStyle w:val="PL"/>
      </w:pPr>
    </w:p>
    <w:p w14:paraId="235B8E90" w14:textId="77777777" w:rsidR="004743B8" w:rsidRPr="00FD0425" w:rsidRDefault="004743B8" w:rsidP="004743B8">
      <w:pPr>
        <w:pStyle w:val="PL"/>
        <w:rPr>
          <w:noProof w:val="0"/>
          <w:snapToGrid w:val="0"/>
          <w:lang w:eastAsia="zh-CN"/>
        </w:rPr>
      </w:pP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0A78F0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C9EC07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14BBFCC" w14:textId="77777777" w:rsidR="004743B8" w:rsidRPr="00FD0425" w:rsidRDefault="004743B8" w:rsidP="004743B8">
      <w:pPr>
        <w:pStyle w:val="PL"/>
        <w:rPr>
          <w:noProof w:val="0"/>
          <w:snapToGrid w:val="0"/>
        </w:rPr>
      </w:pPr>
    </w:p>
    <w:p w14:paraId="6209D205" w14:textId="77777777" w:rsidR="004743B8" w:rsidRPr="00FD0425" w:rsidRDefault="004743B8" w:rsidP="004743B8">
      <w:pPr>
        <w:pStyle w:val="PL"/>
        <w:rPr>
          <w:noProof w:val="0"/>
          <w:snapToGrid w:val="0"/>
        </w:rPr>
      </w:pPr>
    </w:p>
    <w:p w14:paraId="2DCAECA6" w14:textId="77777777" w:rsidR="004743B8" w:rsidRPr="00FD0425" w:rsidRDefault="004743B8" w:rsidP="004743B8">
      <w:pPr>
        <w:pStyle w:val="PL"/>
      </w:pPr>
      <w:r w:rsidRPr="00FD0425">
        <w:t>DataforwardingandOffloadingInfofromSource ::= SEQUENCE {</w:t>
      </w:r>
    </w:p>
    <w:p w14:paraId="5CE5662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678DF6A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C3C8637"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DataforwardingandOffloadingInfofromSource-ExtIEs</w:t>
      </w:r>
      <w:proofErr w:type="spellEnd"/>
      <w:r w:rsidRPr="00FD0425">
        <w:rPr>
          <w:noProof w:val="0"/>
          <w:snapToGrid w:val="0"/>
          <w:lang w:eastAsia="zh-CN"/>
        </w:rPr>
        <w:t>} }</w:t>
      </w:r>
      <w:r w:rsidRPr="00FD0425">
        <w:rPr>
          <w:noProof w:val="0"/>
          <w:snapToGrid w:val="0"/>
          <w:lang w:eastAsia="zh-CN"/>
        </w:rPr>
        <w:tab/>
        <w:t>OPTIONAL</w:t>
      </w:r>
      <w:r w:rsidRPr="00FD0425">
        <w:t>,</w:t>
      </w:r>
    </w:p>
    <w:p w14:paraId="48F5B722" w14:textId="77777777" w:rsidR="004743B8" w:rsidRPr="00FD0425" w:rsidRDefault="004743B8" w:rsidP="004743B8">
      <w:pPr>
        <w:pStyle w:val="PL"/>
      </w:pPr>
      <w:r w:rsidRPr="00FD0425">
        <w:tab/>
        <w:t>...</w:t>
      </w:r>
    </w:p>
    <w:p w14:paraId="157F7450" w14:textId="77777777" w:rsidR="004743B8" w:rsidRPr="00FD0425" w:rsidRDefault="004743B8" w:rsidP="004743B8">
      <w:pPr>
        <w:pStyle w:val="PL"/>
      </w:pPr>
      <w:r w:rsidRPr="00FD0425">
        <w:t>}</w:t>
      </w:r>
    </w:p>
    <w:p w14:paraId="559DD630" w14:textId="77777777" w:rsidR="004743B8" w:rsidRPr="00FD0425" w:rsidRDefault="004743B8" w:rsidP="004743B8">
      <w:pPr>
        <w:pStyle w:val="PL"/>
      </w:pPr>
    </w:p>
    <w:p w14:paraId="232EC0F6" w14:textId="77777777" w:rsidR="004743B8" w:rsidRPr="00FD0425" w:rsidRDefault="004743B8" w:rsidP="004743B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3AD68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9B1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C4DB7A" w14:textId="77777777" w:rsidR="004743B8" w:rsidRPr="00FD0425" w:rsidRDefault="004743B8" w:rsidP="004743B8">
      <w:pPr>
        <w:pStyle w:val="PL"/>
        <w:rPr>
          <w:noProof w:val="0"/>
          <w:snapToGrid w:val="0"/>
        </w:rPr>
      </w:pPr>
    </w:p>
    <w:p w14:paraId="4124D0B4" w14:textId="77777777" w:rsidR="004743B8" w:rsidRPr="00FD0425" w:rsidRDefault="004743B8" w:rsidP="004743B8">
      <w:pPr>
        <w:pStyle w:val="PL"/>
        <w:rPr>
          <w:noProof w:val="0"/>
          <w:snapToGrid w:val="0"/>
        </w:rPr>
      </w:pPr>
      <w:proofErr w:type="spellStart"/>
      <w:r w:rsidRPr="00FD0425">
        <w:rPr>
          <w:noProof w:val="0"/>
          <w:snapToGrid w:val="0"/>
        </w:rPr>
        <w:lastRenderedPageBreak/>
        <w:t>QoSFLowsToBeForwarded</w:t>
      </w:r>
      <w:proofErr w:type="spellEnd"/>
      <w:r w:rsidRPr="00FD0425">
        <w:rPr>
          <w:noProof w:val="0"/>
          <w:snapToGrid w:val="0"/>
        </w:rPr>
        <w:t>-List ::= SEQUENCE (SIZE(1..</w:t>
      </w:r>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3C676D1F" w14:textId="77777777" w:rsidR="004743B8" w:rsidRPr="00FD0425" w:rsidRDefault="004743B8" w:rsidP="004743B8">
      <w:pPr>
        <w:pStyle w:val="PL"/>
        <w:rPr>
          <w:noProof w:val="0"/>
          <w:snapToGrid w:val="0"/>
        </w:rPr>
      </w:pPr>
    </w:p>
    <w:p w14:paraId="66D20F08" w14:textId="77777777" w:rsidR="004743B8" w:rsidRPr="00FD0425" w:rsidRDefault="004743B8" w:rsidP="004743B8">
      <w:pPr>
        <w:pStyle w:val="PL"/>
        <w:rPr>
          <w:noProof w:val="0"/>
          <w:snapToGrid w:val="0"/>
        </w:rPr>
      </w:pPr>
      <w:proofErr w:type="spellStart"/>
      <w:r w:rsidRPr="00FD0425">
        <w:rPr>
          <w:noProof w:val="0"/>
          <w:snapToGrid w:val="0"/>
        </w:rPr>
        <w:t>QoSFLowsToBeForwarded</w:t>
      </w:r>
      <w:proofErr w:type="spellEnd"/>
      <w:r w:rsidRPr="00FD0425">
        <w:rPr>
          <w:noProof w:val="0"/>
          <w:snapToGrid w:val="0"/>
        </w:rPr>
        <w:t>-Item ::= SEQUENCE {</w:t>
      </w:r>
    </w:p>
    <w:p w14:paraId="23979EC5"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AB29E85" w14:textId="77777777" w:rsidR="004743B8" w:rsidRPr="00FD0425" w:rsidRDefault="004743B8" w:rsidP="004743B8">
      <w:pPr>
        <w:pStyle w:val="PL"/>
      </w:pPr>
      <w:r w:rsidRPr="00FD0425">
        <w:tab/>
        <w:t>dl-dataforwarding</w:t>
      </w:r>
      <w:r w:rsidRPr="00FD0425">
        <w:tab/>
      </w:r>
      <w:r w:rsidRPr="00FD0425">
        <w:tab/>
      </w:r>
      <w:r w:rsidRPr="00FD0425">
        <w:tab/>
        <w:t>DLForwarding,</w:t>
      </w:r>
    </w:p>
    <w:p w14:paraId="01781B94" w14:textId="77777777" w:rsidR="004743B8" w:rsidRPr="00FD0425" w:rsidRDefault="004743B8" w:rsidP="004743B8">
      <w:pPr>
        <w:pStyle w:val="PL"/>
      </w:pPr>
      <w:r w:rsidRPr="00FD0425">
        <w:tab/>
        <w:t>ul-dataforwarding</w:t>
      </w:r>
      <w:r w:rsidRPr="00FD0425">
        <w:tab/>
      </w:r>
      <w:r w:rsidRPr="00FD0425">
        <w:tab/>
      </w:r>
      <w:r w:rsidRPr="00FD0425">
        <w:tab/>
        <w:t>ULForwarding,</w:t>
      </w:r>
    </w:p>
    <w:p w14:paraId="77C6A646"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1AE5BD66" w14:textId="77777777" w:rsidR="004743B8" w:rsidRPr="00FD0425" w:rsidRDefault="004743B8" w:rsidP="004743B8">
      <w:pPr>
        <w:pStyle w:val="PL"/>
      </w:pPr>
      <w:r w:rsidRPr="00FD0425">
        <w:tab/>
        <w:t>...</w:t>
      </w:r>
    </w:p>
    <w:p w14:paraId="7A9FBBB5" w14:textId="77777777" w:rsidR="004743B8" w:rsidRPr="00FD0425" w:rsidRDefault="004743B8" w:rsidP="004743B8">
      <w:pPr>
        <w:pStyle w:val="PL"/>
      </w:pPr>
      <w:r w:rsidRPr="00FD0425">
        <w:t>}</w:t>
      </w:r>
    </w:p>
    <w:p w14:paraId="5CF0FDCC" w14:textId="77777777" w:rsidR="004743B8" w:rsidRPr="00FD0425" w:rsidRDefault="004743B8" w:rsidP="004743B8">
      <w:pPr>
        <w:pStyle w:val="PL"/>
      </w:pPr>
    </w:p>
    <w:p w14:paraId="24455C71" w14:textId="77777777" w:rsidR="004743B8" w:rsidRPr="00FD0425" w:rsidRDefault="004743B8" w:rsidP="004743B8">
      <w:pPr>
        <w:pStyle w:val="PL"/>
        <w:rPr>
          <w:noProof w:val="0"/>
          <w:snapToGrid w:val="0"/>
          <w:lang w:eastAsia="zh-CN"/>
        </w:rPr>
      </w:pP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13F83305" w14:textId="77777777" w:rsidR="004743B8" w:rsidRPr="00FD0425" w:rsidRDefault="004743B8" w:rsidP="004743B8">
      <w:pPr>
        <w:pStyle w:val="PL"/>
        <w:rPr>
          <w:noProof w:val="0"/>
          <w:snapToGrid w:val="0"/>
          <w:lang w:eastAsia="zh-CN"/>
        </w:rPr>
      </w:pPr>
      <w:r w:rsidRPr="00FD0425">
        <w:rPr>
          <w:noProof w:val="0"/>
          <w:snapToGrid w:val="0"/>
          <w:lang w:eastAsia="zh-CN"/>
        </w:rPr>
        <w:t>{ ID id-</w:t>
      </w:r>
      <w:proofErr w:type="spellStart"/>
      <w:r w:rsidRPr="00FD0425">
        <w:rPr>
          <w:noProof w:val="0"/>
          <w:snapToGrid w:val="0"/>
          <w:lang w:eastAsia="zh-CN"/>
        </w:rPr>
        <w:t>ULForwardingProposal</w:t>
      </w:r>
      <w:proofErr w:type="spellEnd"/>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ULForwardingProposal</w:t>
      </w:r>
      <w:proofErr w:type="spellEnd"/>
      <w:r w:rsidRPr="00FD0425">
        <w:rPr>
          <w:noProof w:val="0"/>
          <w:snapToGrid w:val="0"/>
          <w:lang w:eastAsia="zh-CN"/>
        </w:rPr>
        <w:tab/>
        <w:t>PRESENCE optional },</w:t>
      </w:r>
    </w:p>
    <w:p w14:paraId="33CA03B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FE10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D08EFD" w14:textId="77777777" w:rsidR="004743B8" w:rsidRPr="00FD0425" w:rsidRDefault="004743B8" w:rsidP="004743B8">
      <w:pPr>
        <w:pStyle w:val="PL"/>
        <w:rPr>
          <w:noProof w:val="0"/>
          <w:snapToGrid w:val="0"/>
        </w:rPr>
      </w:pPr>
    </w:p>
    <w:p w14:paraId="140A309E" w14:textId="77777777" w:rsidR="004743B8" w:rsidRPr="00FD0425" w:rsidRDefault="004743B8" w:rsidP="004743B8">
      <w:pPr>
        <w:pStyle w:val="PL"/>
        <w:rPr>
          <w:noProof w:val="0"/>
          <w:snapToGrid w:val="0"/>
        </w:rPr>
      </w:pPr>
    </w:p>
    <w:p w14:paraId="65F7D36B" w14:textId="77777777" w:rsidR="004743B8" w:rsidRPr="00FD0425" w:rsidRDefault="004743B8" w:rsidP="004743B8">
      <w:pPr>
        <w:pStyle w:val="PL"/>
        <w:rPr>
          <w:noProof w:val="0"/>
          <w:snapToGrid w:val="0"/>
        </w:rPr>
      </w:pPr>
    </w:p>
    <w:p w14:paraId="6F76AEA6" w14:textId="77777777" w:rsidR="004743B8" w:rsidRPr="00FD0425" w:rsidRDefault="004743B8" w:rsidP="004743B8">
      <w:pPr>
        <w:pStyle w:val="PL"/>
        <w:rPr>
          <w:noProof w:val="0"/>
          <w:snapToGrid w:val="0"/>
        </w:rPr>
      </w:pPr>
      <w:proofErr w:type="spellStart"/>
      <w:r w:rsidRPr="00FD0425">
        <w:rPr>
          <w:noProof w:val="0"/>
          <w:snapToGrid w:val="0"/>
        </w:rPr>
        <w:t>DataForwardingResponseDRBItemList</w:t>
      </w:r>
      <w:proofErr w:type="spellEnd"/>
      <w:r w:rsidRPr="00FD0425">
        <w:rPr>
          <w:noProof w:val="0"/>
          <w:snapToGrid w:val="0"/>
        </w:rPr>
        <w:t xml:space="preserve"> ::= SEQUENCE (SIZE(1..maxnoofDRBs)) OF </w:t>
      </w:r>
      <w:proofErr w:type="spellStart"/>
      <w:r w:rsidRPr="00FD0425">
        <w:rPr>
          <w:noProof w:val="0"/>
          <w:snapToGrid w:val="0"/>
        </w:rPr>
        <w:t>DataForwardingResponseDRBItem</w:t>
      </w:r>
      <w:proofErr w:type="spellEnd"/>
    </w:p>
    <w:p w14:paraId="3716FD08" w14:textId="77777777" w:rsidR="004743B8" w:rsidRPr="00FD0425" w:rsidRDefault="004743B8" w:rsidP="004743B8">
      <w:pPr>
        <w:pStyle w:val="PL"/>
      </w:pPr>
    </w:p>
    <w:p w14:paraId="07F5F6F3" w14:textId="77777777" w:rsidR="004743B8" w:rsidRPr="00FD0425" w:rsidRDefault="004743B8" w:rsidP="004743B8">
      <w:pPr>
        <w:pStyle w:val="PL"/>
        <w:rPr>
          <w:noProof w:val="0"/>
          <w:snapToGrid w:val="0"/>
        </w:rPr>
      </w:pPr>
      <w:proofErr w:type="spellStart"/>
      <w:r w:rsidRPr="00FD0425">
        <w:rPr>
          <w:noProof w:val="0"/>
          <w:snapToGrid w:val="0"/>
        </w:rPr>
        <w:t>DataForwardingResponseDRBItem</w:t>
      </w:r>
      <w:proofErr w:type="spellEnd"/>
      <w:r w:rsidRPr="00FD0425">
        <w:rPr>
          <w:noProof w:val="0"/>
          <w:snapToGrid w:val="0"/>
        </w:rPr>
        <w:t xml:space="preserve"> ::= SEQUENCE {</w:t>
      </w:r>
    </w:p>
    <w:p w14:paraId="020F6FFE" w14:textId="77777777" w:rsidR="004743B8" w:rsidRPr="00FD0425" w:rsidRDefault="004743B8" w:rsidP="004743B8">
      <w:pPr>
        <w:pStyle w:val="PL"/>
      </w:pPr>
      <w:r w:rsidRPr="00FD0425">
        <w:tab/>
        <w:t>drb-ID</w:t>
      </w:r>
      <w:r w:rsidRPr="00FD0425">
        <w:tab/>
      </w:r>
      <w:r w:rsidRPr="00FD0425">
        <w:tab/>
      </w:r>
      <w:r w:rsidRPr="00FD0425">
        <w:tab/>
      </w:r>
      <w:r w:rsidRPr="00FD0425">
        <w:tab/>
        <w:t>DRB-ID,</w:t>
      </w:r>
    </w:p>
    <w:p w14:paraId="25482117" w14:textId="77777777" w:rsidR="004743B8" w:rsidRPr="00FD0425" w:rsidRDefault="004743B8" w:rsidP="004743B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2A4393" w14:textId="77777777" w:rsidR="004743B8" w:rsidRPr="00FD0425" w:rsidRDefault="004743B8" w:rsidP="004743B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6F5589"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DataForwardingResponseDRBItem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D3161A0" w14:textId="77777777" w:rsidR="004743B8" w:rsidRPr="00FD0425" w:rsidRDefault="004743B8" w:rsidP="004743B8">
      <w:pPr>
        <w:pStyle w:val="PL"/>
      </w:pPr>
      <w:r w:rsidRPr="00FD0425">
        <w:tab/>
        <w:t>...</w:t>
      </w:r>
    </w:p>
    <w:p w14:paraId="1A7B36E1" w14:textId="77777777" w:rsidR="004743B8" w:rsidRPr="00FD0425" w:rsidRDefault="004743B8" w:rsidP="004743B8">
      <w:pPr>
        <w:pStyle w:val="PL"/>
      </w:pPr>
      <w:r w:rsidRPr="00FD0425">
        <w:t>}</w:t>
      </w:r>
    </w:p>
    <w:p w14:paraId="03F5240B" w14:textId="77777777" w:rsidR="004743B8" w:rsidRPr="00FD0425" w:rsidRDefault="004743B8" w:rsidP="004743B8">
      <w:pPr>
        <w:pStyle w:val="PL"/>
      </w:pPr>
    </w:p>
    <w:p w14:paraId="6E74665A" w14:textId="77777777" w:rsidR="004743B8" w:rsidRPr="00FD0425" w:rsidRDefault="004743B8" w:rsidP="004743B8">
      <w:pPr>
        <w:pStyle w:val="PL"/>
        <w:rPr>
          <w:noProof w:val="0"/>
          <w:snapToGrid w:val="0"/>
          <w:lang w:eastAsia="zh-CN"/>
        </w:rPr>
      </w:pPr>
      <w:proofErr w:type="spellStart"/>
      <w:r w:rsidRPr="00FD0425">
        <w:rPr>
          <w:noProof w:val="0"/>
          <w:snapToGrid w:val="0"/>
        </w:rPr>
        <w:t>DataForwardingResponseDRBItem</w:t>
      </w:r>
      <w:r w:rsidRPr="00FD0425">
        <w:t>-ExtIEs</w:t>
      </w:r>
      <w:proofErr w:type="spellEnd"/>
      <w:r w:rsidRPr="00FD0425">
        <w:t xml:space="preserve"> </w:t>
      </w:r>
      <w:r w:rsidRPr="00FD0425">
        <w:rPr>
          <w:noProof w:val="0"/>
          <w:snapToGrid w:val="0"/>
          <w:lang w:eastAsia="zh-CN"/>
        </w:rPr>
        <w:t>XNAP-PROTOCOL-EXTENSION ::= {</w:t>
      </w:r>
    </w:p>
    <w:p w14:paraId="028778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368A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660393" w14:textId="77777777" w:rsidR="004743B8" w:rsidRPr="00FD0425" w:rsidRDefault="004743B8" w:rsidP="004743B8">
      <w:pPr>
        <w:pStyle w:val="PL"/>
      </w:pPr>
    </w:p>
    <w:p w14:paraId="61A3F252" w14:textId="77777777" w:rsidR="004743B8" w:rsidRPr="00FD0425" w:rsidRDefault="004743B8" w:rsidP="004743B8">
      <w:pPr>
        <w:pStyle w:val="PL"/>
      </w:pPr>
    </w:p>
    <w:p w14:paraId="69941E69" w14:textId="77777777" w:rsidR="004743B8" w:rsidRPr="00FD0425" w:rsidRDefault="004743B8" w:rsidP="004743B8">
      <w:pPr>
        <w:pStyle w:val="PL"/>
      </w:pPr>
      <w:r w:rsidRPr="00FD0425">
        <w:t>DataTrafficResources ::= BIT STRING (SIZE(6..17600))</w:t>
      </w:r>
    </w:p>
    <w:p w14:paraId="725F8E30" w14:textId="77777777" w:rsidR="004743B8" w:rsidRPr="00FD0425" w:rsidRDefault="004743B8" w:rsidP="004743B8">
      <w:pPr>
        <w:pStyle w:val="PL"/>
      </w:pPr>
    </w:p>
    <w:p w14:paraId="56DEC4CB" w14:textId="77777777" w:rsidR="004743B8" w:rsidRPr="00FD0425" w:rsidRDefault="004743B8" w:rsidP="004743B8">
      <w:pPr>
        <w:pStyle w:val="PL"/>
      </w:pPr>
    </w:p>
    <w:p w14:paraId="3B30753D" w14:textId="77777777" w:rsidR="004743B8" w:rsidRPr="00FD0425" w:rsidRDefault="004743B8" w:rsidP="004743B8">
      <w:pPr>
        <w:pStyle w:val="PL"/>
      </w:pPr>
      <w:r w:rsidRPr="00FD0425">
        <w:t>DataTrafficResourceIndication ::= SEQUENCE {</w:t>
      </w:r>
    </w:p>
    <w:p w14:paraId="4D0E88AA"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419DC3FD" w14:textId="77777777" w:rsidR="004743B8" w:rsidRPr="00FD0425" w:rsidRDefault="004743B8" w:rsidP="004743B8">
      <w:pPr>
        <w:pStyle w:val="PL"/>
      </w:pPr>
      <w:r w:rsidRPr="00FD0425">
        <w:tab/>
        <w:t>sharedResourceType</w:t>
      </w:r>
      <w:r w:rsidRPr="00FD0425">
        <w:tab/>
      </w:r>
      <w:r w:rsidRPr="00FD0425">
        <w:tab/>
      </w:r>
      <w:r w:rsidRPr="00FD0425">
        <w:tab/>
      </w:r>
      <w:r w:rsidRPr="00FD0425">
        <w:tab/>
        <w:t>SharedResourceType,</w:t>
      </w:r>
    </w:p>
    <w:p w14:paraId="5C749FC5" w14:textId="77777777" w:rsidR="004743B8" w:rsidRPr="00FD0425" w:rsidRDefault="004743B8" w:rsidP="004743B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2220C3"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DataTrafficResourceIndication-ExtIEs</w:t>
      </w:r>
      <w:proofErr w:type="spellEnd"/>
      <w:r w:rsidRPr="00FD0425">
        <w:rPr>
          <w:noProof w:val="0"/>
          <w:snapToGrid w:val="0"/>
          <w:lang w:eastAsia="zh-CN"/>
        </w:rPr>
        <w:t>} }</w:t>
      </w:r>
      <w:r w:rsidRPr="00FD0425">
        <w:rPr>
          <w:noProof w:val="0"/>
          <w:snapToGrid w:val="0"/>
          <w:lang w:eastAsia="zh-CN"/>
        </w:rPr>
        <w:tab/>
        <w:t>OPTIONAL</w:t>
      </w:r>
      <w:r w:rsidRPr="00FD0425">
        <w:t>,</w:t>
      </w:r>
    </w:p>
    <w:p w14:paraId="154F844D" w14:textId="77777777" w:rsidR="004743B8" w:rsidRPr="00FD0425" w:rsidRDefault="004743B8" w:rsidP="004743B8">
      <w:pPr>
        <w:pStyle w:val="PL"/>
      </w:pPr>
      <w:r w:rsidRPr="00FD0425">
        <w:tab/>
        <w:t>...</w:t>
      </w:r>
    </w:p>
    <w:p w14:paraId="26933EF0" w14:textId="77777777" w:rsidR="004743B8" w:rsidRPr="00FD0425" w:rsidRDefault="004743B8" w:rsidP="004743B8">
      <w:pPr>
        <w:pStyle w:val="PL"/>
      </w:pPr>
      <w:r w:rsidRPr="00FD0425">
        <w:t>}</w:t>
      </w:r>
    </w:p>
    <w:p w14:paraId="79E24EAB" w14:textId="77777777" w:rsidR="004743B8" w:rsidRPr="00FD0425" w:rsidRDefault="004743B8" w:rsidP="004743B8">
      <w:pPr>
        <w:pStyle w:val="PL"/>
      </w:pPr>
    </w:p>
    <w:p w14:paraId="79F0F7A2" w14:textId="77777777" w:rsidR="004743B8" w:rsidRPr="00FD0425" w:rsidRDefault="004743B8" w:rsidP="004743B8">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2C58ED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A2C8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1DFDD7B" w14:textId="77777777" w:rsidR="004743B8" w:rsidRPr="00FD0425" w:rsidRDefault="004743B8" w:rsidP="004743B8">
      <w:pPr>
        <w:pStyle w:val="PL"/>
      </w:pPr>
    </w:p>
    <w:p w14:paraId="0440689E" w14:textId="77777777" w:rsidR="004743B8" w:rsidRPr="00FD0425" w:rsidRDefault="004743B8" w:rsidP="004743B8">
      <w:pPr>
        <w:pStyle w:val="PL"/>
      </w:pPr>
    </w:p>
    <w:p w14:paraId="25DA958A" w14:textId="77777777" w:rsidR="00D302AD" w:rsidRPr="00AA5DA2" w:rsidRDefault="00D302AD" w:rsidP="00D302AD">
      <w:pPr>
        <w:pStyle w:val="PL"/>
        <w:rPr>
          <w:ins w:id="754" w:author="Nokia (rapporteur)" w:date="2020-03-09T15:37:00Z"/>
        </w:rPr>
      </w:pPr>
      <w:bookmarkStart w:id="755" w:name="_Hlk513548321"/>
      <w:ins w:id="756" w:author="Nokia (rapporteur)" w:date="2020-03-09T15:37:00Z">
        <w:r>
          <w:rPr>
            <w:lang w:eastAsia="ja-JP"/>
          </w:rPr>
          <w:t>DAPSInfo</w:t>
        </w:r>
        <w:r w:rsidRPr="00AA5DA2">
          <w:t xml:space="preserve"> ::= SEQUENCE {</w:t>
        </w:r>
      </w:ins>
    </w:p>
    <w:p w14:paraId="4DA78D66" w14:textId="233EFC31" w:rsidR="00D302AD" w:rsidRPr="00AA5DA2" w:rsidRDefault="00D302AD" w:rsidP="00D302AD">
      <w:pPr>
        <w:pStyle w:val="PL"/>
        <w:rPr>
          <w:ins w:id="757" w:author="Nokia (rapporteur)" w:date="2020-03-09T15:37:00Z"/>
        </w:rPr>
      </w:pPr>
      <w:ins w:id="758" w:author="Nokia (rapporteur)" w:date="2020-03-09T15:37:00Z">
        <w:r>
          <w:tab/>
        </w:r>
      </w:ins>
      <w:ins w:id="759" w:author="Nokia (rapporteur)" w:date="2020-03-10T08:38:00Z">
        <w:r w:rsidR="00170E1A">
          <w:rPr>
            <w:lang w:eastAsia="ja-JP"/>
          </w:rPr>
          <w:t>daps</w:t>
        </w:r>
      </w:ins>
      <w:ins w:id="760" w:author="Nokia (rapporteur)" w:date="2020-03-09T15:37:00Z">
        <w:r>
          <w:rPr>
            <w:lang w:eastAsia="ja-JP"/>
          </w:rPr>
          <w:t>Indicator</w:t>
        </w:r>
        <w:r>
          <w:tab/>
        </w:r>
        <w:r>
          <w:tab/>
        </w:r>
        <w:r>
          <w:tab/>
        </w:r>
        <w:r>
          <w:tab/>
        </w:r>
        <w:r>
          <w:rPr>
            <w:lang w:val="en-US" w:eastAsia="ja-JP"/>
          </w:rPr>
          <w:t>ENUMERATED {</w:t>
        </w:r>
      </w:ins>
      <w:ins w:id="761" w:author="Nokia (rapporteur)" w:date="2020-03-10T08:39:00Z">
        <w:r w:rsidR="00170E1A">
          <w:rPr>
            <w:lang w:val="en-US" w:eastAsia="ja-JP"/>
          </w:rPr>
          <w:t>daps</w:t>
        </w:r>
      </w:ins>
      <w:ins w:id="762" w:author="Nokia (rapporteur)" w:date="2020-03-09T15:37:00Z">
        <w:r>
          <w:rPr>
            <w:lang w:val="en-US" w:eastAsia="ja-JP"/>
          </w:rPr>
          <w:t>-required, ...}</w:t>
        </w:r>
        <w:r w:rsidRPr="00AA5DA2">
          <w:t>,</w:t>
        </w:r>
      </w:ins>
    </w:p>
    <w:p w14:paraId="2FE859B9" w14:textId="77777777" w:rsidR="00D302AD" w:rsidRPr="00AA5DA2" w:rsidRDefault="00D302AD" w:rsidP="00D302AD">
      <w:pPr>
        <w:pStyle w:val="PL"/>
        <w:rPr>
          <w:ins w:id="763" w:author="Nokia (rapporteur)" w:date="2020-03-09T15:37:00Z"/>
        </w:rPr>
      </w:pPr>
      <w:ins w:id="764" w:author="Nokia (rapporteur)" w:date="2020-03-09T15:37: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7FC6D59C" w14:textId="77777777" w:rsidR="00D302AD" w:rsidRPr="00AA5DA2" w:rsidRDefault="00D302AD" w:rsidP="00D302AD">
      <w:pPr>
        <w:pStyle w:val="PL"/>
        <w:rPr>
          <w:ins w:id="765" w:author="Nokia (rapporteur)" w:date="2020-03-09T15:37:00Z"/>
        </w:rPr>
      </w:pPr>
      <w:ins w:id="766" w:author="Nokia (rapporteur)" w:date="2020-03-09T15:37:00Z">
        <w:r w:rsidRPr="00AA5DA2">
          <w:tab/>
          <w:t>...</w:t>
        </w:r>
      </w:ins>
    </w:p>
    <w:p w14:paraId="09FDC5D9" w14:textId="77777777" w:rsidR="00D302AD" w:rsidRDefault="00D302AD" w:rsidP="00D302AD">
      <w:pPr>
        <w:pStyle w:val="PL"/>
        <w:rPr>
          <w:ins w:id="767" w:author="Nokia (rapporteur)" w:date="2020-03-09T15:37:00Z"/>
        </w:rPr>
      </w:pPr>
      <w:ins w:id="768" w:author="Nokia (rapporteur)" w:date="2020-03-09T15:37:00Z">
        <w:r w:rsidRPr="00AA5DA2">
          <w:t>}</w:t>
        </w:r>
      </w:ins>
    </w:p>
    <w:p w14:paraId="679BD931" w14:textId="77777777" w:rsidR="00D302AD" w:rsidRPr="00AA5DA2" w:rsidRDefault="00D302AD" w:rsidP="00D302AD">
      <w:pPr>
        <w:pStyle w:val="PL"/>
        <w:rPr>
          <w:ins w:id="769" w:author="Nokia (rapporteur)" w:date="2020-03-09T15:37:00Z"/>
        </w:rPr>
      </w:pPr>
    </w:p>
    <w:p w14:paraId="60E811F4" w14:textId="77777777" w:rsidR="00D302AD" w:rsidRPr="00AA5DA2" w:rsidRDefault="00D302AD" w:rsidP="00D302AD">
      <w:pPr>
        <w:pStyle w:val="PL"/>
        <w:rPr>
          <w:ins w:id="770" w:author="Nokia (rapporteur)" w:date="2020-03-09T15:37:00Z"/>
        </w:rPr>
      </w:pPr>
      <w:ins w:id="771" w:author="Nokia (rapporteur)" w:date="2020-03-09T15:37:00Z">
        <w:r>
          <w:rPr>
            <w:lang w:eastAsia="ja-JP"/>
          </w:rPr>
          <w:t>DAPSInfo</w:t>
        </w:r>
        <w:r>
          <w:t>-ExtIEs X</w:t>
        </w:r>
        <w:r>
          <w:rPr>
            <w:rFonts w:hint="eastAsia"/>
            <w:lang w:eastAsia="zh-CN"/>
          </w:rPr>
          <w:t>N</w:t>
        </w:r>
        <w:r w:rsidRPr="00AA5DA2">
          <w:t>AP-PROTOCOL-EXTENSION ::= {</w:t>
        </w:r>
      </w:ins>
    </w:p>
    <w:p w14:paraId="42059FB9" w14:textId="77777777" w:rsidR="00D302AD" w:rsidRPr="00AA5DA2" w:rsidRDefault="00D302AD" w:rsidP="00D302AD">
      <w:pPr>
        <w:pStyle w:val="PL"/>
        <w:rPr>
          <w:ins w:id="772" w:author="Nokia (rapporteur)" w:date="2020-03-09T15:37:00Z"/>
        </w:rPr>
      </w:pPr>
      <w:ins w:id="773" w:author="Nokia (rapporteur)" w:date="2020-03-09T15:37:00Z">
        <w:r w:rsidRPr="00AA5DA2">
          <w:tab/>
          <w:t>...</w:t>
        </w:r>
      </w:ins>
    </w:p>
    <w:p w14:paraId="6CCD4D21" w14:textId="77777777" w:rsidR="00D302AD" w:rsidRPr="00AA5DA2" w:rsidRDefault="00D302AD" w:rsidP="00D302AD">
      <w:pPr>
        <w:pStyle w:val="PL"/>
        <w:rPr>
          <w:ins w:id="774" w:author="Nokia (rapporteur)" w:date="2020-03-09T15:37:00Z"/>
        </w:rPr>
      </w:pPr>
      <w:ins w:id="775" w:author="Nokia (rapporteur)" w:date="2020-03-09T15:37:00Z">
        <w:r w:rsidRPr="00AA5DA2">
          <w:t>}</w:t>
        </w:r>
      </w:ins>
    </w:p>
    <w:p w14:paraId="1B14CB6C" w14:textId="77777777" w:rsidR="00D302AD" w:rsidRPr="00EB6491" w:rsidRDefault="00D302AD" w:rsidP="00D302AD">
      <w:pPr>
        <w:pStyle w:val="PL"/>
        <w:rPr>
          <w:ins w:id="776" w:author="Nokia (rapporteur)" w:date="2020-03-09T15:37:00Z"/>
        </w:rPr>
      </w:pPr>
    </w:p>
    <w:p w14:paraId="07CCBF63" w14:textId="77777777" w:rsidR="00D302AD" w:rsidRDefault="00D302AD" w:rsidP="00D302AD">
      <w:pPr>
        <w:pStyle w:val="PL"/>
        <w:rPr>
          <w:ins w:id="777" w:author="Nokia (rapporteur)" w:date="2020-03-09T15:37:00Z"/>
          <w:noProof w:val="0"/>
          <w:lang w:eastAsia="zh-CN"/>
        </w:rPr>
      </w:pPr>
    </w:p>
    <w:p w14:paraId="54D6E193" w14:textId="77777777" w:rsidR="00D302AD" w:rsidRPr="00AA5DA2" w:rsidRDefault="00D302AD" w:rsidP="00D302AD">
      <w:pPr>
        <w:pStyle w:val="PL"/>
        <w:rPr>
          <w:ins w:id="778" w:author="Nokia (rapporteur)" w:date="2020-03-09T15:37:00Z"/>
        </w:rPr>
      </w:pPr>
      <w:ins w:id="779" w:author="Nokia (rapporteur)" w:date="2020-03-09T15:37:00Z">
        <w:r>
          <w:rPr>
            <w:lang w:eastAsia="ja-JP"/>
          </w:rPr>
          <w:t>DAPS</w:t>
        </w:r>
        <w:r>
          <w:rPr>
            <w:rFonts w:hint="eastAsia"/>
            <w:lang w:eastAsia="zh-CN"/>
          </w:rPr>
          <w:t>Response</w:t>
        </w:r>
        <w:r>
          <w:rPr>
            <w:lang w:eastAsia="ja-JP"/>
          </w:rPr>
          <w:t>Info</w:t>
        </w:r>
        <w:r w:rsidRPr="00AA5DA2">
          <w:t xml:space="preserve"> ::= SEQUENCE {</w:t>
        </w:r>
      </w:ins>
    </w:p>
    <w:p w14:paraId="5298AF79" w14:textId="77777777" w:rsidR="00D302AD" w:rsidRPr="00AA5DA2" w:rsidRDefault="00D302AD" w:rsidP="00D302AD">
      <w:pPr>
        <w:pStyle w:val="PL"/>
        <w:rPr>
          <w:ins w:id="780" w:author="Nokia (rapporteur)" w:date="2020-03-09T15:37:00Z"/>
          <w:lang w:eastAsia="zh-CN"/>
        </w:rPr>
      </w:pPr>
      <w:ins w:id="781" w:author="Nokia (rapporteur)" w:date="2020-03-09T15:37: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hint="eastAsia"/>
            <w:u w:val="single"/>
            <w:lang w:val="en-US" w:eastAsia="zh-CN"/>
          </w:rPr>
          <w:t>,</w:t>
        </w:r>
        <w:r>
          <w:rPr>
            <w:rFonts w:eastAsia="DengXian"/>
            <w:snapToGrid w:val="0"/>
            <w:lang w:eastAsia="zh-CN"/>
          </w:rPr>
          <w:t>...}</w:t>
        </w:r>
        <w:r w:rsidRPr="00FF1BAF">
          <w:rPr>
            <w:rFonts w:eastAsia="DengXian"/>
            <w:snapToGrid w:val="0"/>
            <w:lang w:eastAsia="zh-CN"/>
          </w:rPr>
          <w:t>,</w:t>
        </w:r>
      </w:ins>
    </w:p>
    <w:p w14:paraId="4690A473" w14:textId="77777777" w:rsidR="00D302AD" w:rsidRPr="00AA5DA2" w:rsidRDefault="00D302AD" w:rsidP="00D302AD">
      <w:pPr>
        <w:pStyle w:val="PL"/>
        <w:rPr>
          <w:ins w:id="782" w:author="Nokia (rapporteur)" w:date="2020-03-09T15:37:00Z"/>
        </w:rPr>
      </w:pPr>
      <w:ins w:id="783" w:author="Nokia (rapporteur)" w:date="2020-03-09T15:37: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3601B468" w14:textId="77777777" w:rsidR="00D302AD" w:rsidRPr="00AA5DA2" w:rsidRDefault="00D302AD" w:rsidP="00D302AD">
      <w:pPr>
        <w:pStyle w:val="PL"/>
        <w:rPr>
          <w:ins w:id="784" w:author="Nokia (rapporteur)" w:date="2020-03-09T15:37:00Z"/>
        </w:rPr>
      </w:pPr>
      <w:ins w:id="785" w:author="Nokia (rapporteur)" w:date="2020-03-09T15:37:00Z">
        <w:r w:rsidRPr="00AA5DA2">
          <w:tab/>
          <w:t>...</w:t>
        </w:r>
      </w:ins>
    </w:p>
    <w:p w14:paraId="7A72D172" w14:textId="77777777" w:rsidR="00D302AD" w:rsidRDefault="00D302AD" w:rsidP="00D302AD">
      <w:pPr>
        <w:pStyle w:val="PL"/>
        <w:rPr>
          <w:ins w:id="786" w:author="Nokia (rapporteur)" w:date="2020-03-09T15:37:00Z"/>
        </w:rPr>
      </w:pPr>
      <w:ins w:id="787" w:author="Nokia (rapporteur)" w:date="2020-03-09T15:37:00Z">
        <w:r w:rsidRPr="00AA5DA2">
          <w:t>}</w:t>
        </w:r>
      </w:ins>
    </w:p>
    <w:p w14:paraId="21D9F030" w14:textId="77777777" w:rsidR="00D302AD" w:rsidRPr="00AA5DA2" w:rsidRDefault="00D302AD" w:rsidP="00D302AD">
      <w:pPr>
        <w:pStyle w:val="PL"/>
        <w:rPr>
          <w:ins w:id="788" w:author="Nokia (rapporteur)" w:date="2020-03-09T15:37:00Z"/>
        </w:rPr>
      </w:pPr>
    </w:p>
    <w:p w14:paraId="40E018F6" w14:textId="77777777" w:rsidR="00D302AD" w:rsidRPr="00AA5DA2" w:rsidRDefault="00D302AD" w:rsidP="00D302AD">
      <w:pPr>
        <w:pStyle w:val="PL"/>
        <w:rPr>
          <w:ins w:id="789" w:author="Nokia (rapporteur)" w:date="2020-03-09T15:37:00Z"/>
        </w:rPr>
      </w:pPr>
      <w:ins w:id="790" w:author="Nokia (rapporteur)" w:date="2020-03-09T15:37:00Z">
        <w:r>
          <w:rPr>
            <w:lang w:eastAsia="ja-JP"/>
          </w:rPr>
          <w:t>DAPS</w:t>
        </w:r>
        <w:r>
          <w:rPr>
            <w:rFonts w:hint="eastAsia"/>
            <w:lang w:eastAsia="zh-CN"/>
          </w:rPr>
          <w:t>Response</w:t>
        </w:r>
        <w:r>
          <w:rPr>
            <w:lang w:eastAsia="ja-JP"/>
          </w:rPr>
          <w:t>Info</w:t>
        </w:r>
        <w:r w:rsidRPr="00AA5DA2">
          <w:t>-ExtIEs X</w:t>
        </w:r>
        <w:r>
          <w:rPr>
            <w:rFonts w:hint="eastAsia"/>
            <w:lang w:eastAsia="zh-CN"/>
          </w:rPr>
          <w:t>N</w:t>
        </w:r>
        <w:r w:rsidRPr="00AA5DA2">
          <w:t>AP-PROTOCOL-EXTENSION ::= {</w:t>
        </w:r>
      </w:ins>
    </w:p>
    <w:p w14:paraId="702A5FB2" w14:textId="77777777" w:rsidR="00D302AD" w:rsidRPr="00AA5DA2" w:rsidRDefault="00D302AD" w:rsidP="00D302AD">
      <w:pPr>
        <w:pStyle w:val="PL"/>
        <w:rPr>
          <w:ins w:id="791" w:author="Nokia (rapporteur)" w:date="2020-03-09T15:37:00Z"/>
        </w:rPr>
      </w:pPr>
      <w:ins w:id="792" w:author="Nokia (rapporteur)" w:date="2020-03-09T15:37:00Z">
        <w:r w:rsidRPr="00AA5DA2">
          <w:tab/>
          <w:t>...</w:t>
        </w:r>
      </w:ins>
    </w:p>
    <w:p w14:paraId="24A610B3" w14:textId="77777777" w:rsidR="00D302AD" w:rsidRPr="00AA5DA2" w:rsidRDefault="00D302AD" w:rsidP="00D302AD">
      <w:pPr>
        <w:pStyle w:val="PL"/>
        <w:rPr>
          <w:ins w:id="793" w:author="Nokia (rapporteur)" w:date="2020-03-09T15:37:00Z"/>
        </w:rPr>
      </w:pPr>
      <w:ins w:id="794" w:author="Nokia (rapporteur)" w:date="2020-03-09T15:37:00Z">
        <w:r w:rsidRPr="00AA5DA2">
          <w:t>}</w:t>
        </w:r>
      </w:ins>
    </w:p>
    <w:p w14:paraId="11DB5F33" w14:textId="77777777" w:rsidR="00D302AD" w:rsidRDefault="00D302AD" w:rsidP="00D302AD">
      <w:pPr>
        <w:pStyle w:val="PL"/>
        <w:rPr>
          <w:ins w:id="795" w:author="Nokia (rapporteur)" w:date="2020-03-09T15:37:00Z"/>
          <w:snapToGrid w:val="0"/>
          <w:lang w:eastAsia="zh-CN"/>
        </w:rPr>
      </w:pPr>
    </w:p>
    <w:p w14:paraId="27DFD589" w14:textId="77777777" w:rsidR="00D302AD" w:rsidRPr="00AA5DA2" w:rsidRDefault="00D302AD" w:rsidP="00D302AD">
      <w:pPr>
        <w:pStyle w:val="PL"/>
        <w:rPr>
          <w:ins w:id="796" w:author="Nokia (rapporteur)" w:date="2020-03-09T15:37:00Z"/>
          <w:snapToGrid w:val="0"/>
          <w:lang w:eastAsia="zh-CN"/>
        </w:rPr>
      </w:pPr>
    </w:p>
    <w:p w14:paraId="35FA19F7" w14:textId="77777777" w:rsidR="004743B8" w:rsidRPr="00FD0425" w:rsidRDefault="004743B8" w:rsidP="004743B8">
      <w:pPr>
        <w:pStyle w:val="PL"/>
      </w:pPr>
      <w:r w:rsidRPr="00FD0425">
        <w:t>DeliveryStatus</w:t>
      </w:r>
      <w:bookmarkEnd w:id="755"/>
      <w:r w:rsidRPr="00FD0425">
        <w:tab/>
        <w:t>::= INTEGER (0..4095, ...)</w:t>
      </w:r>
    </w:p>
    <w:p w14:paraId="56C2FBC6" w14:textId="77777777" w:rsidR="004743B8" w:rsidRPr="00FD0425" w:rsidRDefault="004743B8" w:rsidP="004743B8">
      <w:pPr>
        <w:pStyle w:val="PL"/>
      </w:pPr>
    </w:p>
    <w:p w14:paraId="1141D0CC" w14:textId="77777777" w:rsidR="004743B8" w:rsidRPr="00FD0425" w:rsidRDefault="004743B8" w:rsidP="004743B8">
      <w:pPr>
        <w:pStyle w:val="PL"/>
      </w:pPr>
    </w:p>
    <w:p w14:paraId="24F3CADF" w14:textId="77777777" w:rsidR="004743B8" w:rsidRPr="00FD0425" w:rsidRDefault="004743B8" w:rsidP="004743B8">
      <w:pPr>
        <w:pStyle w:val="PL"/>
      </w:pPr>
      <w:r w:rsidRPr="00FD0425">
        <w:t>DesiredActNotificationLevel</w:t>
      </w:r>
      <w:r w:rsidRPr="00FD0425">
        <w:tab/>
        <w:t>::= ENUMERATED {none, qos-flow, pdu-session, ue-level, ...}</w:t>
      </w:r>
    </w:p>
    <w:p w14:paraId="37BA9FA9" w14:textId="77777777" w:rsidR="004743B8" w:rsidRPr="00FD0425" w:rsidRDefault="004743B8" w:rsidP="004743B8">
      <w:pPr>
        <w:pStyle w:val="PL"/>
      </w:pPr>
    </w:p>
    <w:p w14:paraId="0D8BD749" w14:textId="77777777" w:rsidR="004743B8" w:rsidRPr="00FD0425" w:rsidRDefault="004743B8" w:rsidP="004743B8">
      <w:pPr>
        <w:pStyle w:val="PL"/>
      </w:pPr>
      <w:r w:rsidRPr="00FD0425">
        <w:t>DefaultDRB-Allowed ::= ENUMERATED {true, false, ...}</w:t>
      </w:r>
    </w:p>
    <w:p w14:paraId="48CECA89" w14:textId="77777777" w:rsidR="004743B8" w:rsidRPr="00FD0425" w:rsidRDefault="004743B8" w:rsidP="004743B8">
      <w:pPr>
        <w:pStyle w:val="PL"/>
      </w:pPr>
    </w:p>
    <w:p w14:paraId="04341879" w14:textId="77777777" w:rsidR="00730463" w:rsidRDefault="00730463" w:rsidP="00730463">
      <w:pPr>
        <w:pStyle w:val="PL"/>
        <w:rPr>
          <w:ins w:id="797" w:author="Nokia (rapporteur)" w:date="2020-01-27T13:26:00Z"/>
        </w:rPr>
      </w:pPr>
    </w:p>
    <w:p w14:paraId="5D9B79F3" w14:textId="77777777" w:rsidR="00730463" w:rsidRDefault="00730463" w:rsidP="00730463">
      <w:pPr>
        <w:pStyle w:val="PL"/>
        <w:rPr>
          <w:ins w:id="798" w:author="Nokia (rapporteur)" w:date="2020-01-27T13:26:00Z"/>
        </w:rPr>
      </w:pPr>
      <w:ins w:id="799" w:author="Nokia (rapporteur)" w:date="2020-01-27T13:26:00Z">
        <w:r>
          <w:t>DLCountChoice ::= CHOICE {</w:t>
        </w:r>
      </w:ins>
    </w:p>
    <w:p w14:paraId="30A24E9F" w14:textId="77777777" w:rsidR="00730463" w:rsidRDefault="00730463" w:rsidP="00730463">
      <w:pPr>
        <w:pStyle w:val="PL"/>
        <w:rPr>
          <w:ins w:id="800" w:author="Nokia (rapporteur)" w:date="2020-01-27T13:26:00Z"/>
        </w:rPr>
      </w:pPr>
      <w:ins w:id="801" w:author="Nokia (rapporteur)" w:date="2020-01-27T13:26:00Z">
        <w:r>
          <w:tab/>
          <w:t>count12bits</w:t>
        </w:r>
        <w:r>
          <w:tab/>
        </w:r>
        <w:r>
          <w:tab/>
        </w:r>
        <w:r>
          <w:tab/>
        </w:r>
        <w:r>
          <w:tab/>
        </w:r>
        <w:r w:rsidRPr="007E6716">
          <w:t>COUNT-PDCP-SN12</w:t>
        </w:r>
        <w:r>
          <w:t>,</w:t>
        </w:r>
      </w:ins>
    </w:p>
    <w:p w14:paraId="5DAF0074" w14:textId="77777777" w:rsidR="00730463" w:rsidRDefault="00730463" w:rsidP="00730463">
      <w:pPr>
        <w:pStyle w:val="PL"/>
        <w:rPr>
          <w:ins w:id="802" w:author="Nokia (rapporteur)" w:date="2020-01-27T13:26:00Z"/>
        </w:rPr>
      </w:pPr>
      <w:ins w:id="803" w:author="Nokia (rapporteur)" w:date="2020-01-27T13:26:00Z">
        <w:r>
          <w:tab/>
          <w:t>count18bits</w:t>
        </w:r>
        <w:r>
          <w:tab/>
        </w:r>
        <w:r>
          <w:tab/>
        </w:r>
        <w:r>
          <w:tab/>
        </w:r>
        <w:r>
          <w:tab/>
        </w:r>
        <w:r w:rsidRPr="007E6716">
          <w:t>COUNT-PDCP-SN1</w:t>
        </w:r>
        <w:r>
          <w:t>8,</w:t>
        </w:r>
      </w:ins>
    </w:p>
    <w:p w14:paraId="1DB1420D" w14:textId="77777777" w:rsidR="00730463" w:rsidRPr="007E6716" w:rsidRDefault="00730463" w:rsidP="00730463">
      <w:pPr>
        <w:pStyle w:val="PL"/>
        <w:rPr>
          <w:ins w:id="804" w:author="Nokia (rapporteur)" w:date="2020-01-27T13:26:00Z"/>
          <w:noProof w:val="0"/>
          <w:snapToGrid w:val="0"/>
        </w:rPr>
      </w:pPr>
      <w:ins w:id="805" w:author="Nokia (rapporteur)" w:date="2020-01-27T13:26: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14:paraId="343FB362" w14:textId="77777777" w:rsidR="00730463" w:rsidRPr="007E6716" w:rsidRDefault="00730463" w:rsidP="00730463">
      <w:pPr>
        <w:pStyle w:val="PL"/>
        <w:rPr>
          <w:ins w:id="806" w:author="Nokia (rapporteur)" w:date="2020-01-27T13:26:00Z"/>
          <w:noProof w:val="0"/>
          <w:snapToGrid w:val="0"/>
        </w:rPr>
      </w:pPr>
      <w:ins w:id="807" w:author="Nokia (rapporteur)" w:date="2020-01-27T13:26:00Z">
        <w:r w:rsidRPr="007E6716">
          <w:rPr>
            <w:noProof w:val="0"/>
            <w:snapToGrid w:val="0"/>
          </w:rPr>
          <w:t>}</w:t>
        </w:r>
      </w:ins>
    </w:p>
    <w:p w14:paraId="0AD17518" w14:textId="77777777" w:rsidR="00730463" w:rsidRPr="007E6716" w:rsidRDefault="00730463" w:rsidP="00730463">
      <w:pPr>
        <w:pStyle w:val="PL"/>
        <w:rPr>
          <w:ins w:id="808" w:author="Nokia (rapporteur)" w:date="2020-01-27T13:26:00Z"/>
          <w:noProof w:val="0"/>
          <w:snapToGrid w:val="0"/>
        </w:rPr>
      </w:pPr>
    </w:p>
    <w:p w14:paraId="2085DFEE" w14:textId="77777777" w:rsidR="00730463" w:rsidRPr="007E6716" w:rsidRDefault="00730463" w:rsidP="00730463">
      <w:pPr>
        <w:pStyle w:val="PL"/>
        <w:rPr>
          <w:ins w:id="809" w:author="Nokia (rapporteur)" w:date="2020-01-27T13:26:00Z"/>
          <w:noProof w:val="0"/>
          <w:snapToGrid w:val="0"/>
        </w:rPr>
      </w:pPr>
      <w:proofErr w:type="spellStart"/>
      <w:ins w:id="810" w:author="Nokia (rapporteur)" w:date="2020-01-27T13:26: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XNAP-PROTOCOL-IES ::= {</w:t>
        </w:r>
      </w:ins>
    </w:p>
    <w:p w14:paraId="4AEC6881" w14:textId="77777777" w:rsidR="00730463" w:rsidRPr="007E6716" w:rsidRDefault="00730463" w:rsidP="00730463">
      <w:pPr>
        <w:pStyle w:val="PL"/>
        <w:rPr>
          <w:ins w:id="811" w:author="Nokia (rapporteur)" w:date="2020-01-27T13:26:00Z"/>
          <w:noProof w:val="0"/>
          <w:snapToGrid w:val="0"/>
        </w:rPr>
      </w:pPr>
      <w:ins w:id="812" w:author="Nokia (rapporteur)" w:date="2020-01-27T13:26:00Z">
        <w:r w:rsidRPr="007E6716">
          <w:rPr>
            <w:noProof w:val="0"/>
            <w:snapToGrid w:val="0"/>
          </w:rPr>
          <w:tab/>
          <w:t>...</w:t>
        </w:r>
      </w:ins>
    </w:p>
    <w:p w14:paraId="6A71FBCC" w14:textId="77777777" w:rsidR="00730463" w:rsidRPr="007E6716" w:rsidRDefault="00730463" w:rsidP="00730463">
      <w:pPr>
        <w:pStyle w:val="PL"/>
        <w:rPr>
          <w:ins w:id="813" w:author="Nokia (rapporteur)" w:date="2020-01-27T13:26:00Z"/>
          <w:noProof w:val="0"/>
          <w:snapToGrid w:val="0"/>
        </w:rPr>
      </w:pPr>
      <w:ins w:id="814" w:author="Nokia (rapporteur)" w:date="2020-01-27T13:26:00Z">
        <w:r w:rsidRPr="007E6716">
          <w:rPr>
            <w:noProof w:val="0"/>
            <w:snapToGrid w:val="0"/>
          </w:rPr>
          <w:t>}</w:t>
        </w:r>
      </w:ins>
    </w:p>
    <w:p w14:paraId="31D5A045" w14:textId="77777777" w:rsidR="00730463" w:rsidRPr="007E6716" w:rsidRDefault="00730463" w:rsidP="00730463">
      <w:pPr>
        <w:pStyle w:val="PL"/>
        <w:rPr>
          <w:ins w:id="815" w:author="Nokia (rapporteur)" w:date="2020-01-27T13:26:00Z"/>
        </w:rPr>
      </w:pPr>
    </w:p>
    <w:p w14:paraId="6B7244C4" w14:textId="77777777" w:rsidR="00730463" w:rsidRDefault="00730463" w:rsidP="00730463">
      <w:pPr>
        <w:pStyle w:val="PL"/>
        <w:rPr>
          <w:ins w:id="816" w:author="Nokia (rapporteur)" w:date="2020-01-27T13:26:00Z"/>
          <w:snapToGrid w:val="0"/>
        </w:rPr>
      </w:pPr>
    </w:p>
    <w:p w14:paraId="403CBA65" w14:textId="77777777" w:rsidR="004743B8" w:rsidRPr="00FD0425" w:rsidRDefault="004743B8" w:rsidP="004743B8">
      <w:pPr>
        <w:pStyle w:val="PL"/>
      </w:pPr>
      <w:r w:rsidRPr="00FD0425">
        <w:t>DLForwarding</w:t>
      </w:r>
      <w:r w:rsidRPr="00FD0425">
        <w:tab/>
        <w:t>::= ENUMERATED {dl-forwarding-proposed, ...}</w:t>
      </w:r>
    </w:p>
    <w:p w14:paraId="74C7793F" w14:textId="77777777" w:rsidR="004743B8" w:rsidRPr="00FD0425" w:rsidRDefault="004743B8" w:rsidP="004743B8">
      <w:pPr>
        <w:pStyle w:val="PL"/>
      </w:pPr>
    </w:p>
    <w:p w14:paraId="23836DCF" w14:textId="77777777" w:rsidR="004743B8" w:rsidRPr="00FD0425" w:rsidRDefault="004743B8" w:rsidP="004743B8">
      <w:pPr>
        <w:pStyle w:val="PL"/>
      </w:pPr>
    </w:p>
    <w:p w14:paraId="041864DC" w14:textId="77777777" w:rsidR="004743B8" w:rsidRPr="00FD0425" w:rsidRDefault="004743B8" w:rsidP="004743B8">
      <w:pPr>
        <w:pStyle w:val="PL"/>
      </w:pPr>
      <w:r w:rsidRPr="00FD0425">
        <w:t>DRB-ID</w:t>
      </w:r>
      <w:r w:rsidRPr="00FD0425">
        <w:tab/>
        <w:t>::= INTEGER (1..32, ...)</w:t>
      </w:r>
    </w:p>
    <w:p w14:paraId="36E20A6A" w14:textId="77777777" w:rsidR="004743B8" w:rsidRPr="00FD0425" w:rsidRDefault="004743B8" w:rsidP="004743B8">
      <w:pPr>
        <w:pStyle w:val="PL"/>
      </w:pPr>
    </w:p>
    <w:p w14:paraId="18B64AB8" w14:textId="77777777" w:rsidR="004743B8" w:rsidRPr="00FD0425" w:rsidRDefault="004743B8" w:rsidP="004743B8">
      <w:pPr>
        <w:pStyle w:val="PL"/>
      </w:pPr>
    </w:p>
    <w:p w14:paraId="245D2FE4" w14:textId="77777777" w:rsidR="004743B8" w:rsidRPr="00FD0425" w:rsidRDefault="004743B8" w:rsidP="004743B8">
      <w:pPr>
        <w:pStyle w:val="PL"/>
      </w:pPr>
      <w:r w:rsidRPr="00FD0425">
        <w:t>DRB-List ::= SEQUENCE (SIZE</w:t>
      </w:r>
      <w:r w:rsidRPr="00FD0425">
        <w:rPr>
          <w:snapToGrid w:val="0"/>
        </w:rPr>
        <w:t xml:space="preserve"> (1..maxnoofDRBs)) </w:t>
      </w:r>
      <w:r w:rsidRPr="00FD0425">
        <w:rPr>
          <w:noProof w:val="0"/>
          <w:snapToGrid w:val="0"/>
        </w:rPr>
        <w:t>OF DRB-ID</w:t>
      </w:r>
    </w:p>
    <w:p w14:paraId="2602F667" w14:textId="77777777" w:rsidR="004743B8" w:rsidRPr="00FD0425" w:rsidRDefault="004743B8" w:rsidP="004743B8">
      <w:pPr>
        <w:pStyle w:val="PL"/>
      </w:pPr>
    </w:p>
    <w:p w14:paraId="5AB38636" w14:textId="77777777" w:rsidR="004743B8" w:rsidRPr="00FD0425" w:rsidRDefault="004743B8" w:rsidP="004743B8">
      <w:pPr>
        <w:pStyle w:val="PL"/>
      </w:pPr>
    </w:p>
    <w:p w14:paraId="3430B9AF" w14:textId="77777777" w:rsidR="004743B8" w:rsidRPr="00FD0425" w:rsidRDefault="004743B8" w:rsidP="004743B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C502FE9" w14:textId="77777777" w:rsidR="004743B8" w:rsidRPr="00FD0425" w:rsidRDefault="004743B8" w:rsidP="004743B8">
      <w:pPr>
        <w:pStyle w:val="PL"/>
        <w:rPr>
          <w:noProof w:val="0"/>
          <w:snapToGrid w:val="0"/>
        </w:rPr>
      </w:pPr>
    </w:p>
    <w:p w14:paraId="3B4AE678" w14:textId="77777777" w:rsidR="004743B8" w:rsidRPr="00FD0425" w:rsidRDefault="004743B8" w:rsidP="004743B8">
      <w:pPr>
        <w:pStyle w:val="PL"/>
        <w:rPr>
          <w:noProof w:val="0"/>
          <w:snapToGrid w:val="0"/>
        </w:rPr>
      </w:pPr>
      <w:r w:rsidRPr="00FD0425">
        <w:t>DRB-List-withCause-Item ::= SEQUENCE {</w:t>
      </w:r>
    </w:p>
    <w:p w14:paraId="437867D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drb</w:t>
      </w:r>
      <w:proofErr w:type="spellEnd"/>
      <w:r w:rsidRPr="00FD0425">
        <w:rPr>
          <w:noProof w:val="0"/>
          <w:snapToGrid w:val="0"/>
        </w:rPr>
        <w:t>-id</w:t>
      </w:r>
      <w:r w:rsidRPr="00FD0425">
        <w:rPr>
          <w:noProof w:val="0"/>
          <w:snapToGrid w:val="0"/>
        </w:rPr>
        <w:tab/>
      </w:r>
      <w:r w:rsidRPr="00FD0425">
        <w:rPr>
          <w:noProof w:val="0"/>
          <w:snapToGrid w:val="0"/>
        </w:rPr>
        <w:tab/>
        <w:t>DRB-ID,</w:t>
      </w:r>
    </w:p>
    <w:p w14:paraId="7D35035D" w14:textId="77777777" w:rsidR="004743B8" w:rsidRPr="00FD0425" w:rsidRDefault="004743B8" w:rsidP="004743B8">
      <w:pPr>
        <w:pStyle w:val="PL"/>
      </w:pPr>
      <w:r w:rsidRPr="00FD0425">
        <w:tab/>
        <w:t>cause</w:t>
      </w:r>
      <w:r w:rsidRPr="00FD0425">
        <w:tab/>
      </w:r>
      <w:r w:rsidRPr="00FD0425">
        <w:tab/>
        <w:t>Cause,</w:t>
      </w:r>
    </w:p>
    <w:p w14:paraId="75CEF993" w14:textId="77777777" w:rsidR="004743B8" w:rsidRPr="00FD0425" w:rsidRDefault="004743B8" w:rsidP="004743B8">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04960BC"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DRB-List-</w:t>
      </w:r>
      <w:proofErr w:type="spellStart"/>
      <w:r w:rsidRPr="00FD0425">
        <w:t>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3A10C82A" w14:textId="77777777" w:rsidR="004743B8" w:rsidRPr="00FD0425" w:rsidRDefault="004743B8" w:rsidP="004743B8">
      <w:pPr>
        <w:pStyle w:val="PL"/>
      </w:pPr>
      <w:r w:rsidRPr="00FD0425">
        <w:tab/>
        <w:t>...</w:t>
      </w:r>
    </w:p>
    <w:p w14:paraId="30DBD21E" w14:textId="77777777" w:rsidR="004743B8" w:rsidRPr="00FD0425" w:rsidRDefault="004743B8" w:rsidP="004743B8">
      <w:pPr>
        <w:pStyle w:val="PL"/>
      </w:pPr>
      <w:r w:rsidRPr="00FD0425">
        <w:lastRenderedPageBreak/>
        <w:t>}</w:t>
      </w:r>
    </w:p>
    <w:p w14:paraId="7C18A116" w14:textId="77777777" w:rsidR="004743B8" w:rsidRPr="00FD0425" w:rsidRDefault="004743B8" w:rsidP="004743B8">
      <w:pPr>
        <w:pStyle w:val="PL"/>
      </w:pPr>
    </w:p>
    <w:p w14:paraId="57E8C12D" w14:textId="77777777" w:rsidR="004743B8" w:rsidRPr="00FD0425" w:rsidRDefault="004743B8" w:rsidP="004743B8">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1747C2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7042C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38B3E2" w14:textId="77777777" w:rsidR="004743B8" w:rsidRPr="00FD0425" w:rsidRDefault="004743B8" w:rsidP="004743B8">
      <w:pPr>
        <w:pStyle w:val="PL"/>
      </w:pPr>
    </w:p>
    <w:p w14:paraId="3859AA09" w14:textId="77777777" w:rsidR="004743B8" w:rsidRPr="00FD0425" w:rsidRDefault="004743B8" w:rsidP="004743B8">
      <w:pPr>
        <w:pStyle w:val="PL"/>
      </w:pPr>
    </w:p>
    <w:p w14:paraId="62DCF94E" w14:textId="77777777" w:rsidR="004743B8" w:rsidRPr="00FD0425" w:rsidRDefault="004743B8" w:rsidP="004743B8">
      <w:pPr>
        <w:pStyle w:val="PL"/>
      </w:pPr>
      <w:r w:rsidRPr="00FD0425">
        <w:t>DRB-Number ::= INTEGER (1..32, ...)</w:t>
      </w:r>
    </w:p>
    <w:p w14:paraId="5254FD9A" w14:textId="77777777" w:rsidR="004743B8" w:rsidRPr="00FD0425" w:rsidRDefault="004743B8" w:rsidP="004743B8">
      <w:pPr>
        <w:pStyle w:val="PL"/>
      </w:pPr>
    </w:p>
    <w:p w14:paraId="2191D5BD" w14:textId="77777777" w:rsidR="004743B8" w:rsidRPr="00FD0425" w:rsidRDefault="004743B8" w:rsidP="004743B8">
      <w:pPr>
        <w:pStyle w:val="PL"/>
      </w:pPr>
    </w:p>
    <w:p w14:paraId="3FFA57EA" w14:textId="77777777" w:rsidR="00730463" w:rsidRPr="007E6716" w:rsidRDefault="00730463" w:rsidP="00730463">
      <w:pPr>
        <w:pStyle w:val="PL"/>
        <w:rPr>
          <w:ins w:id="817" w:author="Nokia (rapporteur)" w:date="2020-01-27T13:26:00Z"/>
          <w:snapToGrid w:val="0"/>
        </w:rPr>
      </w:pPr>
      <w:bookmarkStart w:id="818" w:name="_Hlk513994477"/>
      <w:ins w:id="819" w:author="Nokia (rapporteur)" w:date="2020-01-27T13:26: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020B9297" w14:textId="77777777" w:rsidR="00730463" w:rsidRPr="007E6716" w:rsidRDefault="00730463" w:rsidP="00730463">
      <w:pPr>
        <w:pStyle w:val="PL"/>
        <w:rPr>
          <w:ins w:id="820" w:author="Nokia (rapporteur)" w:date="2020-01-27T13:26:00Z"/>
        </w:rPr>
      </w:pPr>
    </w:p>
    <w:p w14:paraId="11035186" w14:textId="77777777" w:rsidR="00730463" w:rsidRPr="007E6716" w:rsidRDefault="00730463" w:rsidP="00730463">
      <w:pPr>
        <w:pStyle w:val="PL"/>
        <w:rPr>
          <w:ins w:id="821" w:author="Nokia (rapporteur)" w:date="2020-01-27T13:26:00Z"/>
          <w:noProof w:val="0"/>
        </w:rPr>
      </w:pPr>
      <w:ins w:id="822" w:author="Nokia (rapporteur)" w:date="2020-01-27T13:26:00Z">
        <w:r>
          <w:rPr>
            <w:snapToGrid w:val="0"/>
          </w:rPr>
          <w:t>DRBsSubjectToDLDiscarding-Item</w:t>
        </w:r>
        <w:r w:rsidRPr="007E6716">
          <w:rPr>
            <w:noProof w:val="0"/>
          </w:rPr>
          <w:t xml:space="preserve"> ::= SEQUENCE {</w:t>
        </w:r>
      </w:ins>
    </w:p>
    <w:p w14:paraId="475B2AAB" w14:textId="77777777" w:rsidR="00730463" w:rsidRDefault="00730463" w:rsidP="00730463">
      <w:pPr>
        <w:pStyle w:val="PL"/>
        <w:rPr>
          <w:ins w:id="823" w:author="Nokia (rapporteur)" w:date="2020-01-27T13:26:00Z"/>
          <w:noProof w:val="0"/>
        </w:rPr>
      </w:pPr>
      <w:ins w:id="824" w:author="Nokia (rapporteur)" w:date="2020-01-27T13:26: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0F80BA51" w14:textId="77777777" w:rsidR="00730463" w:rsidRPr="007E6716" w:rsidRDefault="00730463" w:rsidP="00730463">
      <w:pPr>
        <w:pStyle w:val="PL"/>
        <w:rPr>
          <w:ins w:id="825" w:author="Nokia (rapporteur)" w:date="2020-01-27T13:26:00Z"/>
          <w:noProof w:val="0"/>
        </w:rPr>
      </w:pPr>
      <w:ins w:id="826" w:author="Nokia (rapporteur)" w:date="2020-01-27T13:26: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587860E2" w14:textId="77777777" w:rsidR="00730463" w:rsidRPr="007E6716" w:rsidRDefault="00730463" w:rsidP="00730463">
      <w:pPr>
        <w:pStyle w:val="PL"/>
        <w:rPr>
          <w:ins w:id="827" w:author="Nokia (rapporteur)" w:date="2020-01-27T13:26:00Z"/>
        </w:rPr>
      </w:pPr>
      <w:ins w:id="828" w:author="Nokia (rapporteur)" w:date="2020-01-27T13:26: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1D29A56E" w14:textId="77777777" w:rsidR="00730463" w:rsidRPr="007E6716" w:rsidRDefault="00730463" w:rsidP="00730463">
      <w:pPr>
        <w:pStyle w:val="PL"/>
        <w:rPr>
          <w:ins w:id="829" w:author="Nokia (rapporteur)" w:date="2020-01-27T13:26:00Z"/>
        </w:rPr>
      </w:pPr>
      <w:ins w:id="830" w:author="Nokia (rapporteur)" w:date="2020-01-27T13:26:00Z">
        <w:r w:rsidRPr="007E6716">
          <w:tab/>
          <w:t>...</w:t>
        </w:r>
      </w:ins>
    </w:p>
    <w:p w14:paraId="61BC32F1" w14:textId="77777777" w:rsidR="00730463" w:rsidRPr="007E6716" w:rsidRDefault="00730463" w:rsidP="00730463">
      <w:pPr>
        <w:pStyle w:val="PL"/>
        <w:rPr>
          <w:ins w:id="831" w:author="Nokia (rapporteur)" w:date="2020-01-27T13:26:00Z"/>
        </w:rPr>
      </w:pPr>
      <w:ins w:id="832" w:author="Nokia (rapporteur)" w:date="2020-01-27T13:26:00Z">
        <w:r w:rsidRPr="007E6716">
          <w:t>}</w:t>
        </w:r>
      </w:ins>
    </w:p>
    <w:p w14:paraId="0BFB3A6B" w14:textId="77777777" w:rsidR="00730463" w:rsidRPr="007E6716" w:rsidRDefault="00730463" w:rsidP="00730463">
      <w:pPr>
        <w:pStyle w:val="PL"/>
        <w:rPr>
          <w:ins w:id="833" w:author="Nokia (rapporteur)" w:date="2020-01-27T13:26:00Z"/>
        </w:rPr>
      </w:pPr>
    </w:p>
    <w:p w14:paraId="3FFCDFCE" w14:textId="77777777" w:rsidR="00730463" w:rsidRPr="007E6716" w:rsidRDefault="00730463" w:rsidP="00730463">
      <w:pPr>
        <w:pStyle w:val="PL"/>
        <w:rPr>
          <w:ins w:id="834" w:author="Nokia (rapporteur)" w:date="2020-01-27T13:26:00Z"/>
          <w:noProof w:val="0"/>
          <w:snapToGrid w:val="0"/>
          <w:lang w:eastAsia="zh-CN"/>
        </w:rPr>
      </w:pPr>
      <w:ins w:id="835" w:author="Nokia (rapporteur)" w:date="2020-01-27T13:26:00Z">
        <w:r>
          <w:rPr>
            <w:snapToGrid w:val="0"/>
          </w:rPr>
          <w:t>DRBsSubjectToDLDiscarding-Item</w:t>
        </w:r>
        <w:r w:rsidRPr="007E6716">
          <w:t xml:space="preserve">-ExtIEs </w:t>
        </w:r>
        <w:r w:rsidRPr="007E6716">
          <w:rPr>
            <w:noProof w:val="0"/>
            <w:snapToGrid w:val="0"/>
            <w:lang w:eastAsia="zh-CN"/>
          </w:rPr>
          <w:t>XNAP-PROTOCOL-EXTENSION ::= {</w:t>
        </w:r>
      </w:ins>
    </w:p>
    <w:p w14:paraId="6322BFDE" w14:textId="77777777" w:rsidR="00730463" w:rsidRPr="007E6716" w:rsidRDefault="00730463" w:rsidP="00730463">
      <w:pPr>
        <w:pStyle w:val="PL"/>
        <w:rPr>
          <w:ins w:id="836" w:author="Nokia (rapporteur)" w:date="2020-01-27T13:26:00Z"/>
          <w:noProof w:val="0"/>
          <w:snapToGrid w:val="0"/>
          <w:lang w:eastAsia="zh-CN"/>
        </w:rPr>
      </w:pPr>
      <w:ins w:id="837" w:author="Nokia (rapporteur)" w:date="2020-01-27T13:26:00Z">
        <w:r w:rsidRPr="007E6716">
          <w:rPr>
            <w:noProof w:val="0"/>
            <w:snapToGrid w:val="0"/>
            <w:lang w:eastAsia="zh-CN"/>
          </w:rPr>
          <w:tab/>
          <w:t>...</w:t>
        </w:r>
      </w:ins>
    </w:p>
    <w:p w14:paraId="4727A647" w14:textId="77777777" w:rsidR="00730463" w:rsidRPr="007E6716" w:rsidRDefault="00730463" w:rsidP="00730463">
      <w:pPr>
        <w:pStyle w:val="PL"/>
        <w:rPr>
          <w:ins w:id="838" w:author="Nokia (rapporteur)" w:date="2020-01-27T13:26:00Z"/>
          <w:noProof w:val="0"/>
          <w:snapToGrid w:val="0"/>
          <w:lang w:eastAsia="zh-CN"/>
        </w:rPr>
      </w:pPr>
      <w:ins w:id="839" w:author="Nokia (rapporteur)" w:date="2020-01-27T13:26:00Z">
        <w:r w:rsidRPr="007E6716">
          <w:rPr>
            <w:noProof w:val="0"/>
            <w:snapToGrid w:val="0"/>
            <w:lang w:eastAsia="zh-CN"/>
          </w:rPr>
          <w:t>}</w:t>
        </w:r>
      </w:ins>
    </w:p>
    <w:p w14:paraId="5722CA95" w14:textId="77777777" w:rsidR="00730463" w:rsidRDefault="00730463" w:rsidP="00730463">
      <w:pPr>
        <w:pStyle w:val="PL"/>
        <w:rPr>
          <w:ins w:id="840" w:author="Nokia (rapporteur)" w:date="2020-01-27T13:26:00Z"/>
        </w:rPr>
      </w:pPr>
    </w:p>
    <w:p w14:paraId="6CC29955" w14:textId="77777777" w:rsidR="00730463" w:rsidRDefault="00730463" w:rsidP="00730463">
      <w:pPr>
        <w:pStyle w:val="PL"/>
        <w:rPr>
          <w:ins w:id="841" w:author="Nokia (rapporteur)" w:date="2020-01-27T13:26:00Z"/>
        </w:rPr>
      </w:pPr>
    </w:p>
    <w:p w14:paraId="00813E9B" w14:textId="77777777" w:rsidR="00730463" w:rsidRPr="007E6716" w:rsidRDefault="00730463" w:rsidP="00730463">
      <w:pPr>
        <w:pStyle w:val="PL"/>
        <w:rPr>
          <w:ins w:id="842" w:author="Nokia (rapporteur)" w:date="2020-01-27T13:26:00Z"/>
          <w:snapToGrid w:val="0"/>
        </w:rPr>
      </w:pPr>
      <w:ins w:id="843" w:author="Nokia (rapporteur)" w:date="2020-01-27T13:26: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14:paraId="794B62FF" w14:textId="77777777" w:rsidR="00730463" w:rsidRPr="007E6716" w:rsidRDefault="00730463" w:rsidP="00730463">
      <w:pPr>
        <w:pStyle w:val="PL"/>
        <w:rPr>
          <w:ins w:id="844" w:author="Nokia (rapporteur)" w:date="2020-01-27T13:26:00Z"/>
        </w:rPr>
      </w:pPr>
    </w:p>
    <w:p w14:paraId="5C21D4A9" w14:textId="77777777" w:rsidR="00730463" w:rsidRPr="007E6716" w:rsidRDefault="00730463" w:rsidP="00730463">
      <w:pPr>
        <w:pStyle w:val="PL"/>
        <w:rPr>
          <w:ins w:id="845" w:author="Nokia (rapporteur)" w:date="2020-01-27T13:26:00Z"/>
          <w:noProof w:val="0"/>
        </w:rPr>
      </w:pPr>
      <w:ins w:id="846" w:author="Nokia (rapporteur)" w:date="2020-01-27T13:26:00Z">
        <w:r>
          <w:rPr>
            <w:snapToGrid w:val="0"/>
          </w:rPr>
          <w:t>DRBsSubjectToEarlyForwardingTransfer-Item</w:t>
        </w:r>
        <w:r w:rsidRPr="007E6716">
          <w:rPr>
            <w:noProof w:val="0"/>
          </w:rPr>
          <w:t xml:space="preserve"> ::= SEQUENCE {</w:t>
        </w:r>
      </w:ins>
    </w:p>
    <w:p w14:paraId="18E83EB9" w14:textId="77777777" w:rsidR="00730463" w:rsidRDefault="00730463" w:rsidP="00730463">
      <w:pPr>
        <w:pStyle w:val="PL"/>
        <w:rPr>
          <w:ins w:id="847" w:author="Nokia (rapporteur)" w:date="2020-01-27T13:26:00Z"/>
          <w:noProof w:val="0"/>
        </w:rPr>
      </w:pPr>
      <w:ins w:id="848" w:author="Nokia (rapporteur)" w:date="2020-01-27T13:26: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20BB0531" w14:textId="77777777" w:rsidR="00730463" w:rsidRPr="007E6716" w:rsidRDefault="00730463" w:rsidP="00730463">
      <w:pPr>
        <w:pStyle w:val="PL"/>
        <w:rPr>
          <w:ins w:id="849" w:author="Nokia (rapporteur)" w:date="2020-01-27T13:26:00Z"/>
          <w:noProof w:val="0"/>
        </w:rPr>
      </w:pPr>
      <w:ins w:id="850" w:author="Nokia (rapporteur)" w:date="2020-01-27T13:26: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41C2F54E" w14:textId="77777777" w:rsidR="00730463" w:rsidRPr="007E6716" w:rsidRDefault="00730463" w:rsidP="00730463">
      <w:pPr>
        <w:pStyle w:val="PL"/>
        <w:rPr>
          <w:ins w:id="851" w:author="Nokia (rapporteur)" w:date="2020-01-27T13:26:00Z"/>
        </w:rPr>
      </w:pPr>
      <w:ins w:id="852" w:author="Nokia (rapporteur)" w:date="2020-01-27T13:26: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497644" w14:textId="77777777" w:rsidR="00730463" w:rsidRPr="007E6716" w:rsidRDefault="00730463" w:rsidP="00730463">
      <w:pPr>
        <w:pStyle w:val="PL"/>
        <w:rPr>
          <w:ins w:id="853" w:author="Nokia (rapporteur)" w:date="2020-01-27T13:26:00Z"/>
        </w:rPr>
      </w:pPr>
      <w:ins w:id="854" w:author="Nokia (rapporteur)" w:date="2020-01-27T13:26:00Z">
        <w:r w:rsidRPr="007E6716">
          <w:tab/>
          <w:t>...</w:t>
        </w:r>
      </w:ins>
    </w:p>
    <w:p w14:paraId="704B1319" w14:textId="77777777" w:rsidR="00730463" w:rsidRPr="007E6716" w:rsidRDefault="00730463" w:rsidP="00730463">
      <w:pPr>
        <w:pStyle w:val="PL"/>
        <w:rPr>
          <w:ins w:id="855" w:author="Nokia (rapporteur)" w:date="2020-01-27T13:26:00Z"/>
        </w:rPr>
      </w:pPr>
      <w:ins w:id="856" w:author="Nokia (rapporteur)" w:date="2020-01-27T13:26:00Z">
        <w:r w:rsidRPr="007E6716">
          <w:t>}</w:t>
        </w:r>
      </w:ins>
    </w:p>
    <w:p w14:paraId="0B28A4CA" w14:textId="77777777" w:rsidR="00730463" w:rsidRPr="007E6716" w:rsidRDefault="00730463" w:rsidP="00730463">
      <w:pPr>
        <w:pStyle w:val="PL"/>
        <w:rPr>
          <w:ins w:id="857" w:author="Nokia (rapporteur)" w:date="2020-01-27T13:26:00Z"/>
        </w:rPr>
      </w:pPr>
    </w:p>
    <w:p w14:paraId="314692DB" w14:textId="77777777" w:rsidR="00730463" w:rsidRPr="007E6716" w:rsidRDefault="00730463" w:rsidP="00730463">
      <w:pPr>
        <w:pStyle w:val="PL"/>
        <w:rPr>
          <w:ins w:id="858" w:author="Nokia (rapporteur)" w:date="2020-01-27T13:26:00Z"/>
          <w:noProof w:val="0"/>
          <w:snapToGrid w:val="0"/>
          <w:lang w:eastAsia="zh-CN"/>
        </w:rPr>
      </w:pPr>
      <w:ins w:id="859" w:author="Nokia (rapporteur)" w:date="2020-01-27T13:26:00Z">
        <w:r>
          <w:rPr>
            <w:snapToGrid w:val="0"/>
          </w:rPr>
          <w:t>DRBsSubjectToEarlyForwardingTransfer-Item</w:t>
        </w:r>
        <w:r w:rsidRPr="007E6716">
          <w:t xml:space="preserve">-ExtIEs </w:t>
        </w:r>
        <w:r w:rsidRPr="007E6716">
          <w:rPr>
            <w:noProof w:val="0"/>
            <w:snapToGrid w:val="0"/>
            <w:lang w:eastAsia="zh-CN"/>
          </w:rPr>
          <w:t>XNAP-PROTOCOL-EXTENSION ::= {</w:t>
        </w:r>
      </w:ins>
    </w:p>
    <w:p w14:paraId="7B7C9B3F" w14:textId="77777777" w:rsidR="00730463" w:rsidRPr="007E6716" w:rsidRDefault="00730463" w:rsidP="00730463">
      <w:pPr>
        <w:pStyle w:val="PL"/>
        <w:rPr>
          <w:ins w:id="860" w:author="Nokia (rapporteur)" w:date="2020-01-27T13:26:00Z"/>
          <w:noProof w:val="0"/>
          <w:snapToGrid w:val="0"/>
          <w:lang w:eastAsia="zh-CN"/>
        </w:rPr>
      </w:pPr>
      <w:ins w:id="861" w:author="Nokia (rapporteur)" w:date="2020-01-27T13:26:00Z">
        <w:r w:rsidRPr="007E6716">
          <w:rPr>
            <w:noProof w:val="0"/>
            <w:snapToGrid w:val="0"/>
            <w:lang w:eastAsia="zh-CN"/>
          </w:rPr>
          <w:tab/>
          <w:t>...</w:t>
        </w:r>
      </w:ins>
    </w:p>
    <w:p w14:paraId="765CA8DC" w14:textId="77777777" w:rsidR="00730463" w:rsidRPr="007E6716" w:rsidRDefault="00730463" w:rsidP="00730463">
      <w:pPr>
        <w:pStyle w:val="PL"/>
        <w:rPr>
          <w:ins w:id="862" w:author="Nokia (rapporteur)" w:date="2020-01-27T13:26:00Z"/>
          <w:noProof w:val="0"/>
          <w:snapToGrid w:val="0"/>
          <w:lang w:eastAsia="zh-CN"/>
        </w:rPr>
      </w:pPr>
      <w:ins w:id="863" w:author="Nokia (rapporteur)" w:date="2020-01-27T13:26:00Z">
        <w:r w:rsidRPr="007E6716">
          <w:rPr>
            <w:noProof w:val="0"/>
            <w:snapToGrid w:val="0"/>
            <w:lang w:eastAsia="zh-CN"/>
          </w:rPr>
          <w:t>}</w:t>
        </w:r>
      </w:ins>
    </w:p>
    <w:p w14:paraId="5BC6EC31" w14:textId="77777777" w:rsidR="00730463" w:rsidRPr="007E6716" w:rsidRDefault="00730463" w:rsidP="00730463">
      <w:pPr>
        <w:pStyle w:val="PL"/>
        <w:rPr>
          <w:ins w:id="864" w:author="Nokia (rapporteur)" w:date="2020-01-27T13:26:00Z"/>
        </w:rPr>
      </w:pPr>
    </w:p>
    <w:p w14:paraId="795FFFC5" w14:textId="77777777" w:rsidR="00730463" w:rsidRDefault="00730463" w:rsidP="00730463">
      <w:pPr>
        <w:pStyle w:val="PL"/>
        <w:rPr>
          <w:ins w:id="865" w:author="Nokia (rapporteur)" w:date="2020-01-27T13:26:00Z"/>
          <w:snapToGrid w:val="0"/>
        </w:rPr>
      </w:pPr>
    </w:p>
    <w:p w14:paraId="72C17080" w14:textId="77777777" w:rsidR="004743B8" w:rsidRPr="00FD0425" w:rsidRDefault="004743B8" w:rsidP="004743B8">
      <w:pPr>
        <w:pStyle w:val="PL"/>
        <w:rPr>
          <w:snapToGrid w:val="0"/>
        </w:rPr>
      </w:pPr>
      <w:r w:rsidRPr="00FD0425">
        <w:rPr>
          <w:snapToGrid w:val="0"/>
        </w:rPr>
        <w:t>DRBsSubjectToStatusTransfer-List</w:t>
      </w:r>
      <w:bookmarkEnd w:id="818"/>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205CB3A" w14:textId="77777777" w:rsidR="004743B8" w:rsidRPr="00FD0425" w:rsidRDefault="004743B8" w:rsidP="004743B8">
      <w:pPr>
        <w:pStyle w:val="PL"/>
      </w:pPr>
    </w:p>
    <w:p w14:paraId="335212C3" w14:textId="77777777" w:rsidR="004743B8" w:rsidRPr="00FD0425" w:rsidRDefault="004743B8" w:rsidP="004743B8">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6EA6A080" w14:textId="77777777" w:rsidR="004743B8" w:rsidRPr="00FD0425" w:rsidRDefault="004743B8" w:rsidP="004743B8">
      <w:pPr>
        <w:pStyle w:val="PL"/>
        <w:rPr>
          <w:noProof w:val="0"/>
        </w:rPr>
      </w:pPr>
      <w:r w:rsidRPr="00FD0425">
        <w:rPr>
          <w:noProof w:val="0"/>
        </w:rPr>
        <w:tab/>
      </w:r>
      <w:proofErr w:type="spellStart"/>
      <w:r w:rsidRPr="00FD0425">
        <w:rPr>
          <w:noProof w:val="0"/>
        </w:rPr>
        <w:t>drbID</w:t>
      </w:r>
      <w:proofErr w:type="spellEnd"/>
      <w:r w:rsidRPr="00FD0425">
        <w:rPr>
          <w:noProof w:val="0"/>
        </w:rPr>
        <w:tab/>
      </w:r>
      <w:r w:rsidRPr="00FD0425">
        <w:rPr>
          <w:noProof w:val="0"/>
        </w:rPr>
        <w:tab/>
      </w:r>
      <w:r w:rsidRPr="00FD0425">
        <w:rPr>
          <w:noProof w:val="0"/>
        </w:rPr>
        <w:tab/>
      </w:r>
      <w:r w:rsidRPr="00FD0425">
        <w:rPr>
          <w:noProof w:val="0"/>
        </w:rPr>
        <w:tab/>
        <w:t>DRB-ID,</w:t>
      </w:r>
    </w:p>
    <w:p w14:paraId="0968414B" w14:textId="77777777" w:rsidR="004743B8" w:rsidRPr="00FD0425" w:rsidRDefault="004743B8" w:rsidP="004743B8">
      <w:pPr>
        <w:pStyle w:val="PL"/>
        <w:rPr>
          <w:noProof w:val="0"/>
        </w:rPr>
      </w:pPr>
      <w:r w:rsidRPr="00FD0425">
        <w:rPr>
          <w:noProof w:val="0"/>
        </w:rPr>
        <w:tab/>
      </w:r>
      <w:proofErr w:type="spellStart"/>
      <w:r w:rsidRPr="00FD0425">
        <w:rPr>
          <w:noProof w:val="0"/>
        </w:rPr>
        <w:t>pdcpStatusTransfer</w:t>
      </w:r>
      <w:proofErr w:type="spellEnd"/>
      <w:r w:rsidRPr="00FD0425">
        <w:rPr>
          <w:noProof w:val="0"/>
        </w:rPr>
        <w:t>-UL</w:t>
      </w:r>
      <w:r w:rsidRPr="00FD0425">
        <w:rPr>
          <w:noProof w:val="0"/>
        </w:rPr>
        <w:tab/>
      </w:r>
      <w:proofErr w:type="spellStart"/>
      <w:r w:rsidRPr="00FD0425">
        <w:rPr>
          <w:noProof w:val="0"/>
        </w:rPr>
        <w:t>DRBBStatusTransferChoice</w:t>
      </w:r>
      <w:proofErr w:type="spellEnd"/>
      <w:r w:rsidRPr="00FD0425">
        <w:rPr>
          <w:noProof w:val="0"/>
        </w:rPr>
        <w:t>,</w:t>
      </w:r>
    </w:p>
    <w:p w14:paraId="7F9D9835" w14:textId="77777777" w:rsidR="004743B8" w:rsidRPr="00FD0425" w:rsidRDefault="004743B8" w:rsidP="004743B8">
      <w:pPr>
        <w:pStyle w:val="PL"/>
        <w:rPr>
          <w:noProof w:val="0"/>
        </w:rPr>
      </w:pPr>
      <w:r w:rsidRPr="00FD0425">
        <w:rPr>
          <w:noProof w:val="0"/>
        </w:rPr>
        <w:tab/>
      </w:r>
      <w:proofErr w:type="spellStart"/>
      <w:r w:rsidRPr="00FD0425">
        <w:rPr>
          <w:noProof w:val="0"/>
        </w:rPr>
        <w:t>pdcpStatusTransfer</w:t>
      </w:r>
      <w:proofErr w:type="spellEnd"/>
      <w:r w:rsidRPr="00FD0425">
        <w:rPr>
          <w:noProof w:val="0"/>
        </w:rPr>
        <w:t>-DL</w:t>
      </w:r>
      <w:r w:rsidRPr="00FD0425">
        <w:rPr>
          <w:noProof w:val="0"/>
        </w:rPr>
        <w:tab/>
      </w:r>
      <w:proofErr w:type="spellStart"/>
      <w:r w:rsidRPr="00FD0425">
        <w:rPr>
          <w:noProof w:val="0"/>
        </w:rPr>
        <w:t>DRBBStatusTransferChoice</w:t>
      </w:r>
      <w:proofErr w:type="spellEnd"/>
      <w:r w:rsidRPr="00FD0425">
        <w:rPr>
          <w:noProof w:val="0"/>
        </w:rPr>
        <w:t>,</w:t>
      </w:r>
    </w:p>
    <w:p w14:paraId="5BE531C6"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DRBsSubjectToStatusTransfer</w:t>
      </w:r>
      <w:proofErr w:type="spellEnd"/>
      <w:r w:rsidRPr="00FD0425">
        <w:rPr>
          <w:noProof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2B350F9" w14:textId="77777777" w:rsidR="004743B8" w:rsidRPr="00FD0425" w:rsidRDefault="004743B8" w:rsidP="004743B8">
      <w:pPr>
        <w:pStyle w:val="PL"/>
      </w:pPr>
      <w:r w:rsidRPr="00FD0425">
        <w:tab/>
        <w:t>...</w:t>
      </w:r>
    </w:p>
    <w:p w14:paraId="34362458" w14:textId="77777777" w:rsidR="004743B8" w:rsidRPr="00FD0425" w:rsidRDefault="004743B8" w:rsidP="004743B8">
      <w:pPr>
        <w:pStyle w:val="PL"/>
      </w:pPr>
      <w:r w:rsidRPr="00FD0425">
        <w:t>}</w:t>
      </w:r>
    </w:p>
    <w:p w14:paraId="1C1D0D2E" w14:textId="77777777" w:rsidR="004743B8" w:rsidRPr="00FD0425" w:rsidRDefault="004743B8" w:rsidP="004743B8">
      <w:pPr>
        <w:pStyle w:val="PL"/>
      </w:pPr>
    </w:p>
    <w:p w14:paraId="218F5396" w14:textId="77777777" w:rsidR="004743B8" w:rsidRPr="00FD0425" w:rsidRDefault="004743B8" w:rsidP="004743B8">
      <w:pPr>
        <w:pStyle w:val="PL"/>
        <w:rPr>
          <w:noProof w:val="0"/>
          <w:snapToGrid w:val="0"/>
          <w:lang w:eastAsia="zh-CN"/>
        </w:rPr>
      </w:pPr>
      <w:r w:rsidRPr="00FD0425">
        <w:rPr>
          <w:snapToGrid w:val="0"/>
        </w:rPr>
        <w:t>DRBsSubjectToStatusTransfer</w:t>
      </w:r>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12866BF9" w14:textId="77777777" w:rsidR="004743B8" w:rsidRPr="00FD0425" w:rsidRDefault="004743B8" w:rsidP="004743B8">
      <w:pPr>
        <w:pStyle w:val="PL"/>
        <w:rPr>
          <w:noProof w:val="0"/>
          <w:snapToGrid w:val="0"/>
        </w:rPr>
      </w:pPr>
      <w:r w:rsidRPr="00FD0425">
        <w:rPr>
          <w:snapToGrid w:val="0"/>
        </w:rPr>
        <w:tab/>
        <w:t>{ ID id-Old</w:t>
      </w:r>
      <w:proofErr w:type="spellStart"/>
      <w:r w:rsidRPr="00FD0425">
        <w:rPr>
          <w:noProof w:val="0"/>
          <w:snapToGrid w:val="0"/>
        </w:rPr>
        <w:t>QoSFlowMap-ULendmarkerexpected</w:t>
      </w:r>
      <w:proofErr w:type="spellEnd"/>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49E8F81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81580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1AD2B2" w14:textId="77777777" w:rsidR="004743B8" w:rsidRPr="00FD0425" w:rsidRDefault="004743B8" w:rsidP="004743B8">
      <w:pPr>
        <w:pStyle w:val="PL"/>
      </w:pPr>
    </w:p>
    <w:p w14:paraId="1A11BB73" w14:textId="77777777" w:rsidR="004743B8" w:rsidRPr="00FD0425" w:rsidRDefault="004743B8" w:rsidP="004743B8">
      <w:pPr>
        <w:pStyle w:val="PL"/>
      </w:pPr>
    </w:p>
    <w:p w14:paraId="3550FAE0" w14:textId="77777777" w:rsidR="004743B8" w:rsidRPr="00FD0425" w:rsidRDefault="004743B8" w:rsidP="004743B8">
      <w:pPr>
        <w:pStyle w:val="PL"/>
        <w:rPr>
          <w:noProof w:val="0"/>
        </w:rPr>
      </w:pPr>
      <w:proofErr w:type="spellStart"/>
      <w:r w:rsidRPr="00FD0425">
        <w:rPr>
          <w:noProof w:val="0"/>
        </w:rPr>
        <w:t>DRBBStatusTransferChoice</w:t>
      </w:r>
      <w:proofErr w:type="spellEnd"/>
      <w:r w:rsidRPr="00FD0425">
        <w:rPr>
          <w:noProof w:val="0"/>
        </w:rPr>
        <w:t xml:space="preserve"> ::= CHOICE {</w:t>
      </w:r>
    </w:p>
    <w:p w14:paraId="7EB543E1" w14:textId="77777777" w:rsidR="004743B8" w:rsidRPr="00FD0425" w:rsidRDefault="004743B8" w:rsidP="004743B8">
      <w:pPr>
        <w:pStyle w:val="PL"/>
        <w:rPr>
          <w:noProof w:val="0"/>
        </w:rPr>
      </w:pPr>
      <w:r w:rsidRPr="00FD0425">
        <w:rPr>
          <w:noProof w:val="0"/>
        </w:rPr>
        <w:tab/>
        <w:t>pdcp-sn-12bits</w:t>
      </w:r>
      <w:r w:rsidRPr="00FD0425">
        <w:rPr>
          <w:noProof w:val="0"/>
        </w:rPr>
        <w:tab/>
      </w:r>
      <w:r w:rsidRPr="00FD0425">
        <w:rPr>
          <w:noProof w:val="0"/>
        </w:rPr>
        <w:tab/>
        <w:t>DRBBStatusTransfer12bitsSN,</w:t>
      </w:r>
    </w:p>
    <w:p w14:paraId="0AFA0D25" w14:textId="77777777" w:rsidR="004743B8" w:rsidRPr="00FD0425" w:rsidRDefault="004743B8" w:rsidP="004743B8">
      <w:pPr>
        <w:pStyle w:val="PL"/>
        <w:rPr>
          <w:noProof w:val="0"/>
        </w:rPr>
      </w:pPr>
      <w:r w:rsidRPr="00FD0425">
        <w:rPr>
          <w:noProof w:val="0"/>
        </w:rPr>
        <w:tab/>
        <w:t>pdcp-sn-18bits</w:t>
      </w:r>
      <w:r w:rsidRPr="00FD0425">
        <w:rPr>
          <w:noProof w:val="0"/>
        </w:rPr>
        <w:tab/>
      </w:r>
      <w:r w:rsidRPr="00FD0425">
        <w:rPr>
          <w:noProof w:val="0"/>
        </w:rPr>
        <w:tab/>
        <w:t>DRBBStatusTransfer18bitsSN,</w:t>
      </w:r>
    </w:p>
    <w:p w14:paraId="35D70867"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proofErr w:type="spellStart"/>
      <w:r w:rsidRPr="00FD0425">
        <w:rPr>
          <w:noProof w:val="0"/>
        </w:rPr>
        <w:t>DRBBStatusTransferChoice</w:t>
      </w:r>
      <w:r w:rsidRPr="00FD0425">
        <w:rPr>
          <w:noProof w:val="0"/>
          <w:snapToGrid w:val="0"/>
        </w:rPr>
        <w:t>-ExtIEs</w:t>
      </w:r>
      <w:proofErr w:type="spellEnd"/>
      <w:r w:rsidRPr="00FD0425">
        <w:rPr>
          <w:noProof w:val="0"/>
          <w:snapToGrid w:val="0"/>
        </w:rPr>
        <w:t>} }</w:t>
      </w:r>
    </w:p>
    <w:p w14:paraId="156A2798" w14:textId="77777777" w:rsidR="004743B8" w:rsidRPr="00FD0425" w:rsidRDefault="004743B8" w:rsidP="004743B8">
      <w:pPr>
        <w:pStyle w:val="PL"/>
        <w:rPr>
          <w:noProof w:val="0"/>
          <w:snapToGrid w:val="0"/>
        </w:rPr>
      </w:pPr>
      <w:r w:rsidRPr="00FD0425">
        <w:rPr>
          <w:noProof w:val="0"/>
          <w:snapToGrid w:val="0"/>
        </w:rPr>
        <w:t>}</w:t>
      </w:r>
    </w:p>
    <w:p w14:paraId="247DB355" w14:textId="77777777" w:rsidR="004743B8" w:rsidRPr="00FD0425" w:rsidRDefault="004743B8" w:rsidP="004743B8">
      <w:pPr>
        <w:pStyle w:val="PL"/>
        <w:rPr>
          <w:noProof w:val="0"/>
          <w:snapToGrid w:val="0"/>
        </w:rPr>
      </w:pPr>
    </w:p>
    <w:p w14:paraId="055597CD" w14:textId="77777777" w:rsidR="004743B8" w:rsidRPr="00FD0425" w:rsidRDefault="004743B8" w:rsidP="004743B8">
      <w:pPr>
        <w:pStyle w:val="PL"/>
        <w:rPr>
          <w:noProof w:val="0"/>
          <w:snapToGrid w:val="0"/>
        </w:rPr>
      </w:pPr>
      <w:proofErr w:type="spellStart"/>
      <w:r w:rsidRPr="00FD0425">
        <w:rPr>
          <w:noProof w:val="0"/>
        </w:rPr>
        <w:t>DRBBStatusTransferChoice</w:t>
      </w:r>
      <w:r w:rsidRPr="00FD0425">
        <w:rPr>
          <w:noProof w:val="0"/>
          <w:snapToGrid w:val="0"/>
        </w:rPr>
        <w:t>-ExtIEs</w:t>
      </w:r>
      <w:proofErr w:type="spellEnd"/>
      <w:r w:rsidRPr="00FD0425">
        <w:rPr>
          <w:noProof w:val="0"/>
          <w:snapToGrid w:val="0"/>
        </w:rPr>
        <w:t xml:space="preserve"> XNAP-PROTOCOL-IES ::= {</w:t>
      </w:r>
    </w:p>
    <w:p w14:paraId="3FAD57BC" w14:textId="77777777" w:rsidR="004743B8" w:rsidRPr="00FD0425" w:rsidRDefault="004743B8" w:rsidP="004743B8">
      <w:pPr>
        <w:pStyle w:val="PL"/>
        <w:rPr>
          <w:noProof w:val="0"/>
          <w:snapToGrid w:val="0"/>
        </w:rPr>
      </w:pPr>
      <w:r w:rsidRPr="00FD0425">
        <w:rPr>
          <w:noProof w:val="0"/>
          <w:snapToGrid w:val="0"/>
        </w:rPr>
        <w:tab/>
        <w:t>...</w:t>
      </w:r>
    </w:p>
    <w:p w14:paraId="780B8CFA" w14:textId="77777777" w:rsidR="004743B8" w:rsidRPr="00FD0425" w:rsidRDefault="004743B8" w:rsidP="004743B8">
      <w:pPr>
        <w:pStyle w:val="PL"/>
        <w:rPr>
          <w:noProof w:val="0"/>
          <w:snapToGrid w:val="0"/>
        </w:rPr>
      </w:pPr>
      <w:r w:rsidRPr="00FD0425">
        <w:rPr>
          <w:noProof w:val="0"/>
          <w:snapToGrid w:val="0"/>
        </w:rPr>
        <w:t>}</w:t>
      </w:r>
    </w:p>
    <w:p w14:paraId="6E2C502C" w14:textId="77777777" w:rsidR="004743B8" w:rsidRPr="00FD0425" w:rsidRDefault="004743B8" w:rsidP="004743B8">
      <w:pPr>
        <w:pStyle w:val="PL"/>
      </w:pPr>
    </w:p>
    <w:p w14:paraId="350CA3D8" w14:textId="77777777" w:rsidR="004743B8" w:rsidRPr="00FD0425" w:rsidRDefault="004743B8" w:rsidP="004743B8">
      <w:pPr>
        <w:pStyle w:val="PL"/>
      </w:pPr>
    </w:p>
    <w:p w14:paraId="40F652AF" w14:textId="77777777" w:rsidR="004743B8" w:rsidRPr="00FD0425" w:rsidRDefault="004743B8" w:rsidP="004743B8">
      <w:pPr>
        <w:pStyle w:val="PL"/>
        <w:rPr>
          <w:noProof w:val="0"/>
        </w:rPr>
      </w:pPr>
      <w:r w:rsidRPr="00FD0425">
        <w:rPr>
          <w:noProof w:val="0"/>
        </w:rPr>
        <w:t>DRBBStatusTransfer12bitsSN ::= SEQUENCE {</w:t>
      </w:r>
    </w:p>
    <w:p w14:paraId="44CEECC6" w14:textId="77777777" w:rsidR="004743B8" w:rsidRPr="00FD0425" w:rsidRDefault="004743B8" w:rsidP="004743B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5E42AB" w14:textId="77777777" w:rsidR="004743B8" w:rsidRPr="00FD0425" w:rsidRDefault="004743B8" w:rsidP="004743B8">
      <w:pPr>
        <w:pStyle w:val="PL"/>
      </w:pPr>
      <w:r w:rsidRPr="00FD0425">
        <w:tab/>
        <w:t>cOUNTValue</w:t>
      </w:r>
      <w:r w:rsidRPr="00FD0425">
        <w:tab/>
      </w:r>
      <w:r w:rsidRPr="00FD0425">
        <w:tab/>
      </w:r>
      <w:r w:rsidRPr="00FD0425">
        <w:tab/>
      </w:r>
      <w:r w:rsidRPr="00FD0425">
        <w:tab/>
        <w:t>COUNT-PDCP-SN12,</w:t>
      </w:r>
    </w:p>
    <w:p w14:paraId="283072B0"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AC983C" w14:textId="77777777" w:rsidR="004743B8" w:rsidRPr="00FD0425" w:rsidRDefault="004743B8" w:rsidP="004743B8">
      <w:pPr>
        <w:pStyle w:val="PL"/>
      </w:pPr>
      <w:r w:rsidRPr="00FD0425">
        <w:tab/>
        <w:t>...</w:t>
      </w:r>
    </w:p>
    <w:p w14:paraId="29592EE2" w14:textId="77777777" w:rsidR="004743B8" w:rsidRPr="00FD0425" w:rsidRDefault="004743B8" w:rsidP="004743B8">
      <w:pPr>
        <w:pStyle w:val="PL"/>
      </w:pPr>
      <w:r w:rsidRPr="00FD0425">
        <w:t>}</w:t>
      </w:r>
    </w:p>
    <w:p w14:paraId="5D685BF5" w14:textId="77777777" w:rsidR="004743B8" w:rsidRPr="00FD0425" w:rsidRDefault="004743B8" w:rsidP="004743B8">
      <w:pPr>
        <w:pStyle w:val="PL"/>
      </w:pPr>
    </w:p>
    <w:p w14:paraId="079CA744" w14:textId="77777777" w:rsidR="004743B8" w:rsidRPr="00FD0425" w:rsidRDefault="004743B8" w:rsidP="004743B8">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FC9865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378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EA81EE4" w14:textId="77777777" w:rsidR="004743B8" w:rsidRPr="00FD0425" w:rsidRDefault="004743B8" w:rsidP="004743B8">
      <w:pPr>
        <w:pStyle w:val="PL"/>
      </w:pPr>
    </w:p>
    <w:p w14:paraId="12B5FF93" w14:textId="77777777" w:rsidR="004743B8" w:rsidRPr="00FD0425" w:rsidRDefault="004743B8" w:rsidP="004743B8">
      <w:pPr>
        <w:pStyle w:val="PL"/>
      </w:pPr>
    </w:p>
    <w:p w14:paraId="6B1A6FDC" w14:textId="77777777" w:rsidR="004743B8" w:rsidRPr="00FD0425" w:rsidRDefault="004743B8" w:rsidP="004743B8">
      <w:pPr>
        <w:pStyle w:val="PL"/>
        <w:rPr>
          <w:noProof w:val="0"/>
        </w:rPr>
      </w:pPr>
      <w:r w:rsidRPr="00FD0425">
        <w:rPr>
          <w:noProof w:val="0"/>
        </w:rPr>
        <w:t>DRBBStatusTransfer18bitsSN ::= SEQUENCE {</w:t>
      </w:r>
    </w:p>
    <w:p w14:paraId="7042335F" w14:textId="77777777" w:rsidR="004743B8" w:rsidRPr="00FD0425" w:rsidRDefault="004743B8" w:rsidP="004743B8">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B9A572" w14:textId="77777777" w:rsidR="004743B8" w:rsidRPr="00FD0425" w:rsidRDefault="004743B8" w:rsidP="004743B8">
      <w:pPr>
        <w:pStyle w:val="PL"/>
      </w:pPr>
      <w:r w:rsidRPr="00FD0425">
        <w:tab/>
        <w:t>cOUNTValue</w:t>
      </w:r>
      <w:r w:rsidRPr="00FD0425">
        <w:tab/>
      </w:r>
      <w:r w:rsidRPr="00FD0425">
        <w:tab/>
      </w:r>
      <w:r w:rsidRPr="00FD0425">
        <w:tab/>
      </w:r>
      <w:r w:rsidRPr="00FD0425">
        <w:tab/>
        <w:t>COUNT-PDCP-SN18,</w:t>
      </w:r>
    </w:p>
    <w:p w14:paraId="0B0CC97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9A169B" w14:textId="77777777" w:rsidR="004743B8" w:rsidRPr="00FD0425" w:rsidRDefault="004743B8" w:rsidP="004743B8">
      <w:pPr>
        <w:pStyle w:val="PL"/>
      </w:pPr>
      <w:r w:rsidRPr="00FD0425">
        <w:tab/>
        <w:t>...</w:t>
      </w:r>
    </w:p>
    <w:p w14:paraId="2661DE26" w14:textId="77777777" w:rsidR="004743B8" w:rsidRPr="00FD0425" w:rsidRDefault="004743B8" w:rsidP="004743B8">
      <w:pPr>
        <w:pStyle w:val="PL"/>
      </w:pPr>
      <w:r w:rsidRPr="00FD0425">
        <w:t>}</w:t>
      </w:r>
    </w:p>
    <w:p w14:paraId="1394273B" w14:textId="77777777" w:rsidR="004743B8" w:rsidRPr="00FD0425" w:rsidRDefault="004743B8" w:rsidP="004743B8">
      <w:pPr>
        <w:pStyle w:val="PL"/>
      </w:pPr>
    </w:p>
    <w:p w14:paraId="35B1CA97" w14:textId="77777777" w:rsidR="004743B8" w:rsidRPr="00FD0425" w:rsidRDefault="004743B8" w:rsidP="004743B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00B5D9A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6A8F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215491E" w14:textId="77777777" w:rsidR="004743B8" w:rsidRPr="00FD0425" w:rsidRDefault="004743B8" w:rsidP="004743B8">
      <w:pPr>
        <w:pStyle w:val="PL"/>
      </w:pPr>
    </w:p>
    <w:p w14:paraId="25A2CE3B" w14:textId="77777777" w:rsidR="004743B8" w:rsidRPr="00FD0425" w:rsidRDefault="004743B8" w:rsidP="004743B8">
      <w:pPr>
        <w:pStyle w:val="PL"/>
      </w:pPr>
    </w:p>
    <w:p w14:paraId="71CE681A" w14:textId="77777777" w:rsidR="004743B8" w:rsidRPr="00FD0425" w:rsidRDefault="004743B8" w:rsidP="004743B8">
      <w:pPr>
        <w:pStyle w:val="PL"/>
        <w:rPr>
          <w:snapToGrid w:val="0"/>
        </w:rPr>
      </w:pPr>
      <w:bookmarkStart w:id="866" w:name="_Hlk513995038"/>
      <w:r w:rsidRPr="00FD0425">
        <w:rPr>
          <w:snapToGrid w:val="0"/>
        </w:rPr>
        <w:t>DRBToQoSFlowMapping-List</w:t>
      </w:r>
      <w:bookmarkEnd w:id="866"/>
      <w:r w:rsidRPr="00FD0425">
        <w:rPr>
          <w:snapToGrid w:val="0"/>
        </w:rPr>
        <w:t xml:space="preserve"> ::= SEQUENCE (SIZE (1..maxnoofDRBs)) OF DRBToQoSFlowMapping</w:t>
      </w:r>
      <w:r w:rsidRPr="00FD0425">
        <w:t>-Item</w:t>
      </w:r>
    </w:p>
    <w:p w14:paraId="167C8FE7" w14:textId="77777777" w:rsidR="004743B8" w:rsidRPr="00FD0425" w:rsidRDefault="004743B8" w:rsidP="004743B8">
      <w:pPr>
        <w:pStyle w:val="PL"/>
      </w:pPr>
    </w:p>
    <w:p w14:paraId="43A95E78" w14:textId="77777777" w:rsidR="004743B8" w:rsidRPr="00FD0425" w:rsidRDefault="004743B8" w:rsidP="004743B8">
      <w:pPr>
        <w:pStyle w:val="PL"/>
      </w:pPr>
      <w:r w:rsidRPr="00FD0425">
        <w:rPr>
          <w:snapToGrid w:val="0"/>
        </w:rPr>
        <w:t>DRBToQoSFlowMapping</w:t>
      </w:r>
      <w:r w:rsidRPr="00FD0425">
        <w:t>-Item ::= SEQUENCE {</w:t>
      </w:r>
    </w:p>
    <w:p w14:paraId="5399FB5B" w14:textId="77777777" w:rsidR="004743B8" w:rsidRPr="00FD0425" w:rsidRDefault="004743B8" w:rsidP="004743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554CC320" w14:textId="77777777" w:rsidR="004743B8" w:rsidRPr="00FD0425" w:rsidRDefault="004743B8" w:rsidP="004743B8">
      <w:pPr>
        <w:pStyle w:val="PL"/>
      </w:pPr>
      <w:r w:rsidRPr="00FD0425">
        <w:tab/>
        <w:t>qosFlows-List</w:t>
      </w:r>
      <w:r w:rsidRPr="00FD0425">
        <w:tab/>
      </w:r>
      <w:r w:rsidRPr="00FD0425">
        <w:tab/>
      </w:r>
      <w:r w:rsidRPr="00FD0425">
        <w:tab/>
      </w:r>
      <w:r w:rsidRPr="00FD0425">
        <w:tab/>
      </w:r>
      <w:r w:rsidRPr="00FD0425">
        <w:tab/>
        <w:t>QoSFlows-List,</w:t>
      </w:r>
    </w:p>
    <w:p w14:paraId="7CE68022" w14:textId="77777777" w:rsidR="004743B8" w:rsidRPr="00FD0425" w:rsidRDefault="004743B8" w:rsidP="004743B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1CE8C91" w14:textId="77777777" w:rsidR="004743B8" w:rsidRPr="00FD0425" w:rsidRDefault="004743B8" w:rsidP="004743B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BF36606" w14:textId="77777777" w:rsidR="004743B8" w:rsidRPr="00FD0425" w:rsidRDefault="004743B8" w:rsidP="004743B8">
      <w:pPr>
        <w:pStyle w:val="PL"/>
      </w:pPr>
      <w:r w:rsidRPr="00FD0425">
        <w:tab/>
        <w:t>...</w:t>
      </w:r>
    </w:p>
    <w:p w14:paraId="239DDBBC" w14:textId="77777777" w:rsidR="004743B8" w:rsidRPr="00FD0425" w:rsidRDefault="004743B8" w:rsidP="004743B8">
      <w:pPr>
        <w:pStyle w:val="PL"/>
      </w:pPr>
      <w:r w:rsidRPr="00FD0425">
        <w:t>}</w:t>
      </w:r>
    </w:p>
    <w:p w14:paraId="7A036FD2" w14:textId="77777777" w:rsidR="004743B8" w:rsidRPr="00FD0425" w:rsidRDefault="004743B8" w:rsidP="004743B8">
      <w:pPr>
        <w:pStyle w:val="PL"/>
      </w:pPr>
    </w:p>
    <w:p w14:paraId="70E5B1CA" w14:textId="77777777" w:rsidR="004743B8" w:rsidRPr="00FD0425" w:rsidRDefault="004743B8" w:rsidP="004743B8">
      <w:pPr>
        <w:pStyle w:val="PL"/>
        <w:rPr>
          <w:noProof w:val="0"/>
          <w:snapToGrid w:val="0"/>
          <w:lang w:eastAsia="zh-CN"/>
        </w:rPr>
      </w:pPr>
      <w:proofErr w:type="spellStart"/>
      <w:r w:rsidRPr="00FD0425">
        <w:rPr>
          <w:noProof w:val="0"/>
          <w:snapToGrid w:val="0"/>
        </w:rPr>
        <w:t>DRBToQoSFlowMapping</w:t>
      </w:r>
      <w:proofErr w:type="spellEnd"/>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3C8966C1" w14:textId="77777777" w:rsidR="00D302AD" w:rsidRDefault="00D302AD" w:rsidP="004743B8">
      <w:pPr>
        <w:pStyle w:val="PL"/>
        <w:rPr>
          <w:ins w:id="867" w:author="Nokia (rapporteur)" w:date="2020-03-09T15:38:00Z"/>
          <w:snapToGrid w:val="0"/>
          <w:lang w:eastAsia="zh-CN"/>
        </w:rPr>
      </w:pPr>
      <w:ins w:id="868" w:author="Nokia (rapporteur)" w:date="2020-03-09T15:38:00Z">
        <w:r>
          <w:rPr>
            <w:snapToGrid w:val="0"/>
            <w:lang w:eastAsia="zh-CN"/>
          </w:rPr>
          <w:tab/>
        </w:r>
        <w:r w:rsidRPr="00630931">
          <w:rPr>
            <w:snapToGrid w:val="0"/>
            <w:lang w:eastAsia="zh-CN"/>
          </w:rPr>
          <w:t xml:space="preserve">{ ID </w:t>
        </w:r>
        <w:r w:rsidRPr="00DF7459">
          <w:rPr>
            <w:snapToGrid w:val="0"/>
          </w:rPr>
          <w:t>id-</w:t>
        </w:r>
        <w:r w:rsidRPr="00DF7459">
          <w:rPr>
            <w:lang w:eastAsia="ja-JP"/>
          </w:rPr>
          <w:t>DAPSInfo</w:t>
        </w:r>
        <w:r w:rsidRPr="00630931">
          <w:rPr>
            <w:lang w:eastAsia="ja-JP"/>
          </w:rPr>
          <w:tab/>
        </w:r>
        <w:r w:rsidRPr="003B6C85">
          <w:rPr>
            <w:snapToGrid w:val="0"/>
            <w:lang w:eastAsia="zh-CN"/>
          </w:rPr>
          <w:t>CRITICALITY ignore</w:t>
        </w:r>
        <w:r w:rsidRPr="003B6C85">
          <w:rPr>
            <w:snapToGrid w:val="0"/>
            <w:lang w:eastAsia="zh-CN"/>
          </w:rPr>
          <w:tab/>
          <w:t>EXTENSION</w:t>
        </w:r>
        <w:r w:rsidRPr="00DF7459">
          <w:rPr>
            <w:lang w:eastAsia="ja-JP"/>
          </w:rPr>
          <w:t xml:space="preserve"> DAPSInfo</w:t>
        </w:r>
        <w:r w:rsidRPr="00DF7459">
          <w:rPr>
            <w:snapToGrid w:val="0"/>
          </w:rPr>
          <w:tab/>
          <w:t>PRESENCE optional</w:t>
        </w:r>
        <w:r w:rsidRPr="00630931">
          <w:rPr>
            <w:snapToGrid w:val="0"/>
          </w:rPr>
          <w:t xml:space="preserve"> </w:t>
        </w:r>
        <w:r w:rsidRPr="003B6C85">
          <w:rPr>
            <w:snapToGrid w:val="0"/>
            <w:lang w:eastAsia="zh-CN"/>
          </w:rPr>
          <w:t xml:space="preserve"> </w:t>
        </w:r>
        <w:r w:rsidRPr="00B35591">
          <w:rPr>
            <w:snapToGrid w:val="0"/>
            <w:lang w:eastAsia="zh-CN"/>
          </w:rPr>
          <w:t>},</w:t>
        </w:r>
      </w:ins>
    </w:p>
    <w:p w14:paraId="36E27ECE" w14:textId="2D1FEB0F" w:rsidR="004743B8" w:rsidRPr="00FD0425" w:rsidRDefault="004743B8" w:rsidP="004743B8">
      <w:pPr>
        <w:pStyle w:val="PL"/>
        <w:rPr>
          <w:noProof w:val="0"/>
          <w:snapToGrid w:val="0"/>
          <w:lang w:eastAsia="zh-CN"/>
        </w:rPr>
      </w:pPr>
      <w:r w:rsidRPr="00FD0425">
        <w:rPr>
          <w:noProof w:val="0"/>
          <w:snapToGrid w:val="0"/>
          <w:lang w:eastAsia="zh-CN"/>
        </w:rPr>
        <w:tab/>
        <w:t>...</w:t>
      </w:r>
    </w:p>
    <w:p w14:paraId="2A27786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7420F62" w14:textId="77777777" w:rsidR="004743B8" w:rsidRPr="00FD0425" w:rsidRDefault="004743B8" w:rsidP="004743B8">
      <w:pPr>
        <w:pStyle w:val="PL"/>
      </w:pPr>
    </w:p>
    <w:p w14:paraId="4C54FCE4" w14:textId="77777777" w:rsidR="004743B8" w:rsidRPr="00FD0425" w:rsidRDefault="004743B8" w:rsidP="004743B8">
      <w:pPr>
        <w:pStyle w:val="PL"/>
      </w:pPr>
    </w:p>
    <w:p w14:paraId="73768BF2" w14:textId="77777777" w:rsidR="004743B8" w:rsidRPr="00FD0425" w:rsidRDefault="004743B8" w:rsidP="004743B8">
      <w:pPr>
        <w:pStyle w:val="PL"/>
      </w:pPr>
      <w:r w:rsidRPr="00FD0425">
        <w:t>DuplicationActivation ::= ENUMERATED {active, inactive, ...}</w:t>
      </w:r>
    </w:p>
    <w:p w14:paraId="25E3A9F1" w14:textId="77777777" w:rsidR="004743B8" w:rsidRPr="00FD0425" w:rsidRDefault="004743B8" w:rsidP="004743B8">
      <w:pPr>
        <w:pStyle w:val="PL"/>
      </w:pPr>
    </w:p>
    <w:p w14:paraId="29FB531A" w14:textId="77777777" w:rsidR="004743B8" w:rsidRPr="00FD0425" w:rsidRDefault="004743B8" w:rsidP="004743B8">
      <w:pPr>
        <w:pStyle w:val="PL"/>
      </w:pPr>
    </w:p>
    <w:p w14:paraId="29AFCA0A" w14:textId="77777777" w:rsidR="004743B8" w:rsidRPr="00FD0425" w:rsidRDefault="004743B8" w:rsidP="004743B8">
      <w:pPr>
        <w:pStyle w:val="PL"/>
        <w:rPr>
          <w:rStyle w:val="PLChar"/>
        </w:rPr>
      </w:pPr>
      <w:r w:rsidRPr="00FD0425">
        <w:rPr>
          <w:rStyle w:val="PLChar"/>
        </w:rPr>
        <w:t>Dynamic5QIDescriptor ::= SEQUENCE {</w:t>
      </w:r>
    </w:p>
    <w:p w14:paraId="57E6A0F2"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5B95069" w14:textId="77777777" w:rsidR="004743B8" w:rsidRPr="00FD0425" w:rsidRDefault="004743B8" w:rsidP="004743B8">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714EA695" w14:textId="77777777" w:rsidR="004743B8" w:rsidRPr="00FD0425" w:rsidRDefault="004743B8" w:rsidP="004743B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7159852E" w14:textId="77777777" w:rsidR="004743B8" w:rsidRPr="00FD0425" w:rsidRDefault="004743B8" w:rsidP="004743B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573B03" w14:textId="77777777" w:rsidR="004743B8" w:rsidRPr="00FD0425" w:rsidRDefault="004743B8" w:rsidP="004743B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377F9AF6"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568A40A"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A69D0DA"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87DFE09" w14:textId="77777777" w:rsidR="004743B8" w:rsidRPr="00FD0425" w:rsidRDefault="004743B8" w:rsidP="004743B8">
      <w:pPr>
        <w:pStyle w:val="PL"/>
      </w:pPr>
      <w:r w:rsidRPr="00FD0425">
        <w:tab/>
        <w:t>maximumDataBurstVolume</w:t>
      </w:r>
      <w:r w:rsidRPr="00FD0425">
        <w:tab/>
      </w:r>
      <w:r w:rsidRPr="00FD0425">
        <w:tab/>
      </w:r>
      <w:bookmarkStart w:id="869" w:name="_Hlk515425381"/>
      <w:r w:rsidRPr="00FD0425">
        <w:t>MaximumDataBurstVolume</w:t>
      </w:r>
      <w:bookmarkEnd w:id="869"/>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348753A5"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6A0B982" w14:textId="77777777" w:rsidR="004743B8" w:rsidRPr="00FD0425" w:rsidRDefault="004743B8" w:rsidP="004743B8">
      <w:pPr>
        <w:pStyle w:val="PL"/>
      </w:pPr>
      <w:r w:rsidRPr="00FD0425">
        <w:tab/>
        <w:t>...</w:t>
      </w:r>
    </w:p>
    <w:p w14:paraId="1EF97E87" w14:textId="77777777" w:rsidR="004743B8" w:rsidRPr="00FD0425" w:rsidRDefault="004743B8" w:rsidP="004743B8">
      <w:pPr>
        <w:pStyle w:val="PL"/>
      </w:pPr>
      <w:r w:rsidRPr="00FD0425">
        <w:t>}</w:t>
      </w:r>
    </w:p>
    <w:p w14:paraId="6477D3C3" w14:textId="77777777" w:rsidR="004743B8" w:rsidRPr="00FD0425" w:rsidRDefault="004743B8" w:rsidP="004743B8">
      <w:pPr>
        <w:pStyle w:val="PL"/>
      </w:pPr>
    </w:p>
    <w:p w14:paraId="6403CE0F" w14:textId="77777777" w:rsidR="004743B8" w:rsidRPr="00FD0425" w:rsidRDefault="004743B8" w:rsidP="004743B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104F6B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794E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CF0326" w14:textId="77777777" w:rsidR="004743B8" w:rsidRPr="00FD0425" w:rsidRDefault="004743B8" w:rsidP="004743B8">
      <w:pPr>
        <w:pStyle w:val="PL"/>
      </w:pPr>
    </w:p>
    <w:p w14:paraId="2EB8C796" w14:textId="77777777" w:rsidR="004743B8" w:rsidRPr="00FD0425" w:rsidRDefault="004743B8" w:rsidP="004743B8">
      <w:pPr>
        <w:pStyle w:val="PL"/>
      </w:pPr>
    </w:p>
    <w:p w14:paraId="01CD85DC" w14:textId="77777777" w:rsidR="004743B8" w:rsidRPr="00FD0425" w:rsidRDefault="004743B8" w:rsidP="004743B8">
      <w:pPr>
        <w:pStyle w:val="PL"/>
        <w:outlineLvl w:val="3"/>
      </w:pPr>
      <w:r w:rsidRPr="00FD0425">
        <w:t>-- E</w:t>
      </w:r>
    </w:p>
    <w:p w14:paraId="4494FD86" w14:textId="77777777" w:rsidR="004743B8" w:rsidRPr="00FD0425" w:rsidRDefault="004743B8" w:rsidP="004743B8">
      <w:pPr>
        <w:pStyle w:val="PL"/>
      </w:pPr>
    </w:p>
    <w:p w14:paraId="22CEC4CB" w14:textId="77777777" w:rsidR="004743B8" w:rsidRPr="00FD0425" w:rsidRDefault="004743B8" w:rsidP="004743B8">
      <w:pPr>
        <w:pStyle w:val="PL"/>
      </w:pPr>
    </w:p>
    <w:p w14:paraId="71605252" w14:textId="77777777" w:rsidR="004743B8" w:rsidRPr="00FD0425" w:rsidRDefault="004743B8" w:rsidP="004743B8">
      <w:pPr>
        <w:pStyle w:val="PL"/>
      </w:pPr>
      <w:r w:rsidRPr="00FD0425">
        <w:t>E-RAB-ID</w:t>
      </w:r>
      <w:r w:rsidRPr="00FD0425">
        <w:tab/>
      </w:r>
      <w:r w:rsidRPr="00FD0425">
        <w:tab/>
        <w:t>::= INTEGER (0..15, ...)</w:t>
      </w:r>
    </w:p>
    <w:p w14:paraId="174304EF" w14:textId="77777777" w:rsidR="004743B8" w:rsidRPr="00FD0425" w:rsidRDefault="004743B8" w:rsidP="004743B8">
      <w:pPr>
        <w:pStyle w:val="PL"/>
      </w:pPr>
    </w:p>
    <w:p w14:paraId="01210318" w14:textId="77777777" w:rsidR="004743B8" w:rsidRPr="00FD0425" w:rsidRDefault="004743B8" w:rsidP="004743B8">
      <w:pPr>
        <w:pStyle w:val="PL"/>
      </w:pPr>
    </w:p>
    <w:p w14:paraId="6A806105" w14:textId="77777777" w:rsidR="004743B8" w:rsidRPr="00FD0425" w:rsidRDefault="004743B8" w:rsidP="004743B8">
      <w:pPr>
        <w:pStyle w:val="PL"/>
      </w:pPr>
      <w:r w:rsidRPr="00FD0425">
        <w:rPr>
          <w:noProof w:val="0"/>
          <w:snapToGrid w:val="0"/>
        </w:rPr>
        <w:t>E-UTRAARFCN ::= INTEGER (0..</w:t>
      </w:r>
      <w:r w:rsidRPr="00FD0425">
        <w:rPr>
          <w:lang w:eastAsia="ja-JP"/>
        </w:rPr>
        <w:t>maxEARFCN)</w:t>
      </w:r>
    </w:p>
    <w:p w14:paraId="5A16EA96" w14:textId="77777777" w:rsidR="004743B8" w:rsidRPr="00FD0425" w:rsidRDefault="004743B8" w:rsidP="004743B8">
      <w:pPr>
        <w:pStyle w:val="PL"/>
      </w:pPr>
    </w:p>
    <w:p w14:paraId="3C3265C4" w14:textId="77777777" w:rsidR="004743B8" w:rsidRPr="00FD0425" w:rsidRDefault="004743B8" w:rsidP="004743B8">
      <w:pPr>
        <w:pStyle w:val="PL"/>
      </w:pPr>
    </w:p>
    <w:p w14:paraId="7476F1E8" w14:textId="77777777" w:rsidR="004743B8" w:rsidRPr="00FD0425" w:rsidRDefault="004743B8" w:rsidP="004743B8">
      <w:pPr>
        <w:pStyle w:val="PL"/>
      </w:pPr>
      <w:r w:rsidRPr="00FD0425">
        <w:t>E-UTRA-Cell-Identity</w:t>
      </w:r>
      <w:r w:rsidRPr="00FD0425">
        <w:tab/>
      </w:r>
      <w:r w:rsidRPr="00FD0425">
        <w:tab/>
      </w:r>
      <w:r w:rsidRPr="00FD0425">
        <w:tab/>
        <w:t>::= BIT STRING (SIZE(28))</w:t>
      </w:r>
    </w:p>
    <w:p w14:paraId="122B4C18" w14:textId="77777777" w:rsidR="004743B8" w:rsidRPr="00FD0425" w:rsidRDefault="004743B8" w:rsidP="004743B8">
      <w:pPr>
        <w:pStyle w:val="PL"/>
      </w:pPr>
    </w:p>
    <w:p w14:paraId="2212DD1B" w14:textId="77777777" w:rsidR="004743B8" w:rsidRPr="00FD0425" w:rsidRDefault="004743B8" w:rsidP="004743B8">
      <w:pPr>
        <w:pStyle w:val="PL"/>
      </w:pPr>
    </w:p>
    <w:p w14:paraId="48B92AFA" w14:textId="77777777" w:rsidR="004743B8" w:rsidRPr="00FD0425" w:rsidRDefault="004743B8" w:rsidP="004743B8">
      <w:pPr>
        <w:pStyle w:val="PL"/>
      </w:pPr>
      <w:bookmarkStart w:id="870" w:name="_Hlk513540919"/>
      <w:r w:rsidRPr="00FD0425">
        <w:t xml:space="preserve">E-UTRA-CGI </w:t>
      </w:r>
      <w:bookmarkEnd w:id="870"/>
      <w:r w:rsidRPr="00FD0425">
        <w:t>::= SEQUENCE {</w:t>
      </w:r>
    </w:p>
    <w:p w14:paraId="02B28E51"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70A7692" w14:textId="77777777" w:rsidR="004743B8" w:rsidRPr="004743B8" w:rsidRDefault="004743B8" w:rsidP="004743B8">
      <w:pPr>
        <w:pStyle w:val="PL"/>
        <w:rPr>
          <w:lang w:val="pl-PL"/>
        </w:rPr>
      </w:pPr>
      <w:r w:rsidRPr="00FD0425">
        <w:tab/>
      </w:r>
      <w:r w:rsidRPr="004743B8">
        <w:rPr>
          <w:lang w:val="pl-PL"/>
        </w:rPr>
        <w:t>e-utra-CI</w:t>
      </w:r>
      <w:r w:rsidRPr="004743B8">
        <w:rPr>
          <w:lang w:val="pl-PL"/>
        </w:rPr>
        <w:tab/>
      </w:r>
      <w:r w:rsidRPr="004743B8">
        <w:rPr>
          <w:lang w:val="pl-PL"/>
        </w:rPr>
        <w:tab/>
      </w:r>
      <w:r w:rsidRPr="004743B8">
        <w:rPr>
          <w:lang w:val="pl-PL"/>
        </w:rPr>
        <w:tab/>
        <w:t>E-UTRA-Cell-Identity,</w:t>
      </w:r>
    </w:p>
    <w:p w14:paraId="07737AEA" w14:textId="77777777" w:rsidR="004743B8" w:rsidRPr="00FD0425" w:rsidRDefault="004743B8" w:rsidP="004743B8">
      <w:pPr>
        <w:pStyle w:val="PL"/>
      </w:pPr>
      <w:r w:rsidRPr="004743B8">
        <w:rPr>
          <w:lang w:val="pl-PL"/>
        </w:rPr>
        <w:tab/>
      </w:r>
      <w:r w:rsidRPr="00FD0425">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E-UTRA-CGI-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43F0C24" w14:textId="77777777" w:rsidR="004743B8" w:rsidRPr="00FD0425" w:rsidRDefault="004743B8" w:rsidP="004743B8">
      <w:pPr>
        <w:pStyle w:val="PL"/>
      </w:pPr>
      <w:r w:rsidRPr="00FD0425">
        <w:tab/>
        <w:t>...</w:t>
      </w:r>
    </w:p>
    <w:p w14:paraId="31C1B691" w14:textId="77777777" w:rsidR="004743B8" w:rsidRPr="00FD0425" w:rsidRDefault="004743B8" w:rsidP="004743B8">
      <w:pPr>
        <w:pStyle w:val="PL"/>
      </w:pPr>
      <w:r w:rsidRPr="00FD0425">
        <w:t>}</w:t>
      </w:r>
    </w:p>
    <w:p w14:paraId="6F85AB52" w14:textId="77777777" w:rsidR="004743B8" w:rsidRPr="00FD0425" w:rsidRDefault="004743B8" w:rsidP="004743B8">
      <w:pPr>
        <w:pStyle w:val="PL"/>
      </w:pPr>
    </w:p>
    <w:p w14:paraId="760A500A" w14:textId="77777777" w:rsidR="004743B8" w:rsidRPr="00FD0425" w:rsidRDefault="004743B8" w:rsidP="004743B8">
      <w:pPr>
        <w:pStyle w:val="PL"/>
        <w:rPr>
          <w:noProof w:val="0"/>
          <w:snapToGrid w:val="0"/>
          <w:lang w:eastAsia="zh-CN"/>
        </w:rPr>
      </w:pPr>
      <w:r w:rsidRPr="00FD0425">
        <w:t xml:space="preserve">E-UTRA-CGI-ExtIEs </w:t>
      </w:r>
      <w:r w:rsidRPr="00FD0425">
        <w:rPr>
          <w:noProof w:val="0"/>
          <w:snapToGrid w:val="0"/>
          <w:lang w:eastAsia="zh-CN"/>
        </w:rPr>
        <w:t>XNAP-PROTOCOL-EXTENSION ::= {</w:t>
      </w:r>
    </w:p>
    <w:p w14:paraId="04AD752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D74848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0D18B1" w14:textId="77777777" w:rsidR="004743B8" w:rsidRPr="00FD0425" w:rsidRDefault="004743B8" w:rsidP="004743B8">
      <w:pPr>
        <w:pStyle w:val="PL"/>
      </w:pPr>
    </w:p>
    <w:p w14:paraId="73791C7C" w14:textId="77777777" w:rsidR="004743B8" w:rsidRPr="00FD0425" w:rsidRDefault="004743B8" w:rsidP="004743B8">
      <w:pPr>
        <w:pStyle w:val="PL"/>
      </w:pPr>
    </w:p>
    <w:p w14:paraId="0846A741" w14:textId="77777777" w:rsidR="004743B8" w:rsidRPr="00FD0425" w:rsidRDefault="004743B8" w:rsidP="004743B8">
      <w:pPr>
        <w:pStyle w:val="PL"/>
      </w:pPr>
      <w:r w:rsidRPr="00FD0425">
        <w:t>E-UTRAFrequencyBandIndicator ::= INTEGER (1..256, ...)</w:t>
      </w:r>
    </w:p>
    <w:p w14:paraId="198B12CD" w14:textId="77777777" w:rsidR="004743B8" w:rsidRPr="00FD0425" w:rsidRDefault="004743B8" w:rsidP="004743B8">
      <w:pPr>
        <w:pStyle w:val="PL"/>
      </w:pPr>
    </w:p>
    <w:p w14:paraId="075D0011" w14:textId="77777777" w:rsidR="004743B8" w:rsidRPr="00FD0425" w:rsidRDefault="004743B8" w:rsidP="004743B8">
      <w:pPr>
        <w:pStyle w:val="PL"/>
      </w:pPr>
    </w:p>
    <w:p w14:paraId="15D84B7E" w14:textId="77777777" w:rsidR="004743B8" w:rsidRPr="00FD0425" w:rsidRDefault="004743B8" w:rsidP="004743B8">
      <w:pPr>
        <w:pStyle w:val="PL"/>
      </w:pPr>
      <w:r w:rsidRPr="00FD0425">
        <w:t>E-UTRAMultibandInfoList ::= SEQUENCE (SIZE(1..maxnoofEUTRABands)) OF E-UTRAFrequencyBandIndicator</w:t>
      </w:r>
    </w:p>
    <w:p w14:paraId="25D4E6E9" w14:textId="77777777" w:rsidR="004743B8" w:rsidRPr="00FD0425" w:rsidRDefault="004743B8" w:rsidP="004743B8">
      <w:pPr>
        <w:pStyle w:val="PL"/>
      </w:pPr>
    </w:p>
    <w:p w14:paraId="73AB2CB8" w14:textId="77777777" w:rsidR="004743B8" w:rsidRPr="00FD0425" w:rsidRDefault="004743B8" w:rsidP="004743B8">
      <w:pPr>
        <w:pStyle w:val="PL"/>
      </w:pPr>
    </w:p>
    <w:p w14:paraId="08DF71E7" w14:textId="77777777" w:rsidR="004743B8" w:rsidRPr="00FD0425" w:rsidRDefault="004743B8" w:rsidP="004743B8">
      <w:pPr>
        <w:pStyle w:val="PL"/>
      </w:pPr>
      <w:r w:rsidRPr="00FD0425">
        <w:t>E-UTRAPCI ::= INTEGER (0..503, ...)</w:t>
      </w:r>
    </w:p>
    <w:p w14:paraId="7F21637C" w14:textId="77777777" w:rsidR="004743B8" w:rsidRPr="00FD0425" w:rsidRDefault="004743B8" w:rsidP="004743B8">
      <w:pPr>
        <w:pStyle w:val="PL"/>
      </w:pPr>
    </w:p>
    <w:p w14:paraId="3EF29192" w14:textId="77777777" w:rsidR="004743B8" w:rsidRPr="00FD0425" w:rsidRDefault="004743B8" w:rsidP="004743B8">
      <w:pPr>
        <w:pStyle w:val="PL"/>
      </w:pPr>
    </w:p>
    <w:p w14:paraId="7AC75BE3" w14:textId="77777777" w:rsidR="004743B8" w:rsidRPr="00FD0425" w:rsidRDefault="004743B8" w:rsidP="004743B8">
      <w:pPr>
        <w:pStyle w:val="PL"/>
      </w:pPr>
      <w:bookmarkStart w:id="871" w:name="_Hlk515373647"/>
      <w:r w:rsidRPr="00FD0425">
        <w:t>E-UTRAPRACHConfiguration</w:t>
      </w:r>
      <w:bookmarkEnd w:id="871"/>
      <w:r w:rsidRPr="00FD0425">
        <w:t xml:space="preserve"> ::= SEQUENCE {</w:t>
      </w:r>
    </w:p>
    <w:p w14:paraId="4D1D091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6DF30B2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000AA4C"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5491DD48" w14:textId="77777777" w:rsidR="004743B8" w:rsidRPr="00FD0425" w:rsidRDefault="004743B8" w:rsidP="004743B8">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7AE2EB6B" w14:textId="77777777" w:rsidR="004743B8" w:rsidRPr="00FD0425" w:rsidRDefault="004743B8" w:rsidP="004743B8">
      <w:pPr>
        <w:pStyle w:val="PL"/>
        <w:rPr>
          <w:noProof w:val="0"/>
          <w:snapToGrid w:val="0"/>
          <w:lang w:eastAsia="zh-CN"/>
        </w:rPr>
      </w:pPr>
      <w:r w:rsidRPr="00FD0425">
        <w:rPr>
          <w:bCs/>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6E6E6706" w14:textId="77777777" w:rsidR="004743B8" w:rsidRPr="00FD0425" w:rsidRDefault="004743B8" w:rsidP="004743B8">
      <w:pPr>
        <w:pStyle w:val="PL"/>
        <w:rPr>
          <w:noProof w:val="0"/>
          <w:snapToGrid w:val="0"/>
          <w:lang w:eastAsia="zh-CN"/>
        </w:rPr>
      </w:pPr>
      <w:r w:rsidRPr="00FD0425">
        <w:rPr>
          <w:noProof w:val="0"/>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1C733476" w14:textId="77777777" w:rsidR="004743B8" w:rsidRPr="00FD0425" w:rsidRDefault="004743B8" w:rsidP="004743B8">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r w:rsidRPr="00FD0425">
        <w:t>E-</w:t>
      </w:r>
      <w:proofErr w:type="spellStart"/>
      <w:r w:rsidRPr="00FD0425">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0AB0604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B6A02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FDDE24" w14:textId="77777777" w:rsidR="004743B8" w:rsidRPr="00FD0425" w:rsidRDefault="004743B8" w:rsidP="004743B8">
      <w:pPr>
        <w:pStyle w:val="PL"/>
        <w:rPr>
          <w:noProof w:val="0"/>
          <w:snapToGrid w:val="0"/>
          <w:lang w:eastAsia="zh-CN"/>
        </w:rPr>
      </w:pPr>
    </w:p>
    <w:p w14:paraId="523FC17A" w14:textId="77777777" w:rsidR="004743B8" w:rsidRPr="00FD0425" w:rsidRDefault="004743B8" w:rsidP="004743B8">
      <w:pPr>
        <w:pStyle w:val="PL"/>
        <w:rPr>
          <w:noProof w:val="0"/>
          <w:snapToGrid w:val="0"/>
          <w:lang w:eastAsia="zh-CN"/>
        </w:rPr>
      </w:pPr>
      <w:r w:rsidRPr="00FD0425">
        <w:rPr>
          <w:noProof w:val="0"/>
          <w:snapToGrid w:val="0"/>
          <w:lang w:eastAsia="zh-CN"/>
        </w:rPr>
        <w:t>E-</w:t>
      </w:r>
      <w:proofErr w:type="spellStart"/>
      <w:r w:rsidRPr="00FD0425">
        <w:rPr>
          <w:noProof w:val="0"/>
          <w:snapToGrid w:val="0"/>
          <w:lang w:eastAsia="zh-CN"/>
        </w:rPr>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w:t>
      </w:r>
      <w:r w:rsidRPr="00FD0425">
        <w:rPr>
          <w:noProof w:val="0"/>
          <w:snapToGrid w:val="0"/>
          <w:lang w:eastAsia="zh-CN"/>
        </w:rPr>
        <w:t xml:space="preserve"> ::= {</w:t>
      </w:r>
    </w:p>
    <w:p w14:paraId="72EE3A36"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383C221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5F51C47" w14:textId="77777777" w:rsidR="004743B8" w:rsidRPr="00FD0425" w:rsidRDefault="004743B8" w:rsidP="004743B8">
      <w:pPr>
        <w:pStyle w:val="PL"/>
      </w:pPr>
    </w:p>
    <w:p w14:paraId="574AD204" w14:textId="77777777" w:rsidR="004743B8" w:rsidRPr="00FD0425" w:rsidRDefault="004743B8" w:rsidP="004743B8">
      <w:pPr>
        <w:pStyle w:val="PL"/>
      </w:pPr>
    </w:p>
    <w:p w14:paraId="6C67D7F7" w14:textId="77777777" w:rsidR="004743B8" w:rsidRPr="00FD0425" w:rsidRDefault="004743B8" w:rsidP="004743B8">
      <w:pPr>
        <w:pStyle w:val="PL"/>
      </w:pPr>
      <w:bookmarkStart w:id="872" w:name="_Hlk515385528"/>
      <w:r w:rsidRPr="00FD0425">
        <w:t>E-UTRATransmissionBandwidth</w:t>
      </w:r>
      <w:bookmarkEnd w:id="872"/>
      <w:r w:rsidRPr="00FD0425">
        <w:t xml:space="preserve"> ::= ENUMERATED {</w:t>
      </w:r>
      <w:r w:rsidRPr="00FD0425">
        <w:rPr>
          <w:rFonts w:eastAsia="MS Mincho"/>
          <w:lang w:eastAsia="ja-JP"/>
        </w:rPr>
        <w:t>bw6, bw15, bw25, bw50, bw75, bw100</w:t>
      </w:r>
      <w:r w:rsidRPr="00FD0425">
        <w:t>, ..., bw1}</w:t>
      </w:r>
    </w:p>
    <w:p w14:paraId="66D509E0" w14:textId="77777777" w:rsidR="004743B8" w:rsidRPr="00FD0425" w:rsidRDefault="004743B8" w:rsidP="004743B8">
      <w:pPr>
        <w:pStyle w:val="PL"/>
      </w:pPr>
    </w:p>
    <w:p w14:paraId="15E8CCFD" w14:textId="77777777" w:rsidR="004743B8" w:rsidRPr="00FD0425" w:rsidRDefault="004743B8" w:rsidP="004743B8">
      <w:pPr>
        <w:pStyle w:val="PL"/>
      </w:pPr>
      <w:r w:rsidRPr="00FD0425">
        <w:t>EndpointIPAddressAndPort ::=SEQUENCE {</w:t>
      </w:r>
    </w:p>
    <w:p w14:paraId="1F0CCDFE" w14:textId="77777777" w:rsidR="004743B8" w:rsidRPr="00FD0425" w:rsidRDefault="004743B8" w:rsidP="004743B8">
      <w:pPr>
        <w:pStyle w:val="PL"/>
      </w:pPr>
      <w:r w:rsidRPr="00FD0425">
        <w:tab/>
        <w:t xml:space="preserve">endpointIPAddress </w:t>
      </w:r>
      <w:r w:rsidRPr="00FD0425">
        <w:tab/>
      </w:r>
      <w:r w:rsidRPr="00FD0425">
        <w:tab/>
      </w:r>
      <w:r w:rsidRPr="00FD0425">
        <w:tab/>
      </w:r>
      <w:r w:rsidRPr="00FD0425">
        <w:tab/>
        <w:t>TransportLayerAddress,</w:t>
      </w:r>
    </w:p>
    <w:p w14:paraId="49475912" w14:textId="77777777" w:rsidR="004743B8" w:rsidRPr="00FD0425" w:rsidRDefault="004743B8" w:rsidP="004743B8">
      <w:pPr>
        <w:pStyle w:val="PL"/>
      </w:pPr>
      <w:r w:rsidRPr="00FD0425">
        <w:tab/>
        <w:t>portNumber</w:t>
      </w:r>
      <w:r w:rsidRPr="00FD0425">
        <w:tab/>
      </w:r>
      <w:r w:rsidRPr="00FD0425">
        <w:tab/>
      </w:r>
      <w:r w:rsidRPr="00FD0425">
        <w:tab/>
      </w:r>
      <w:r w:rsidRPr="00FD0425">
        <w:tab/>
      </w:r>
      <w:r w:rsidRPr="00FD0425">
        <w:tab/>
      </w:r>
      <w:r w:rsidRPr="00FD0425">
        <w:tab/>
        <w:t>PortNumber,</w:t>
      </w:r>
    </w:p>
    <w:p w14:paraId="5130F289"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5DD55A4B" w14:textId="77777777" w:rsidR="004743B8" w:rsidRPr="00FD0425" w:rsidRDefault="004743B8" w:rsidP="004743B8">
      <w:pPr>
        <w:pStyle w:val="PL"/>
      </w:pPr>
      <w:r w:rsidRPr="00FD0425">
        <w:t>}</w:t>
      </w:r>
    </w:p>
    <w:p w14:paraId="5CF5D7FF" w14:textId="77777777" w:rsidR="004743B8" w:rsidRPr="00FD0425" w:rsidRDefault="004743B8" w:rsidP="004743B8">
      <w:pPr>
        <w:pStyle w:val="PL"/>
      </w:pPr>
    </w:p>
    <w:p w14:paraId="5E6C28ED" w14:textId="77777777" w:rsidR="004743B8" w:rsidRPr="00FD0425" w:rsidRDefault="004743B8" w:rsidP="004743B8">
      <w:pPr>
        <w:pStyle w:val="PL"/>
      </w:pPr>
      <w:r w:rsidRPr="00FD0425">
        <w:t>EndpointIPAddressAndPort-ExtIEs XNAP-PROTOCOL-EXTENSION ::= {</w:t>
      </w:r>
    </w:p>
    <w:p w14:paraId="766AFD63" w14:textId="77777777" w:rsidR="004743B8" w:rsidRPr="00FD0425" w:rsidRDefault="004743B8" w:rsidP="004743B8">
      <w:pPr>
        <w:pStyle w:val="PL"/>
      </w:pPr>
      <w:r w:rsidRPr="00FD0425">
        <w:tab/>
        <w:t>...</w:t>
      </w:r>
    </w:p>
    <w:p w14:paraId="0187B162" w14:textId="77777777" w:rsidR="004743B8" w:rsidRPr="00FD0425" w:rsidRDefault="004743B8" w:rsidP="004743B8">
      <w:pPr>
        <w:pStyle w:val="PL"/>
      </w:pPr>
      <w:r w:rsidRPr="00FD0425">
        <w:t>}</w:t>
      </w:r>
    </w:p>
    <w:p w14:paraId="4DACBE2A" w14:textId="77777777" w:rsidR="004743B8" w:rsidRPr="00FD0425" w:rsidRDefault="004743B8" w:rsidP="004743B8">
      <w:pPr>
        <w:pStyle w:val="PL"/>
      </w:pPr>
    </w:p>
    <w:p w14:paraId="7708289F" w14:textId="77777777" w:rsidR="004743B8" w:rsidRPr="00FD0425" w:rsidRDefault="004743B8" w:rsidP="004743B8">
      <w:pPr>
        <w:pStyle w:val="PL"/>
        <w:rPr>
          <w:noProof w:val="0"/>
          <w:snapToGrid w:val="0"/>
        </w:rPr>
      </w:pPr>
      <w:proofErr w:type="spellStart"/>
      <w:r w:rsidRPr="00FD0425">
        <w:rPr>
          <w:noProof w:val="0"/>
          <w:snapToGrid w:val="0"/>
        </w:rPr>
        <w:t>EventType</w:t>
      </w:r>
      <w:proofErr w:type="spellEnd"/>
      <w:r w:rsidRPr="00FD0425">
        <w:rPr>
          <w:noProof w:val="0"/>
          <w:snapToGrid w:val="0"/>
        </w:rPr>
        <w:t xml:space="preserve"> ::= ENUMERATED {</w:t>
      </w:r>
    </w:p>
    <w:p w14:paraId="0F0B5F7D" w14:textId="77777777" w:rsidR="004743B8" w:rsidRPr="00FD0425" w:rsidRDefault="004743B8" w:rsidP="004743B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25AFE79" w14:textId="77777777" w:rsidR="004743B8" w:rsidRPr="00FD0425" w:rsidRDefault="004743B8" w:rsidP="004743B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7E14D69" w14:textId="77777777" w:rsidR="004743B8" w:rsidRPr="00FD0425" w:rsidRDefault="004743B8" w:rsidP="004743B8">
      <w:pPr>
        <w:pStyle w:val="PL"/>
      </w:pPr>
      <w:r w:rsidRPr="00FD0425">
        <w:tab/>
        <w:t>...</w:t>
      </w:r>
    </w:p>
    <w:p w14:paraId="59638CBC" w14:textId="77777777" w:rsidR="004743B8" w:rsidRPr="00FD0425" w:rsidRDefault="004743B8" w:rsidP="004743B8">
      <w:pPr>
        <w:pStyle w:val="PL"/>
      </w:pPr>
      <w:r w:rsidRPr="00FD0425">
        <w:t>}</w:t>
      </w:r>
    </w:p>
    <w:p w14:paraId="5B1AEF19" w14:textId="77777777" w:rsidR="004743B8" w:rsidRPr="00FD0425" w:rsidRDefault="004743B8" w:rsidP="004743B8">
      <w:pPr>
        <w:pStyle w:val="PL"/>
      </w:pPr>
    </w:p>
    <w:p w14:paraId="33537404" w14:textId="77777777" w:rsidR="004743B8" w:rsidRPr="00FD0425" w:rsidRDefault="004743B8" w:rsidP="004743B8">
      <w:pPr>
        <w:pStyle w:val="PL"/>
        <w:rPr>
          <w:noProof w:val="0"/>
          <w:snapToGrid w:val="0"/>
        </w:rPr>
      </w:pPr>
      <w:proofErr w:type="spellStart"/>
      <w:r w:rsidRPr="00FD0425">
        <w:rPr>
          <w:noProof w:val="0"/>
          <w:snapToGrid w:val="0"/>
        </w:rPr>
        <w:t>ExpectedActivityPeriod</w:t>
      </w:r>
      <w:proofErr w:type="spellEnd"/>
      <w:r w:rsidRPr="00FD0425">
        <w:rPr>
          <w:noProof w:val="0"/>
          <w:snapToGrid w:val="0"/>
        </w:rPr>
        <w:t xml:space="preserve"> ::= INTEGER (1..30|40|50|60|80|100|120|150|180|181, ...)</w:t>
      </w:r>
    </w:p>
    <w:p w14:paraId="23968071" w14:textId="77777777" w:rsidR="004743B8" w:rsidRPr="00FD0425" w:rsidRDefault="004743B8" w:rsidP="004743B8">
      <w:pPr>
        <w:pStyle w:val="PL"/>
        <w:rPr>
          <w:noProof w:val="0"/>
          <w:snapToGrid w:val="0"/>
        </w:rPr>
      </w:pPr>
    </w:p>
    <w:p w14:paraId="5FCA315C" w14:textId="77777777" w:rsidR="004743B8" w:rsidRPr="00FD0425" w:rsidRDefault="004743B8" w:rsidP="004743B8">
      <w:pPr>
        <w:pStyle w:val="PL"/>
        <w:rPr>
          <w:noProof w:val="0"/>
          <w:snapToGrid w:val="0"/>
        </w:rPr>
      </w:pPr>
      <w:proofErr w:type="spellStart"/>
      <w:r w:rsidRPr="00FD0425">
        <w:rPr>
          <w:noProof w:val="0"/>
          <w:snapToGrid w:val="0"/>
        </w:rPr>
        <w:t>ExpectedHOInterval</w:t>
      </w:r>
      <w:proofErr w:type="spellEnd"/>
      <w:r w:rsidRPr="00FD0425">
        <w:rPr>
          <w:noProof w:val="0"/>
          <w:snapToGrid w:val="0"/>
        </w:rPr>
        <w:t xml:space="preserve"> ::= ENUMERATED {</w:t>
      </w:r>
    </w:p>
    <w:p w14:paraId="6AD48D1B" w14:textId="77777777" w:rsidR="004743B8" w:rsidRPr="00FD0425" w:rsidRDefault="004743B8" w:rsidP="004743B8">
      <w:pPr>
        <w:pStyle w:val="PL"/>
        <w:rPr>
          <w:noProof w:val="0"/>
          <w:snapToGrid w:val="0"/>
        </w:rPr>
      </w:pPr>
      <w:r w:rsidRPr="00FD0425">
        <w:rPr>
          <w:noProof w:val="0"/>
          <w:snapToGrid w:val="0"/>
        </w:rPr>
        <w:tab/>
        <w:t>sec15, sec30, sec60, sec90, sec120, sec180, long-time,</w:t>
      </w:r>
    </w:p>
    <w:p w14:paraId="77363A38" w14:textId="77777777" w:rsidR="004743B8" w:rsidRPr="00FD0425" w:rsidRDefault="004743B8" w:rsidP="004743B8">
      <w:pPr>
        <w:pStyle w:val="PL"/>
        <w:rPr>
          <w:noProof w:val="0"/>
          <w:snapToGrid w:val="0"/>
        </w:rPr>
      </w:pPr>
      <w:r w:rsidRPr="00FD0425">
        <w:rPr>
          <w:noProof w:val="0"/>
          <w:snapToGrid w:val="0"/>
        </w:rPr>
        <w:tab/>
        <w:t>...</w:t>
      </w:r>
    </w:p>
    <w:p w14:paraId="76646875" w14:textId="77777777" w:rsidR="004743B8" w:rsidRPr="00FD0425" w:rsidRDefault="004743B8" w:rsidP="004743B8">
      <w:pPr>
        <w:pStyle w:val="PL"/>
        <w:rPr>
          <w:noProof w:val="0"/>
          <w:snapToGrid w:val="0"/>
        </w:rPr>
      </w:pPr>
      <w:r w:rsidRPr="00FD0425">
        <w:rPr>
          <w:noProof w:val="0"/>
          <w:snapToGrid w:val="0"/>
        </w:rPr>
        <w:t>}</w:t>
      </w:r>
    </w:p>
    <w:p w14:paraId="050842EC" w14:textId="77777777" w:rsidR="004743B8" w:rsidRPr="00FD0425" w:rsidRDefault="004743B8" w:rsidP="004743B8">
      <w:pPr>
        <w:pStyle w:val="PL"/>
        <w:rPr>
          <w:noProof w:val="0"/>
          <w:snapToGrid w:val="0"/>
        </w:rPr>
      </w:pPr>
    </w:p>
    <w:p w14:paraId="28FC194C" w14:textId="77777777" w:rsidR="004743B8" w:rsidRPr="00FD0425" w:rsidRDefault="004743B8" w:rsidP="004743B8">
      <w:pPr>
        <w:pStyle w:val="PL"/>
        <w:rPr>
          <w:noProof w:val="0"/>
          <w:snapToGrid w:val="0"/>
        </w:rPr>
      </w:pPr>
      <w:proofErr w:type="spellStart"/>
      <w:r w:rsidRPr="00FD0425">
        <w:rPr>
          <w:noProof w:val="0"/>
          <w:snapToGrid w:val="0"/>
        </w:rPr>
        <w:t>ExpectedIdlePeriod</w:t>
      </w:r>
      <w:proofErr w:type="spellEnd"/>
      <w:r w:rsidRPr="00FD0425">
        <w:rPr>
          <w:noProof w:val="0"/>
          <w:snapToGrid w:val="0"/>
        </w:rPr>
        <w:t xml:space="preserve"> ::= INTEGER (1..30|40|50|60|80|100|120|150|180|181, ...)</w:t>
      </w:r>
    </w:p>
    <w:p w14:paraId="6A634FF9" w14:textId="77777777" w:rsidR="004743B8" w:rsidRPr="00FD0425" w:rsidRDefault="004743B8" w:rsidP="004743B8">
      <w:pPr>
        <w:pStyle w:val="PL"/>
        <w:rPr>
          <w:noProof w:val="0"/>
          <w:snapToGrid w:val="0"/>
        </w:rPr>
      </w:pPr>
    </w:p>
    <w:p w14:paraId="7EFFFBB7" w14:textId="77777777" w:rsidR="004743B8" w:rsidRPr="00FD0425" w:rsidRDefault="004743B8" w:rsidP="004743B8">
      <w:pPr>
        <w:pStyle w:val="PL"/>
        <w:rPr>
          <w:noProof w:val="0"/>
          <w:snapToGrid w:val="0"/>
        </w:rPr>
      </w:pPr>
      <w:proofErr w:type="spellStart"/>
      <w:r w:rsidRPr="00FD0425">
        <w:rPr>
          <w:noProof w:val="0"/>
          <w:snapToGrid w:val="0"/>
        </w:rPr>
        <w:t>ExpectedUEActivityBehaviour</w:t>
      </w:r>
      <w:proofErr w:type="spellEnd"/>
      <w:r w:rsidRPr="00FD0425">
        <w:rPr>
          <w:noProof w:val="0"/>
          <w:snapToGrid w:val="0"/>
        </w:rPr>
        <w:t xml:space="preserve"> ::= SEQUENCE {</w:t>
      </w:r>
    </w:p>
    <w:p w14:paraId="3D6889C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7A592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6BB206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33D71DB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ExpectedUEActivityBehaviour-ExtIEs</w:t>
      </w:r>
      <w:proofErr w:type="spellEnd"/>
      <w:r w:rsidRPr="00FD0425">
        <w:rPr>
          <w:noProof w:val="0"/>
          <w:snapToGrid w:val="0"/>
        </w:rPr>
        <w:t>} }</w:t>
      </w:r>
      <w:r w:rsidRPr="00FD0425">
        <w:rPr>
          <w:noProof w:val="0"/>
          <w:snapToGrid w:val="0"/>
        </w:rPr>
        <w:tab/>
        <w:t>OPTIONAL,</w:t>
      </w:r>
    </w:p>
    <w:p w14:paraId="5E9B801E" w14:textId="77777777" w:rsidR="004743B8" w:rsidRPr="00FD0425" w:rsidRDefault="004743B8" w:rsidP="004743B8">
      <w:pPr>
        <w:pStyle w:val="PL"/>
        <w:rPr>
          <w:noProof w:val="0"/>
          <w:snapToGrid w:val="0"/>
        </w:rPr>
      </w:pPr>
      <w:r w:rsidRPr="00FD0425">
        <w:rPr>
          <w:noProof w:val="0"/>
          <w:snapToGrid w:val="0"/>
        </w:rPr>
        <w:tab/>
        <w:t>...</w:t>
      </w:r>
    </w:p>
    <w:p w14:paraId="0E8EF729" w14:textId="77777777" w:rsidR="004743B8" w:rsidRPr="00FD0425" w:rsidRDefault="004743B8" w:rsidP="004743B8">
      <w:pPr>
        <w:pStyle w:val="PL"/>
        <w:rPr>
          <w:noProof w:val="0"/>
          <w:snapToGrid w:val="0"/>
        </w:rPr>
      </w:pPr>
      <w:r w:rsidRPr="00FD0425">
        <w:rPr>
          <w:noProof w:val="0"/>
          <w:snapToGrid w:val="0"/>
        </w:rPr>
        <w:t>}</w:t>
      </w:r>
    </w:p>
    <w:p w14:paraId="1DACA7D4" w14:textId="77777777" w:rsidR="004743B8" w:rsidRPr="00FD0425" w:rsidRDefault="004743B8" w:rsidP="004743B8">
      <w:pPr>
        <w:pStyle w:val="PL"/>
        <w:rPr>
          <w:noProof w:val="0"/>
          <w:snapToGrid w:val="0"/>
        </w:rPr>
      </w:pPr>
    </w:p>
    <w:p w14:paraId="03AF31E2" w14:textId="77777777" w:rsidR="004743B8" w:rsidRPr="00FD0425" w:rsidRDefault="004743B8" w:rsidP="004743B8">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XNAP-PROTOCOL-EXTENSION ::= {</w:t>
      </w:r>
    </w:p>
    <w:p w14:paraId="7319519D" w14:textId="77777777" w:rsidR="004743B8" w:rsidRPr="00FD0425" w:rsidRDefault="004743B8" w:rsidP="004743B8">
      <w:pPr>
        <w:pStyle w:val="PL"/>
        <w:rPr>
          <w:noProof w:val="0"/>
          <w:snapToGrid w:val="0"/>
        </w:rPr>
      </w:pPr>
      <w:r w:rsidRPr="00FD0425">
        <w:rPr>
          <w:noProof w:val="0"/>
          <w:snapToGrid w:val="0"/>
        </w:rPr>
        <w:lastRenderedPageBreak/>
        <w:tab/>
        <w:t>...</w:t>
      </w:r>
    </w:p>
    <w:p w14:paraId="2D5CDBD0" w14:textId="77777777" w:rsidR="004743B8" w:rsidRPr="00FD0425" w:rsidRDefault="004743B8" w:rsidP="004743B8">
      <w:pPr>
        <w:pStyle w:val="PL"/>
        <w:rPr>
          <w:noProof w:val="0"/>
          <w:snapToGrid w:val="0"/>
        </w:rPr>
      </w:pPr>
      <w:r w:rsidRPr="00FD0425">
        <w:rPr>
          <w:noProof w:val="0"/>
          <w:snapToGrid w:val="0"/>
        </w:rPr>
        <w:t>}</w:t>
      </w:r>
    </w:p>
    <w:p w14:paraId="5E698411" w14:textId="77777777" w:rsidR="004743B8" w:rsidRPr="00FD0425" w:rsidRDefault="004743B8" w:rsidP="004743B8">
      <w:pPr>
        <w:pStyle w:val="PL"/>
      </w:pPr>
    </w:p>
    <w:p w14:paraId="10FC6149" w14:textId="77777777" w:rsidR="004743B8" w:rsidRPr="00FD0425" w:rsidRDefault="004743B8" w:rsidP="004743B8">
      <w:pPr>
        <w:pStyle w:val="PL"/>
      </w:pPr>
      <w:r w:rsidRPr="00FD0425">
        <w:t>ExpectedUEBehaviour</w:t>
      </w:r>
      <w:r w:rsidRPr="00FD0425">
        <w:tab/>
        <w:t>::= SEQUENCE {</w:t>
      </w:r>
    </w:p>
    <w:p w14:paraId="3D2CF09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0164D6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2A48158"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C0302C2"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A8DA26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ExpectedUEBehaviour-ExtIEs</w:t>
      </w:r>
      <w:proofErr w:type="spellEnd"/>
      <w:r w:rsidRPr="00FD0425">
        <w:rPr>
          <w:noProof w:val="0"/>
          <w:snapToGrid w:val="0"/>
        </w:rPr>
        <w:t>} }</w:t>
      </w:r>
      <w:r w:rsidRPr="00FD0425">
        <w:rPr>
          <w:noProof w:val="0"/>
          <w:snapToGrid w:val="0"/>
        </w:rPr>
        <w:tab/>
        <w:t>OPTIONAL,</w:t>
      </w:r>
    </w:p>
    <w:p w14:paraId="769CC9D2" w14:textId="77777777" w:rsidR="004743B8" w:rsidRPr="00FD0425" w:rsidRDefault="004743B8" w:rsidP="004743B8">
      <w:pPr>
        <w:pStyle w:val="PL"/>
        <w:rPr>
          <w:noProof w:val="0"/>
          <w:snapToGrid w:val="0"/>
        </w:rPr>
      </w:pPr>
      <w:r w:rsidRPr="00FD0425">
        <w:rPr>
          <w:noProof w:val="0"/>
          <w:snapToGrid w:val="0"/>
        </w:rPr>
        <w:tab/>
        <w:t>...</w:t>
      </w:r>
    </w:p>
    <w:p w14:paraId="77F76D27" w14:textId="77777777" w:rsidR="004743B8" w:rsidRPr="00FD0425" w:rsidRDefault="004743B8" w:rsidP="004743B8">
      <w:pPr>
        <w:pStyle w:val="PL"/>
        <w:rPr>
          <w:noProof w:val="0"/>
          <w:snapToGrid w:val="0"/>
        </w:rPr>
      </w:pPr>
      <w:r w:rsidRPr="00FD0425">
        <w:rPr>
          <w:noProof w:val="0"/>
          <w:snapToGrid w:val="0"/>
        </w:rPr>
        <w:t>}</w:t>
      </w:r>
    </w:p>
    <w:p w14:paraId="6A2378B6" w14:textId="77777777" w:rsidR="004743B8" w:rsidRPr="00FD0425" w:rsidRDefault="004743B8" w:rsidP="004743B8">
      <w:pPr>
        <w:pStyle w:val="PL"/>
        <w:rPr>
          <w:noProof w:val="0"/>
          <w:snapToGrid w:val="0"/>
        </w:rPr>
      </w:pPr>
    </w:p>
    <w:p w14:paraId="6DDACE95" w14:textId="77777777" w:rsidR="004743B8" w:rsidRPr="00FD0425" w:rsidRDefault="004743B8" w:rsidP="004743B8">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XNAP-PROTOCOL-EXTENSION ::= {</w:t>
      </w:r>
    </w:p>
    <w:p w14:paraId="7E341C9E" w14:textId="77777777" w:rsidR="004743B8" w:rsidRPr="00FD0425" w:rsidRDefault="004743B8" w:rsidP="004743B8">
      <w:pPr>
        <w:pStyle w:val="PL"/>
        <w:rPr>
          <w:noProof w:val="0"/>
          <w:snapToGrid w:val="0"/>
        </w:rPr>
      </w:pPr>
      <w:r w:rsidRPr="00FD0425">
        <w:rPr>
          <w:noProof w:val="0"/>
          <w:snapToGrid w:val="0"/>
        </w:rPr>
        <w:tab/>
        <w:t>...</w:t>
      </w:r>
    </w:p>
    <w:p w14:paraId="303AC838" w14:textId="77777777" w:rsidR="004743B8" w:rsidRPr="00FD0425" w:rsidRDefault="004743B8" w:rsidP="004743B8">
      <w:pPr>
        <w:pStyle w:val="PL"/>
        <w:rPr>
          <w:noProof w:val="0"/>
          <w:snapToGrid w:val="0"/>
        </w:rPr>
      </w:pPr>
      <w:r w:rsidRPr="00FD0425">
        <w:rPr>
          <w:noProof w:val="0"/>
          <w:snapToGrid w:val="0"/>
        </w:rPr>
        <w:t>}</w:t>
      </w:r>
    </w:p>
    <w:p w14:paraId="5A1FD8B2" w14:textId="77777777" w:rsidR="004743B8" w:rsidRPr="00FD0425" w:rsidRDefault="004743B8" w:rsidP="004743B8">
      <w:pPr>
        <w:pStyle w:val="PL"/>
        <w:ind w:left="800" w:hanging="400"/>
        <w:rPr>
          <w:noProof w:val="0"/>
          <w:snapToGrid w:val="0"/>
        </w:rPr>
      </w:pPr>
    </w:p>
    <w:p w14:paraId="12C90207" w14:textId="77777777" w:rsidR="004743B8" w:rsidRPr="00FD0425" w:rsidRDefault="004743B8" w:rsidP="004743B8">
      <w:pPr>
        <w:pStyle w:val="PL"/>
        <w:rPr>
          <w:noProof w:val="0"/>
          <w:snapToGrid w:val="0"/>
        </w:rPr>
      </w:pPr>
      <w:proofErr w:type="spellStart"/>
      <w:r w:rsidRPr="00FD0425">
        <w:rPr>
          <w:noProof w:val="0"/>
          <w:snapToGrid w:val="0"/>
        </w:rPr>
        <w:t>ExpectedUEMobility</w:t>
      </w:r>
      <w:proofErr w:type="spellEnd"/>
      <w:r w:rsidRPr="00FD0425">
        <w:rPr>
          <w:noProof w:val="0"/>
          <w:snapToGrid w:val="0"/>
        </w:rPr>
        <w:t xml:space="preserve"> ::= ENUMERATED {</w:t>
      </w:r>
    </w:p>
    <w:p w14:paraId="445F8675" w14:textId="77777777" w:rsidR="004743B8" w:rsidRPr="00FD0425" w:rsidRDefault="004743B8" w:rsidP="004743B8">
      <w:pPr>
        <w:pStyle w:val="PL"/>
        <w:rPr>
          <w:noProof w:val="0"/>
          <w:snapToGrid w:val="0"/>
        </w:rPr>
      </w:pPr>
      <w:r w:rsidRPr="00FD0425">
        <w:rPr>
          <w:noProof w:val="0"/>
          <w:snapToGrid w:val="0"/>
        </w:rPr>
        <w:tab/>
        <w:t>stationary,</w:t>
      </w:r>
    </w:p>
    <w:p w14:paraId="1FB60E06" w14:textId="77777777" w:rsidR="004743B8" w:rsidRPr="00FD0425" w:rsidRDefault="004743B8" w:rsidP="004743B8">
      <w:pPr>
        <w:pStyle w:val="PL"/>
        <w:rPr>
          <w:noProof w:val="0"/>
          <w:snapToGrid w:val="0"/>
        </w:rPr>
      </w:pPr>
      <w:r w:rsidRPr="00FD0425">
        <w:rPr>
          <w:noProof w:val="0"/>
          <w:snapToGrid w:val="0"/>
        </w:rPr>
        <w:tab/>
        <w:t>mobile,</w:t>
      </w:r>
    </w:p>
    <w:p w14:paraId="2644B5A7" w14:textId="77777777" w:rsidR="004743B8" w:rsidRPr="00FD0425" w:rsidRDefault="004743B8" w:rsidP="004743B8">
      <w:pPr>
        <w:pStyle w:val="PL"/>
        <w:rPr>
          <w:noProof w:val="0"/>
          <w:snapToGrid w:val="0"/>
        </w:rPr>
      </w:pPr>
      <w:r w:rsidRPr="00FD0425">
        <w:rPr>
          <w:noProof w:val="0"/>
          <w:snapToGrid w:val="0"/>
        </w:rPr>
        <w:tab/>
        <w:t>...</w:t>
      </w:r>
    </w:p>
    <w:p w14:paraId="34F9875C" w14:textId="77777777" w:rsidR="004743B8" w:rsidRPr="00FD0425" w:rsidRDefault="004743B8" w:rsidP="004743B8">
      <w:pPr>
        <w:pStyle w:val="PL"/>
        <w:rPr>
          <w:noProof w:val="0"/>
          <w:snapToGrid w:val="0"/>
        </w:rPr>
      </w:pPr>
      <w:r w:rsidRPr="00FD0425">
        <w:rPr>
          <w:noProof w:val="0"/>
          <w:snapToGrid w:val="0"/>
        </w:rPr>
        <w:t>}</w:t>
      </w:r>
    </w:p>
    <w:p w14:paraId="63CA9708" w14:textId="77777777" w:rsidR="004743B8" w:rsidRPr="00FD0425" w:rsidRDefault="004743B8" w:rsidP="004743B8">
      <w:pPr>
        <w:pStyle w:val="PL"/>
        <w:rPr>
          <w:noProof w:val="0"/>
          <w:snapToGrid w:val="0"/>
        </w:rPr>
      </w:pPr>
    </w:p>
    <w:p w14:paraId="6E10FA1A" w14:textId="77777777" w:rsidR="004743B8" w:rsidRPr="00FD0425" w:rsidRDefault="004743B8" w:rsidP="004743B8">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w:t>
      </w:r>
      <w:proofErr w:type="spellStart"/>
      <w:r w:rsidRPr="00FD0425">
        <w:rPr>
          <w:noProof w:val="0"/>
          <w:snapToGrid w:val="0"/>
        </w:rPr>
        <w:t>ExpectedUEMovingTrajectoryItem</w:t>
      </w:r>
      <w:proofErr w:type="spellEnd"/>
    </w:p>
    <w:p w14:paraId="1C579C60" w14:textId="77777777" w:rsidR="004743B8" w:rsidRPr="00FD0425" w:rsidRDefault="004743B8" w:rsidP="004743B8">
      <w:pPr>
        <w:pStyle w:val="PL"/>
        <w:rPr>
          <w:noProof w:val="0"/>
          <w:snapToGrid w:val="0"/>
        </w:rPr>
      </w:pPr>
    </w:p>
    <w:p w14:paraId="6816DC20" w14:textId="77777777" w:rsidR="004743B8" w:rsidRPr="00FD0425" w:rsidRDefault="004743B8" w:rsidP="004743B8">
      <w:pPr>
        <w:pStyle w:val="PL"/>
        <w:rPr>
          <w:noProof w:val="0"/>
          <w:snapToGrid w:val="0"/>
        </w:rPr>
      </w:pPr>
      <w:proofErr w:type="spellStart"/>
      <w:r w:rsidRPr="00FD0425">
        <w:rPr>
          <w:noProof w:val="0"/>
          <w:snapToGrid w:val="0"/>
        </w:rPr>
        <w:t>ExpectedUEMovingTrajectoryItem</w:t>
      </w:r>
      <w:proofErr w:type="spellEnd"/>
      <w:r w:rsidRPr="00FD0425">
        <w:rPr>
          <w:noProof w:val="0"/>
          <w:snapToGrid w:val="0"/>
        </w:rPr>
        <w:t xml:space="preserve"> ::= SEQUENCE {</w:t>
      </w:r>
    </w:p>
    <w:p w14:paraId="50079BE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4EF3E1E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D2F1D1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ExpectedUEMovingTrajectoryItem-ExtIEs</w:t>
      </w:r>
      <w:proofErr w:type="spellEnd"/>
      <w:r w:rsidRPr="00FD0425">
        <w:rPr>
          <w:noProof w:val="0"/>
          <w:snapToGrid w:val="0"/>
        </w:rPr>
        <w:t>} }</w:t>
      </w:r>
      <w:r w:rsidRPr="00FD0425">
        <w:rPr>
          <w:noProof w:val="0"/>
          <w:snapToGrid w:val="0"/>
        </w:rPr>
        <w:tab/>
        <w:t>OPTIONAL,</w:t>
      </w:r>
    </w:p>
    <w:p w14:paraId="137C971D" w14:textId="77777777" w:rsidR="004743B8" w:rsidRPr="00FD0425" w:rsidRDefault="004743B8" w:rsidP="004743B8">
      <w:pPr>
        <w:pStyle w:val="PL"/>
        <w:rPr>
          <w:noProof w:val="0"/>
          <w:snapToGrid w:val="0"/>
        </w:rPr>
      </w:pPr>
      <w:r w:rsidRPr="00FD0425">
        <w:rPr>
          <w:noProof w:val="0"/>
          <w:snapToGrid w:val="0"/>
        </w:rPr>
        <w:tab/>
        <w:t>...</w:t>
      </w:r>
    </w:p>
    <w:p w14:paraId="2DBDE238" w14:textId="77777777" w:rsidR="004743B8" w:rsidRPr="00FD0425" w:rsidRDefault="004743B8" w:rsidP="004743B8">
      <w:pPr>
        <w:pStyle w:val="PL"/>
        <w:rPr>
          <w:noProof w:val="0"/>
          <w:snapToGrid w:val="0"/>
        </w:rPr>
      </w:pPr>
      <w:r w:rsidRPr="00FD0425">
        <w:rPr>
          <w:noProof w:val="0"/>
          <w:snapToGrid w:val="0"/>
        </w:rPr>
        <w:t>}</w:t>
      </w:r>
    </w:p>
    <w:p w14:paraId="689C3809" w14:textId="77777777" w:rsidR="004743B8" w:rsidRPr="00FD0425" w:rsidRDefault="004743B8" w:rsidP="004743B8">
      <w:pPr>
        <w:pStyle w:val="PL"/>
        <w:rPr>
          <w:noProof w:val="0"/>
          <w:snapToGrid w:val="0"/>
        </w:rPr>
      </w:pPr>
    </w:p>
    <w:p w14:paraId="4C1EAC3A" w14:textId="77777777" w:rsidR="004743B8" w:rsidRPr="00FD0425" w:rsidRDefault="004743B8" w:rsidP="004743B8">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XNAP-PROTOCOL-EXTENSION ::= {</w:t>
      </w:r>
    </w:p>
    <w:p w14:paraId="4FC209AE" w14:textId="77777777" w:rsidR="004743B8" w:rsidRPr="00FD0425" w:rsidRDefault="004743B8" w:rsidP="004743B8">
      <w:pPr>
        <w:pStyle w:val="PL"/>
        <w:rPr>
          <w:noProof w:val="0"/>
          <w:snapToGrid w:val="0"/>
        </w:rPr>
      </w:pPr>
      <w:r w:rsidRPr="00FD0425">
        <w:rPr>
          <w:noProof w:val="0"/>
          <w:snapToGrid w:val="0"/>
        </w:rPr>
        <w:tab/>
        <w:t>...</w:t>
      </w:r>
    </w:p>
    <w:p w14:paraId="61FA4588" w14:textId="77777777" w:rsidR="004743B8" w:rsidRPr="00FD0425" w:rsidRDefault="004743B8" w:rsidP="004743B8">
      <w:pPr>
        <w:pStyle w:val="PL"/>
        <w:rPr>
          <w:noProof w:val="0"/>
          <w:snapToGrid w:val="0"/>
        </w:rPr>
      </w:pPr>
      <w:r w:rsidRPr="00FD0425">
        <w:rPr>
          <w:noProof w:val="0"/>
          <w:snapToGrid w:val="0"/>
        </w:rPr>
        <w:t>}</w:t>
      </w:r>
    </w:p>
    <w:p w14:paraId="594A4CC5" w14:textId="77777777" w:rsidR="004743B8" w:rsidRPr="00FD0425" w:rsidRDefault="004743B8" w:rsidP="004743B8">
      <w:pPr>
        <w:pStyle w:val="PL"/>
        <w:rPr>
          <w:noProof w:val="0"/>
          <w:snapToGrid w:val="0"/>
        </w:rPr>
      </w:pPr>
    </w:p>
    <w:p w14:paraId="126FFDA8" w14:textId="77777777" w:rsidR="004743B8" w:rsidRPr="00FD0425" w:rsidRDefault="004743B8" w:rsidP="004743B8">
      <w:pPr>
        <w:pStyle w:val="PL"/>
        <w:rPr>
          <w:noProof w:val="0"/>
          <w:snapToGrid w:val="0"/>
        </w:rPr>
      </w:pPr>
      <w:proofErr w:type="spellStart"/>
      <w:r w:rsidRPr="00FD0425">
        <w:rPr>
          <w:noProof w:val="0"/>
          <w:snapToGrid w:val="0"/>
        </w:rPr>
        <w:t>SourceOfUEActivityBehaviourInformation</w:t>
      </w:r>
      <w:proofErr w:type="spellEnd"/>
      <w:r w:rsidRPr="00FD0425">
        <w:rPr>
          <w:noProof w:val="0"/>
          <w:snapToGrid w:val="0"/>
        </w:rPr>
        <w:t xml:space="preserve"> ::= ENUMERATED {</w:t>
      </w:r>
    </w:p>
    <w:p w14:paraId="6D62D292" w14:textId="77777777" w:rsidR="004743B8" w:rsidRPr="00FD0425" w:rsidRDefault="004743B8" w:rsidP="004743B8">
      <w:pPr>
        <w:pStyle w:val="PL"/>
        <w:rPr>
          <w:noProof w:val="0"/>
          <w:snapToGrid w:val="0"/>
        </w:rPr>
      </w:pPr>
      <w:r w:rsidRPr="00FD0425">
        <w:rPr>
          <w:noProof w:val="0"/>
          <w:snapToGrid w:val="0"/>
        </w:rPr>
        <w:tab/>
        <w:t>subscription-information,</w:t>
      </w:r>
    </w:p>
    <w:p w14:paraId="03352241" w14:textId="77777777" w:rsidR="004743B8" w:rsidRPr="00FD0425" w:rsidRDefault="004743B8" w:rsidP="004743B8">
      <w:pPr>
        <w:pStyle w:val="PL"/>
        <w:rPr>
          <w:noProof w:val="0"/>
          <w:snapToGrid w:val="0"/>
        </w:rPr>
      </w:pPr>
      <w:r w:rsidRPr="00FD0425">
        <w:rPr>
          <w:noProof w:val="0"/>
          <w:snapToGrid w:val="0"/>
        </w:rPr>
        <w:tab/>
        <w:t>statistics,</w:t>
      </w:r>
    </w:p>
    <w:p w14:paraId="286FCACB" w14:textId="77777777" w:rsidR="004743B8" w:rsidRPr="00FD0425" w:rsidRDefault="004743B8" w:rsidP="004743B8">
      <w:pPr>
        <w:pStyle w:val="PL"/>
        <w:rPr>
          <w:noProof w:val="0"/>
          <w:snapToGrid w:val="0"/>
        </w:rPr>
      </w:pPr>
      <w:r w:rsidRPr="00FD0425">
        <w:rPr>
          <w:noProof w:val="0"/>
          <w:snapToGrid w:val="0"/>
        </w:rPr>
        <w:tab/>
        <w:t>...</w:t>
      </w:r>
    </w:p>
    <w:p w14:paraId="63C3838C" w14:textId="77777777" w:rsidR="004743B8" w:rsidRPr="00FD0425" w:rsidRDefault="004743B8" w:rsidP="004743B8">
      <w:pPr>
        <w:pStyle w:val="PL"/>
        <w:rPr>
          <w:noProof w:val="0"/>
          <w:snapToGrid w:val="0"/>
        </w:rPr>
      </w:pPr>
      <w:r w:rsidRPr="00FD0425">
        <w:rPr>
          <w:noProof w:val="0"/>
          <w:snapToGrid w:val="0"/>
        </w:rPr>
        <w:t>}</w:t>
      </w:r>
    </w:p>
    <w:p w14:paraId="5E9A6C5F" w14:textId="77777777" w:rsidR="004743B8" w:rsidRPr="00FD0425" w:rsidRDefault="004743B8" w:rsidP="004743B8">
      <w:pPr>
        <w:pStyle w:val="PL"/>
      </w:pPr>
    </w:p>
    <w:p w14:paraId="653C6289" w14:textId="77777777" w:rsidR="004743B8" w:rsidRPr="00FD0425" w:rsidRDefault="004743B8" w:rsidP="004743B8">
      <w:pPr>
        <w:pStyle w:val="PL"/>
      </w:pPr>
      <w:r w:rsidRPr="00FD0425">
        <w:t>ExtTLAs ::= SEQUENCE (SIZE(1..maxnoofExtTLAs)) OF ExtTLA-Item</w:t>
      </w:r>
    </w:p>
    <w:p w14:paraId="589CFC6E" w14:textId="77777777" w:rsidR="004743B8" w:rsidRPr="00FD0425" w:rsidRDefault="004743B8" w:rsidP="004743B8">
      <w:pPr>
        <w:pStyle w:val="PL"/>
      </w:pPr>
    </w:p>
    <w:p w14:paraId="198CFFEC" w14:textId="77777777" w:rsidR="004743B8" w:rsidRPr="00FD0425" w:rsidRDefault="004743B8" w:rsidP="004743B8">
      <w:pPr>
        <w:pStyle w:val="PL"/>
      </w:pPr>
      <w:r w:rsidRPr="00FD0425">
        <w:t>ExtTLA-Item ::= SEQUENCE {</w:t>
      </w:r>
    </w:p>
    <w:p w14:paraId="5142D328" w14:textId="77777777" w:rsidR="004743B8" w:rsidRPr="00FD0425" w:rsidRDefault="004743B8" w:rsidP="004743B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0BAB77E2" w14:textId="77777777" w:rsidR="004743B8" w:rsidRPr="00FD0425" w:rsidRDefault="004743B8" w:rsidP="004743B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4C22BE1E" w14:textId="77777777" w:rsidR="004743B8" w:rsidRPr="00FD0425" w:rsidRDefault="004743B8" w:rsidP="004743B8">
      <w:pPr>
        <w:pStyle w:val="PL"/>
      </w:pPr>
      <w:r w:rsidRPr="00FD0425">
        <w:tab/>
        <w:t>iE-Extensions</w:t>
      </w:r>
      <w:r w:rsidRPr="00FD0425">
        <w:tab/>
      </w:r>
      <w:r w:rsidRPr="00FD0425">
        <w:tab/>
        <w:t>ProtocolExtensionContainer { {ExtTLA-Item-ExtIEs} } OPTIONAL,</w:t>
      </w:r>
    </w:p>
    <w:p w14:paraId="6BE45465" w14:textId="77777777" w:rsidR="004743B8" w:rsidRPr="00FD0425" w:rsidRDefault="004743B8" w:rsidP="004743B8">
      <w:pPr>
        <w:pStyle w:val="PL"/>
      </w:pPr>
      <w:r w:rsidRPr="00FD0425">
        <w:tab/>
        <w:t>...</w:t>
      </w:r>
    </w:p>
    <w:p w14:paraId="31869C2E" w14:textId="77777777" w:rsidR="004743B8" w:rsidRPr="00FD0425" w:rsidRDefault="004743B8" w:rsidP="004743B8">
      <w:pPr>
        <w:pStyle w:val="PL"/>
      </w:pPr>
      <w:r w:rsidRPr="00FD0425">
        <w:t>}</w:t>
      </w:r>
    </w:p>
    <w:p w14:paraId="1422635C" w14:textId="77777777" w:rsidR="004743B8" w:rsidRPr="00FD0425" w:rsidRDefault="004743B8" w:rsidP="004743B8">
      <w:pPr>
        <w:pStyle w:val="PL"/>
      </w:pPr>
    </w:p>
    <w:p w14:paraId="064A8150" w14:textId="77777777" w:rsidR="004743B8" w:rsidRPr="00FD0425" w:rsidRDefault="004743B8" w:rsidP="004743B8">
      <w:pPr>
        <w:pStyle w:val="PL"/>
      </w:pPr>
      <w:r w:rsidRPr="00FD0425">
        <w:t>ExtTLA-Item-ExtIEs XNAP-PROTOCOL-EXTENSION ::= {</w:t>
      </w:r>
    </w:p>
    <w:p w14:paraId="734F9913" w14:textId="77777777" w:rsidR="004743B8" w:rsidRPr="00FD0425" w:rsidRDefault="004743B8" w:rsidP="004743B8">
      <w:pPr>
        <w:pStyle w:val="PL"/>
      </w:pPr>
      <w:r w:rsidRPr="00FD0425">
        <w:tab/>
        <w:t>...</w:t>
      </w:r>
    </w:p>
    <w:p w14:paraId="4FB064E3" w14:textId="77777777" w:rsidR="004743B8" w:rsidRPr="00FD0425" w:rsidRDefault="004743B8" w:rsidP="004743B8">
      <w:pPr>
        <w:pStyle w:val="PL"/>
      </w:pPr>
      <w:r w:rsidRPr="00FD0425">
        <w:t>}</w:t>
      </w:r>
    </w:p>
    <w:p w14:paraId="3D1B4363" w14:textId="77777777" w:rsidR="004743B8" w:rsidRPr="00FD0425" w:rsidRDefault="004743B8" w:rsidP="004743B8">
      <w:pPr>
        <w:pStyle w:val="PL"/>
      </w:pPr>
    </w:p>
    <w:p w14:paraId="59F50E85" w14:textId="77777777" w:rsidR="004743B8" w:rsidRPr="00FD0425" w:rsidRDefault="004743B8" w:rsidP="004743B8">
      <w:pPr>
        <w:pStyle w:val="PL"/>
      </w:pPr>
    </w:p>
    <w:p w14:paraId="293AF130" w14:textId="77777777" w:rsidR="004743B8" w:rsidRPr="00FD0425" w:rsidRDefault="004743B8" w:rsidP="004743B8">
      <w:pPr>
        <w:pStyle w:val="PL"/>
      </w:pPr>
      <w:r w:rsidRPr="00FD0425">
        <w:t>GTPTLAs</w:t>
      </w:r>
      <w:r w:rsidRPr="00FD0425">
        <w:tab/>
        <w:t>::= SEQUENCE (SIZE(1.. maxnoofGTPTLAs)) OF</w:t>
      </w:r>
      <w:r w:rsidRPr="00FD0425">
        <w:tab/>
        <w:t>GTPTLA-Item</w:t>
      </w:r>
    </w:p>
    <w:p w14:paraId="5543955A" w14:textId="77777777" w:rsidR="004743B8" w:rsidRPr="00FD0425" w:rsidRDefault="004743B8" w:rsidP="004743B8">
      <w:pPr>
        <w:pStyle w:val="PL"/>
      </w:pPr>
    </w:p>
    <w:p w14:paraId="1CC59283" w14:textId="77777777" w:rsidR="004743B8" w:rsidRPr="00FD0425" w:rsidRDefault="004743B8" w:rsidP="004743B8">
      <w:pPr>
        <w:pStyle w:val="PL"/>
      </w:pPr>
    </w:p>
    <w:p w14:paraId="629265E2" w14:textId="77777777" w:rsidR="004743B8" w:rsidRPr="00FD0425" w:rsidRDefault="004743B8" w:rsidP="004743B8">
      <w:pPr>
        <w:pStyle w:val="PL"/>
      </w:pPr>
      <w:r w:rsidRPr="00FD0425">
        <w:t>GTPTLA-Item</w:t>
      </w:r>
      <w:r w:rsidRPr="00FD0425">
        <w:tab/>
        <w:t>::= SEQUENCE {</w:t>
      </w:r>
    </w:p>
    <w:p w14:paraId="255B7515" w14:textId="77777777" w:rsidR="004743B8" w:rsidRPr="00FD0425" w:rsidRDefault="004743B8" w:rsidP="004743B8">
      <w:pPr>
        <w:pStyle w:val="PL"/>
      </w:pPr>
      <w:r w:rsidRPr="00FD0425">
        <w:tab/>
        <w:t>gTPTransportLayerAddresses</w:t>
      </w:r>
      <w:r w:rsidRPr="00FD0425">
        <w:tab/>
      </w:r>
      <w:r w:rsidRPr="00FD0425">
        <w:tab/>
      </w:r>
      <w:r w:rsidRPr="00FD0425">
        <w:tab/>
      </w:r>
      <w:r w:rsidRPr="00FD0425">
        <w:tab/>
        <w:t>TransportLayerAddress,</w:t>
      </w:r>
    </w:p>
    <w:p w14:paraId="40A76246" w14:textId="77777777" w:rsidR="004743B8" w:rsidRPr="00FD0425" w:rsidRDefault="004743B8" w:rsidP="004743B8">
      <w:pPr>
        <w:pStyle w:val="PL"/>
      </w:pPr>
      <w:r w:rsidRPr="00FD0425">
        <w:tab/>
        <w:t>iE-Extensions</w:t>
      </w:r>
      <w:r w:rsidRPr="00FD0425">
        <w:tab/>
        <w:t>ProtocolExtensionContainer { { GTPTLA-Item-ExtIEs } }         OPTIONAL,</w:t>
      </w:r>
    </w:p>
    <w:p w14:paraId="7071E162" w14:textId="77777777" w:rsidR="004743B8" w:rsidRPr="00FD0425" w:rsidRDefault="004743B8" w:rsidP="004743B8">
      <w:pPr>
        <w:pStyle w:val="PL"/>
      </w:pPr>
      <w:r w:rsidRPr="00FD0425">
        <w:tab/>
        <w:t>...</w:t>
      </w:r>
    </w:p>
    <w:p w14:paraId="5BE05127" w14:textId="77777777" w:rsidR="004743B8" w:rsidRPr="00FD0425" w:rsidRDefault="004743B8" w:rsidP="004743B8">
      <w:pPr>
        <w:pStyle w:val="PL"/>
      </w:pPr>
      <w:r w:rsidRPr="00FD0425">
        <w:t>}</w:t>
      </w:r>
    </w:p>
    <w:p w14:paraId="47963C61" w14:textId="77777777" w:rsidR="004743B8" w:rsidRPr="00FD0425" w:rsidRDefault="004743B8" w:rsidP="004743B8">
      <w:pPr>
        <w:pStyle w:val="PL"/>
      </w:pPr>
    </w:p>
    <w:p w14:paraId="69972EB3" w14:textId="77777777" w:rsidR="004743B8" w:rsidRPr="00FD0425" w:rsidRDefault="004743B8" w:rsidP="004743B8">
      <w:pPr>
        <w:pStyle w:val="PL"/>
      </w:pPr>
      <w:r w:rsidRPr="00FD0425">
        <w:t>GTPTLA-Item-ExtIEs XNAP-PROTOCOL-EXTENSION ::= {</w:t>
      </w:r>
    </w:p>
    <w:p w14:paraId="67E78495" w14:textId="77777777" w:rsidR="004743B8" w:rsidRPr="00FD0425" w:rsidRDefault="004743B8" w:rsidP="004743B8">
      <w:pPr>
        <w:pStyle w:val="PL"/>
      </w:pPr>
      <w:r w:rsidRPr="00FD0425">
        <w:tab/>
        <w:t>...</w:t>
      </w:r>
    </w:p>
    <w:p w14:paraId="37D63620" w14:textId="77777777" w:rsidR="004743B8" w:rsidRPr="00FD0425" w:rsidRDefault="004743B8" w:rsidP="004743B8">
      <w:pPr>
        <w:pStyle w:val="PL"/>
      </w:pPr>
      <w:r w:rsidRPr="00FD0425">
        <w:t>}</w:t>
      </w:r>
    </w:p>
    <w:p w14:paraId="2FE735FA" w14:textId="77777777" w:rsidR="004743B8" w:rsidRPr="00FD0425" w:rsidRDefault="004743B8" w:rsidP="004743B8">
      <w:pPr>
        <w:pStyle w:val="PL"/>
      </w:pPr>
    </w:p>
    <w:p w14:paraId="540E952E" w14:textId="77777777" w:rsidR="004743B8" w:rsidRPr="00FD0425" w:rsidRDefault="004743B8" w:rsidP="004743B8">
      <w:pPr>
        <w:pStyle w:val="PL"/>
        <w:outlineLvl w:val="3"/>
      </w:pPr>
      <w:r w:rsidRPr="00FD0425">
        <w:t>-- F</w:t>
      </w:r>
    </w:p>
    <w:p w14:paraId="4E7DEBFD" w14:textId="77777777" w:rsidR="004743B8" w:rsidRPr="00FD0425" w:rsidRDefault="004743B8" w:rsidP="004743B8">
      <w:pPr>
        <w:pStyle w:val="PL"/>
      </w:pPr>
    </w:p>
    <w:p w14:paraId="4FD3206D" w14:textId="77777777" w:rsidR="004743B8" w:rsidRPr="00FD0425" w:rsidRDefault="004743B8" w:rsidP="004743B8">
      <w:pPr>
        <w:pStyle w:val="PL"/>
      </w:pPr>
      <w:r w:rsidRPr="00FD0425">
        <w:t>FiveQI ::= INTEGER (0..255, ...)</w:t>
      </w:r>
    </w:p>
    <w:p w14:paraId="718FD56E" w14:textId="77777777" w:rsidR="004743B8" w:rsidRPr="00FD0425" w:rsidRDefault="004743B8" w:rsidP="004743B8">
      <w:pPr>
        <w:pStyle w:val="PL"/>
      </w:pPr>
    </w:p>
    <w:p w14:paraId="35FBC304" w14:textId="77777777" w:rsidR="004743B8" w:rsidRPr="00FD0425" w:rsidRDefault="004743B8" w:rsidP="004743B8">
      <w:pPr>
        <w:pStyle w:val="PL"/>
        <w:outlineLvl w:val="3"/>
      </w:pPr>
      <w:r w:rsidRPr="00FD0425">
        <w:t>-- G</w:t>
      </w:r>
    </w:p>
    <w:p w14:paraId="16753338" w14:textId="77777777" w:rsidR="004743B8" w:rsidRPr="00FD0425" w:rsidRDefault="004743B8" w:rsidP="004743B8">
      <w:pPr>
        <w:pStyle w:val="PL"/>
      </w:pPr>
    </w:p>
    <w:p w14:paraId="293A98C1" w14:textId="77777777" w:rsidR="004743B8" w:rsidRPr="00FD0425" w:rsidRDefault="004743B8" w:rsidP="004743B8">
      <w:pPr>
        <w:pStyle w:val="PL"/>
      </w:pPr>
    </w:p>
    <w:p w14:paraId="4802DA70" w14:textId="77777777" w:rsidR="004743B8" w:rsidRPr="00FD0425" w:rsidRDefault="004743B8" w:rsidP="004743B8">
      <w:pPr>
        <w:pStyle w:val="PL"/>
      </w:pPr>
      <w:bookmarkStart w:id="873" w:name="_Hlk513547189"/>
      <w:r w:rsidRPr="00FD0425">
        <w:t>GBRQoSFlowInfo</w:t>
      </w:r>
      <w:bookmarkEnd w:id="873"/>
      <w:r w:rsidRPr="00FD0425">
        <w:t xml:space="preserve"> ::= SEQUENCE {</w:t>
      </w:r>
    </w:p>
    <w:p w14:paraId="3082C89D" w14:textId="77777777" w:rsidR="004743B8" w:rsidRPr="00FD0425" w:rsidRDefault="004743B8" w:rsidP="004743B8">
      <w:pPr>
        <w:pStyle w:val="PL"/>
      </w:pPr>
      <w:r w:rsidRPr="00FD0425">
        <w:tab/>
        <w:t>maxFlowBitRateDL</w:t>
      </w:r>
      <w:r w:rsidRPr="00FD0425">
        <w:tab/>
      </w:r>
      <w:r w:rsidRPr="00FD0425">
        <w:tab/>
      </w:r>
      <w:r w:rsidRPr="00FD0425">
        <w:tab/>
        <w:t>BitRate,</w:t>
      </w:r>
    </w:p>
    <w:p w14:paraId="24570548" w14:textId="77777777" w:rsidR="004743B8" w:rsidRPr="00FD0425" w:rsidRDefault="004743B8" w:rsidP="004743B8">
      <w:pPr>
        <w:pStyle w:val="PL"/>
      </w:pPr>
      <w:r w:rsidRPr="00FD0425">
        <w:tab/>
        <w:t>maxFlowBitRateUL</w:t>
      </w:r>
      <w:r w:rsidRPr="00FD0425">
        <w:tab/>
      </w:r>
      <w:r w:rsidRPr="00FD0425">
        <w:tab/>
      </w:r>
      <w:r w:rsidRPr="00FD0425">
        <w:tab/>
        <w:t>BitRate,</w:t>
      </w:r>
    </w:p>
    <w:p w14:paraId="39725141" w14:textId="77777777" w:rsidR="004743B8" w:rsidRPr="00FD0425" w:rsidRDefault="004743B8" w:rsidP="004743B8">
      <w:pPr>
        <w:pStyle w:val="PL"/>
      </w:pPr>
      <w:r w:rsidRPr="00FD0425">
        <w:tab/>
        <w:t>guaranteedFlowBitRateDL</w:t>
      </w:r>
      <w:r w:rsidRPr="00FD0425">
        <w:tab/>
      </w:r>
      <w:r w:rsidRPr="00FD0425">
        <w:tab/>
        <w:t>BitRate,</w:t>
      </w:r>
    </w:p>
    <w:p w14:paraId="71A409FF" w14:textId="77777777" w:rsidR="004743B8" w:rsidRPr="00FD0425" w:rsidRDefault="004743B8" w:rsidP="004743B8">
      <w:pPr>
        <w:pStyle w:val="PL"/>
      </w:pPr>
      <w:r w:rsidRPr="00FD0425">
        <w:tab/>
        <w:t>guaranteedFlowBitRateUL</w:t>
      </w:r>
      <w:r w:rsidRPr="00FD0425">
        <w:tab/>
      </w:r>
      <w:r w:rsidRPr="00FD0425">
        <w:tab/>
        <w:t>BitRate,</w:t>
      </w:r>
    </w:p>
    <w:p w14:paraId="3D205E3E" w14:textId="77777777" w:rsidR="004743B8" w:rsidRPr="00FD0425" w:rsidRDefault="004743B8" w:rsidP="004743B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DCC4BDD" w14:textId="77777777" w:rsidR="004743B8" w:rsidRPr="00FD0425" w:rsidRDefault="004743B8" w:rsidP="004743B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8720DF" w14:textId="77777777" w:rsidR="004743B8" w:rsidRPr="00FD0425" w:rsidRDefault="004743B8" w:rsidP="004743B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04DEB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GBRQoSFlowInfo</w:t>
      </w:r>
      <w:r w:rsidRPr="00FD0425">
        <w:rPr>
          <w:noProof w:val="0"/>
          <w:snapToGrid w:val="0"/>
        </w:rPr>
        <w:t>-ExtIEs</w:t>
      </w:r>
      <w:proofErr w:type="spellEnd"/>
      <w:r w:rsidRPr="00FD0425">
        <w:rPr>
          <w:noProof w:val="0"/>
          <w:snapToGrid w:val="0"/>
        </w:rPr>
        <w:t>} }</w:t>
      </w:r>
      <w:r w:rsidRPr="00FD0425">
        <w:rPr>
          <w:noProof w:val="0"/>
          <w:snapToGrid w:val="0"/>
        </w:rPr>
        <w:tab/>
        <w:t>OPTIONAL,</w:t>
      </w:r>
    </w:p>
    <w:p w14:paraId="6DE09B78" w14:textId="77777777" w:rsidR="004743B8" w:rsidRPr="00FD0425" w:rsidRDefault="004743B8" w:rsidP="004743B8">
      <w:pPr>
        <w:pStyle w:val="PL"/>
        <w:rPr>
          <w:noProof w:val="0"/>
          <w:snapToGrid w:val="0"/>
        </w:rPr>
      </w:pPr>
      <w:r w:rsidRPr="00FD0425">
        <w:rPr>
          <w:noProof w:val="0"/>
          <w:snapToGrid w:val="0"/>
        </w:rPr>
        <w:tab/>
        <w:t>...</w:t>
      </w:r>
    </w:p>
    <w:p w14:paraId="5CB94301" w14:textId="77777777" w:rsidR="004743B8" w:rsidRPr="00FD0425" w:rsidRDefault="004743B8" w:rsidP="004743B8">
      <w:pPr>
        <w:pStyle w:val="PL"/>
        <w:rPr>
          <w:noProof w:val="0"/>
          <w:snapToGrid w:val="0"/>
        </w:rPr>
      </w:pPr>
      <w:r w:rsidRPr="00FD0425">
        <w:rPr>
          <w:noProof w:val="0"/>
          <w:snapToGrid w:val="0"/>
        </w:rPr>
        <w:t>}</w:t>
      </w:r>
    </w:p>
    <w:p w14:paraId="4A4C534E" w14:textId="77777777" w:rsidR="004743B8" w:rsidRPr="00FD0425" w:rsidRDefault="004743B8" w:rsidP="004743B8">
      <w:pPr>
        <w:pStyle w:val="PL"/>
        <w:rPr>
          <w:noProof w:val="0"/>
          <w:snapToGrid w:val="0"/>
        </w:rPr>
      </w:pPr>
    </w:p>
    <w:p w14:paraId="6D24BE49" w14:textId="77777777" w:rsidR="004743B8" w:rsidRPr="00FD0425" w:rsidRDefault="004743B8" w:rsidP="004743B8">
      <w:pPr>
        <w:pStyle w:val="PL"/>
        <w:rPr>
          <w:noProof w:val="0"/>
          <w:snapToGrid w:val="0"/>
        </w:rPr>
      </w:pPr>
      <w:r w:rsidRPr="00FD0425">
        <w:t>GBRQoSFlowInfo</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35A4E663" w14:textId="77777777" w:rsidR="004743B8" w:rsidRPr="00FD0425" w:rsidRDefault="004743B8" w:rsidP="004743B8">
      <w:pPr>
        <w:pStyle w:val="PL"/>
        <w:rPr>
          <w:noProof w:val="0"/>
          <w:snapToGrid w:val="0"/>
        </w:rPr>
      </w:pPr>
      <w:r w:rsidRPr="00FD0425">
        <w:rPr>
          <w:noProof w:val="0"/>
          <w:snapToGrid w:val="0"/>
        </w:rPr>
        <w:tab/>
        <w:t>...</w:t>
      </w:r>
    </w:p>
    <w:p w14:paraId="12274526" w14:textId="77777777" w:rsidR="004743B8" w:rsidRPr="00FD0425" w:rsidRDefault="004743B8" w:rsidP="004743B8">
      <w:pPr>
        <w:pStyle w:val="PL"/>
        <w:rPr>
          <w:noProof w:val="0"/>
          <w:snapToGrid w:val="0"/>
        </w:rPr>
      </w:pPr>
      <w:r w:rsidRPr="00FD0425">
        <w:rPr>
          <w:noProof w:val="0"/>
          <w:snapToGrid w:val="0"/>
        </w:rPr>
        <w:t>}</w:t>
      </w:r>
    </w:p>
    <w:p w14:paraId="07948CD6" w14:textId="77777777" w:rsidR="004743B8" w:rsidRPr="00FD0425" w:rsidRDefault="004743B8" w:rsidP="004743B8">
      <w:pPr>
        <w:pStyle w:val="PL"/>
      </w:pPr>
    </w:p>
    <w:p w14:paraId="68EBB2E6" w14:textId="77777777" w:rsidR="004743B8" w:rsidRPr="00FD0425" w:rsidRDefault="004743B8" w:rsidP="004743B8">
      <w:pPr>
        <w:pStyle w:val="PL"/>
      </w:pPr>
      <w:bookmarkStart w:id="874" w:name="_Hlk513550868"/>
      <w:r w:rsidRPr="00FD0425">
        <w:t>GlobalgNB-ID</w:t>
      </w:r>
      <w:bookmarkEnd w:id="874"/>
      <w:r w:rsidRPr="00FD0425">
        <w:tab/>
        <w:t>::= SEQUENCE {</w:t>
      </w:r>
    </w:p>
    <w:p w14:paraId="353B147F" w14:textId="77777777" w:rsidR="004743B8" w:rsidRPr="00FD0425" w:rsidRDefault="004743B8" w:rsidP="004743B8">
      <w:pPr>
        <w:pStyle w:val="PL"/>
      </w:pPr>
      <w:r w:rsidRPr="00FD0425">
        <w:tab/>
        <w:t>plmn-id</w:t>
      </w:r>
      <w:r w:rsidRPr="00FD0425">
        <w:tab/>
      </w:r>
      <w:r w:rsidRPr="00FD0425">
        <w:tab/>
      </w:r>
      <w:r w:rsidRPr="00FD0425">
        <w:tab/>
        <w:t>PLMN-Identity,</w:t>
      </w:r>
    </w:p>
    <w:p w14:paraId="368E180A" w14:textId="77777777" w:rsidR="004743B8" w:rsidRPr="00FD0425" w:rsidRDefault="004743B8" w:rsidP="004743B8">
      <w:pPr>
        <w:pStyle w:val="PL"/>
      </w:pPr>
      <w:r w:rsidRPr="00FD0425">
        <w:tab/>
        <w:t>gnb-id</w:t>
      </w:r>
      <w:r w:rsidRPr="00FD0425">
        <w:tab/>
      </w:r>
      <w:r w:rsidRPr="00FD0425">
        <w:tab/>
      </w:r>
      <w:r w:rsidRPr="00FD0425">
        <w:tab/>
        <w:t>GNB-ID-Choice,</w:t>
      </w:r>
    </w:p>
    <w:p w14:paraId="043D118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GlobalgNB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35D70080" w14:textId="77777777" w:rsidR="004743B8" w:rsidRPr="00FD0425" w:rsidRDefault="004743B8" w:rsidP="004743B8">
      <w:pPr>
        <w:pStyle w:val="PL"/>
        <w:rPr>
          <w:noProof w:val="0"/>
          <w:snapToGrid w:val="0"/>
        </w:rPr>
      </w:pPr>
      <w:r w:rsidRPr="00FD0425">
        <w:rPr>
          <w:noProof w:val="0"/>
          <w:snapToGrid w:val="0"/>
        </w:rPr>
        <w:tab/>
        <w:t>...</w:t>
      </w:r>
    </w:p>
    <w:p w14:paraId="143B03C5" w14:textId="77777777" w:rsidR="004743B8" w:rsidRPr="00FD0425" w:rsidRDefault="004743B8" w:rsidP="004743B8">
      <w:pPr>
        <w:pStyle w:val="PL"/>
        <w:rPr>
          <w:noProof w:val="0"/>
          <w:snapToGrid w:val="0"/>
        </w:rPr>
      </w:pPr>
      <w:r w:rsidRPr="00FD0425">
        <w:rPr>
          <w:noProof w:val="0"/>
          <w:snapToGrid w:val="0"/>
        </w:rPr>
        <w:t>}</w:t>
      </w:r>
    </w:p>
    <w:p w14:paraId="370C6B2B" w14:textId="77777777" w:rsidR="004743B8" w:rsidRPr="00FD0425" w:rsidRDefault="004743B8" w:rsidP="004743B8">
      <w:pPr>
        <w:pStyle w:val="PL"/>
        <w:rPr>
          <w:noProof w:val="0"/>
          <w:snapToGrid w:val="0"/>
        </w:rPr>
      </w:pPr>
    </w:p>
    <w:p w14:paraId="727818D9" w14:textId="77777777" w:rsidR="004743B8" w:rsidRPr="00FD0425" w:rsidRDefault="004743B8" w:rsidP="004743B8">
      <w:pPr>
        <w:pStyle w:val="PL"/>
        <w:rPr>
          <w:noProof w:val="0"/>
          <w:snapToGrid w:val="0"/>
        </w:rPr>
      </w:pPr>
      <w:r w:rsidRPr="00FD0425">
        <w:t>GlobalgNB-ID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45E40EF" w14:textId="77777777" w:rsidR="004743B8" w:rsidRPr="00FD0425" w:rsidRDefault="004743B8" w:rsidP="004743B8">
      <w:pPr>
        <w:pStyle w:val="PL"/>
        <w:rPr>
          <w:noProof w:val="0"/>
          <w:snapToGrid w:val="0"/>
        </w:rPr>
      </w:pPr>
      <w:r w:rsidRPr="00FD0425">
        <w:rPr>
          <w:noProof w:val="0"/>
          <w:snapToGrid w:val="0"/>
        </w:rPr>
        <w:tab/>
        <w:t>...</w:t>
      </w:r>
    </w:p>
    <w:p w14:paraId="2EEDCD4B" w14:textId="77777777" w:rsidR="004743B8" w:rsidRPr="00FD0425" w:rsidRDefault="004743B8" w:rsidP="004743B8">
      <w:pPr>
        <w:pStyle w:val="PL"/>
        <w:rPr>
          <w:noProof w:val="0"/>
          <w:snapToGrid w:val="0"/>
        </w:rPr>
      </w:pPr>
      <w:r w:rsidRPr="00FD0425">
        <w:rPr>
          <w:noProof w:val="0"/>
          <w:snapToGrid w:val="0"/>
        </w:rPr>
        <w:t>}</w:t>
      </w:r>
    </w:p>
    <w:p w14:paraId="73E9801F" w14:textId="77777777" w:rsidR="004743B8" w:rsidRPr="00FD0425" w:rsidRDefault="004743B8" w:rsidP="004743B8">
      <w:pPr>
        <w:pStyle w:val="PL"/>
      </w:pPr>
    </w:p>
    <w:p w14:paraId="5FE52935" w14:textId="77777777" w:rsidR="004743B8" w:rsidRPr="00FD0425" w:rsidRDefault="004743B8" w:rsidP="004743B8">
      <w:pPr>
        <w:pStyle w:val="PL"/>
      </w:pPr>
    </w:p>
    <w:p w14:paraId="756AD182" w14:textId="77777777" w:rsidR="004743B8" w:rsidRPr="00FD0425" w:rsidRDefault="004743B8" w:rsidP="004743B8">
      <w:pPr>
        <w:pStyle w:val="PL"/>
      </w:pPr>
      <w:r w:rsidRPr="00FD0425">
        <w:t>GNB-ID-Choice ::= CHOICE {</w:t>
      </w:r>
    </w:p>
    <w:p w14:paraId="1DF460B7" w14:textId="77777777" w:rsidR="004743B8" w:rsidRPr="00FD0425" w:rsidRDefault="004743B8" w:rsidP="004743B8">
      <w:pPr>
        <w:pStyle w:val="PL"/>
      </w:pPr>
      <w:r w:rsidRPr="00FD0425">
        <w:tab/>
        <w:t>gnb-ID</w:t>
      </w:r>
      <w:r w:rsidRPr="00FD0425">
        <w:tab/>
      </w:r>
      <w:r w:rsidRPr="00FD0425">
        <w:tab/>
      </w:r>
      <w:r w:rsidRPr="00FD0425">
        <w:tab/>
      </w:r>
      <w:r w:rsidRPr="00FD0425">
        <w:tab/>
      </w:r>
      <w:r w:rsidRPr="00FD0425">
        <w:tab/>
        <w:t>BIT STRING (SIZE(22..32)),</w:t>
      </w:r>
    </w:p>
    <w:p w14:paraId="432F02F4"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7D912680" w14:textId="77777777" w:rsidR="004743B8" w:rsidRPr="00FD0425" w:rsidRDefault="004743B8" w:rsidP="004743B8">
      <w:pPr>
        <w:pStyle w:val="PL"/>
        <w:rPr>
          <w:noProof w:val="0"/>
          <w:snapToGrid w:val="0"/>
        </w:rPr>
      </w:pPr>
      <w:r w:rsidRPr="00FD0425">
        <w:rPr>
          <w:noProof w:val="0"/>
          <w:snapToGrid w:val="0"/>
        </w:rPr>
        <w:lastRenderedPageBreak/>
        <w:t>}</w:t>
      </w:r>
    </w:p>
    <w:p w14:paraId="447EF0DD" w14:textId="77777777" w:rsidR="004743B8" w:rsidRPr="00FD0425" w:rsidRDefault="004743B8" w:rsidP="004743B8">
      <w:pPr>
        <w:pStyle w:val="PL"/>
        <w:rPr>
          <w:noProof w:val="0"/>
          <w:snapToGrid w:val="0"/>
        </w:rPr>
      </w:pPr>
    </w:p>
    <w:p w14:paraId="54EB2B92" w14:textId="77777777" w:rsidR="004743B8" w:rsidRPr="00FD0425" w:rsidRDefault="004743B8" w:rsidP="004743B8">
      <w:pPr>
        <w:pStyle w:val="PL"/>
        <w:rPr>
          <w:noProof w:val="0"/>
          <w:snapToGrid w:val="0"/>
        </w:rPr>
      </w:pP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5CF35F59" w14:textId="77777777" w:rsidR="004743B8" w:rsidRPr="00FD0425" w:rsidRDefault="004743B8" w:rsidP="004743B8">
      <w:pPr>
        <w:pStyle w:val="PL"/>
        <w:rPr>
          <w:noProof w:val="0"/>
          <w:snapToGrid w:val="0"/>
        </w:rPr>
      </w:pPr>
      <w:r w:rsidRPr="00FD0425">
        <w:rPr>
          <w:noProof w:val="0"/>
          <w:snapToGrid w:val="0"/>
        </w:rPr>
        <w:tab/>
        <w:t>...</w:t>
      </w:r>
    </w:p>
    <w:p w14:paraId="7F9DB4F7" w14:textId="77777777" w:rsidR="004743B8" w:rsidRPr="00FD0425" w:rsidRDefault="004743B8" w:rsidP="004743B8">
      <w:pPr>
        <w:pStyle w:val="PL"/>
        <w:rPr>
          <w:noProof w:val="0"/>
          <w:snapToGrid w:val="0"/>
        </w:rPr>
      </w:pPr>
      <w:r w:rsidRPr="00FD0425">
        <w:rPr>
          <w:noProof w:val="0"/>
          <w:snapToGrid w:val="0"/>
        </w:rPr>
        <w:t>}</w:t>
      </w:r>
    </w:p>
    <w:p w14:paraId="60346D8D" w14:textId="77777777" w:rsidR="004743B8" w:rsidRPr="00FD0425" w:rsidRDefault="004743B8" w:rsidP="004743B8">
      <w:pPr>
        <w:pStyle w:val="PL"/>
      </w:pPr>
    </w:p>
    <w:p w14:paraId="565BA3F2" w14:textId="77777777" w:rsidR="004743B8" w:rsidRPr="00FD0425" w:rsidRDefault="004743B8" w:rsidP="004743B8">
      <w:pPr>
        <w:pStyle w:val="PL"/>
      </w:pPr>
    </w:p>
    <w:p w14:paraId="14AD6012" w14:textId="77777777" w:rsidR="004743B8" w:rsidRPr="00FD0425" w:rsidRDefault="004743B8" w:rsidP="004743B8">
      <w:pPr>
        <w:pStyle w:val="PL"/>
      </w:pPr>
      <w:bookmarkStart w:id="875" w:name="_Hlk513553924"/>
      <w:r w:rsidRPr="00FD0425">
        <w:t>GlobalngeNB-ID</w:t>
      </w:r>
      <w:bookmarkEnd w:id="875"/>
      <w:r w:rsidRPr="00FD0425">
        <w:tab/>
        <w:t>::= SEQUENCE {</w:t>
      </w:r>
    </w:p>
    <w:p w14:paraId="5A4B4E41" w14:textId="77777777" w:rsidR="004743B8" w:rsidRPr="00FD0425" w:rsidRDefault="004743B8" w:rsidP="004743B8">
      <w:pPr>
        <w:pStyle w:val="PL"/>
      </w:pPr>
      <w:r w:rsidRPr="00FD0425">
        <w:tab/>
        <w:t>plmn-id</w:t>
      </w:r>
      <w:r w:rsidRPr="00FD0425">
        <w:tab/>
      </w:r>
      <w:r w:rsidRPr="00FD0425">
        <w:tab/>
      </w:r>
      <w:r w:rsidRPr="00FD0425">
        <w:tab/>
        <w:t>PLMN-Identity,</w:t>
      </w:r>
    </w:p>
    <w:p w14:paraId="16060AE7" w14:textId="77777777" w:rsidR="004743B8" w:rsidRPr="00FD0425" w:rsidRDefault="004743B8" w:rsidP="004743B8">
      <w:pPr>
        <w:pStyle w:val="PL"/>
      </w:pPr>
      <w:r w:rsidRPr="00FD0425">
        <w:tab/>
        <w:t>enb-id</w:t>
      </w:r>
      <w:r w:rsidRPr="00FD0425">
        <w:tab/>
      </w:r>
      <w:r w:rsidRPr="00FD0425">
        <w:tab/>
      </w:r>
      <w:r w:rsidRPr="00FD0425">
        <w:tab/>
        <w:t>ENB-ID-Choice,</w:t>
      </w:r>
    </w:p>
    <w:p w14:paraId="00DCF9F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GlobaleNB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386F2FFC" w14:textId="77777777" w:rsidR="004743B8" w:rsidRPr="00FD0425" w:rsidRDefault="004743B8" w:rsidP="004743B8">
      <w:pPr>
        <w:pStyle w:val="PL"/>
        <w:rPr>
          <w:noProof w:val="0"/>
          <w:snapToGrid w:val="0"/>
        </w:rPr>
      </w:pPr>
      <w:r w:rsidRPr="00FD0425">
        <w:rPr>
          <w:noProof w:val="0"/>
          <w:snapToGrid w:val="0"/>
        </w:rPr>
        <w:tab/>
        <w:t>...</w:t>
      </w:r>
    </w:p>
    <w:p w14:paraId="1C909E8E" w14:textId="77777777" w:rsidR="004743B8" w:rsidRPr="00FD0425" w:rsidRDefault="004743B8" w:rsidP="004743B8">
      <w:pPr>
        <w:pStyle w:val="PL"/>
        <w:rPr>
          <w:noProof w:val="0"/>
          <w:snapToGrid w:val="0"/>
        </w:rPr>
      </w:pPr>
      <w:r w:rsidRPr="00FD0425">
        <w:rPr>
          <w:noProof w:val="0"/>
          <w:snapToGrid w:val="0"/>
        </w:rPr>
        <w:t>}</w:t>
      </w:r>
    </w:p>
    <w:p w14:paraId="731F81E1" w14:textId="77777777" w:rsidR="004743B8" w:rsidRPr="00FD0425" w:rsidRDefault="004743B8" w:rsidP="004743B8">
      <w:pPr>
        <w:pStyle w:val="PL"/>
        <w:rPr>
          <w:noProof w:val="0"/>
          <w:snapToGrid w:val="0"/>
        </w:rPr>
      </w:pPr>
    </w:p>
    <w:p w14:paraId="1AC67BD8" w14:textId="77777777" w:rsidR="004743B8" w:rsidRPr="00FD0425" w:rsidRDefault="004743B8" w:rsidP="004743B8">
      <w:pPr>
        <w:pStyle w:val="PL"/>
        <w:rPr>
          <w:noProof w:val="0"/>
          <w:snapToGrid w:val="0"/>
        </w:rPr>
      </w:pPr>
      <w:r w:rsidRPr="00FD0425">
        <w:t>GlobaleNB-ID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4B89BE8C" w14:textId="77777777" w:rsidR="004743B8" w:rsidRPr="00FD0425" w:rsidRDefault="004743B8" w:rsidP="004743B8">
      <w:pPr>
        <w:pStyle w:val="PL"/>
        <w:rPr>
          <w:noProof w:val="0"/>
          <w:snapToGrid w:val="0"/>
        </w:rPr>
      </w:pPr>
      <w:r w:rsidRPr="00FD0425">
        <w:rPr>
          <w:noProof w:val="0"/>
          <w:snapToGrid w:val="0"/>
        </w:rPr>
        <w:tab/>
        <w:t>...</w:t>
      </w:r>
    </w:p>
    <w:p w14:paraId="7E5FD9B9" w14:textId="77777777" w:rsidR="004743B8" w:rsidRPr="00FD0425" w:rsidRDefault="004743B8" w:rsidP="004743B8">
      <w:pPr>
        <w:pStyle w:val="PL"/>
        <w:rPr>
          <w:noProof w:val="0"/>
          <w:snapToGrid w:val="0"/>
        </w:rPr>
      </w:pPr>
      <w:r w:rsidRPr="00FD0425">
        <w:rPr>
          <w:noProof w:val="0"/>
          <w:snapToGrid w:val="0"/>
        </w:rPr>
        <w:t>}</w:t>
      </w:r>
    </w:p>
    <w:p w14:paraId="3E307862" w14:textId="77777777" w:rsidR="004743B8" w:rsidRPr="00FD0425" w:rsidRDefault="004743B8" w:rsidP="004743B8">
      <w:pPr>
        <w:pStyle w:val="PL"/>
      </w:pPr>
    </w:p>
    <w:p w14:paraId="648709E9" w14:textId="77777777" w:rsidR="004743B8" w:rsidRPr="00FD0425" w:rsidRDefault="004743B8" w:rsidP="004743B8">
      <w:pPr>
        <w:pStyle w:val="PL"/>
      </w:pPr>
    </w:p>
    <w:p w14:paraId="2B942655" w14:textId="77777777" w:rsidR="004743B8" w:rsidRPr="00FD0425" w:rsidRDefault="004743B8" w:rsidP="004743B8">
      <w:pPr>
        <w:pStyle w:val="PL"/>
      </w:pPr>
      <w:r w:rsidRPr="00FD0425">
        <w:t>ENB-ID-Choice ::= CHOICE {</w:t>
      </w:r>
    </w:p>
    <w:p w14:paraId="6D8F59ED" w14:textId="77777777" w:rsidR="004743B8" w:rsidRPr="00FD0425" w:rsidRDefault="004743B8" w:rsidP="004743B8">
      <w:pPr>
        <w:pStyle w:val="PL"/>
      </w:pPr>
      <w:r w:rsidRPr="00FD0425">
        <w:tab/>
        <w:t>enb-ID-macro</w:t>
      </w:r>
      <w:r w:rsidRPr="00FD0425">
        <w:tab/>
      </w:r>
      <w:r w:rsidRPr="00FD0425">
        <w:tab/>
      </w:r>
      <w:r w:rsidRPr="00FD0425">
        <w:tab/>
        <w:t>BIT STRING (SIZE(20)),</w:t>
      </w:r>
    </w:p>
    <w:p w14:paraId="2F79CB24" w14:textId="77777777" w:rsidR="004743B8" w:rsidRPr="00FD0425" w:rsidRDefault="004743B8" w:rsidP="004743B8">
      <w:pPr>
        <w:pStyle w:val="PL"/>
      </w:pPr>
      <w:r w:rsidRPr="00FD0425">
        <w:tab/>
        <w:t>enb-ID-shortmacro</w:t>
      </w:r>
      <w:r w:rsidRPr="00FD0425">
        <w:tab/>
      </w:r>
      <w:r w:rsidRPr="00FD0425">
        <w:tab/>
        <w:t>BIT STRING (SIZE(18)),</w:t>
      </w:r>
    </w:p>
    <w:p w14:paraId="6E72E93C" w14:textId="77777777" w:rsidR="004743B8" w:rsidRPr="00FD0425" w:rsidRDefault="004743B8" w:rsidP="004743B8">
      <w:pPr>
        <w:pStyle w:val="PL"/>
      </w:pPr>
      <w:r w:rsidRPr="00FD0425">
        <w:tab/>
        <w:t>enb-ID-longmacro</w:t>
      </w:r>
      <w:r w:rsidRPr="00FD0425">
        <w:tab/>
      </w:r>
      <w:r w:rsidRPr="00FD0425">
        <w:tab/>
        <w:t>BIT STRING (SIZE(21)),</w:t>
      </w:r>
    </w:p>
    <w:p w14:paraId="496A95BD"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18FF3FB7" w14:textId="77777777" w:rsidR="004743B8" w:rsidRPr="00FD0425" w:rsidRDefault="004743B8" w:rsidP="004743B8">
      <w:pPr>
        <w:pStyle w:val="PL"/>
        <w:rPr>
          <w:noProof w:val="0"/>
          <w:snapToGrid w:val="0"/>
        </w:rPr>
      </w:pPr>
      <w:r w:rsidRPr="00FD0425">
        <w:rPr>
          <w:noProof w:val="0"/>
          <w:snapToGrid w:val="0"/>
        </w:rPr>
        <w:t>}</w:t>
      </w:r>
    </w:p>
    <w:p w14:paraId="133C10F9" w14:textId="77777777" w:rsidR="004743B8" w:rsidRPr="00FD0425" w:rsidRDefault="004743B8" w:rsidP="004743B8">
      <w:pPr>
        <w:pStyle w:val="PL"/>
        <w:rPr>
          <w:noProof w:val="0"/>
          <w:snapToGrid w:val="0"/>
        </w:rPr>
      </w:pPr>
    </w:p>
    <w:p w14:paraId="0263CA7F" w14:textId="77777777" w:rsidR="004743B8" w:rsidRPr="00FD0425" w:rsidRDefault="004743B8" w:rsidP="004743B8">
      <w:pPr>
        <w:pStyle w:val="PL"/>
        <w:rPr>
          <w:noProof w:val="0"/>
          <w:snapToGrid w:val="0"/>
        </w:rPr>
      </w:pP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495C19CA" w14:textId="77777777" w:rsidR="004743B8" w:rsidRPr="00FD0425" w:rsidRDefault="004743B8" w:rsidP="004743B8">
      <w:pPr>
        <w:pStyle w:val="PL"/>
        <w:rPr>
          <w:noProof w:val="0"/>
          <w:snapToGrid w:val="0"/>
        </w:rPr>
      </w:pPr>
      <w:r w:rsidRPr="00FD0425">
        <w:rPr>
          <w:noProof w:val="0"/>
          <w:snapToGrid w:val="0"/>
        </w:rPr>
        <w:tab/>
        <w:t>...</w:t>
      </w:r>
    </w:p>
    <w:p w14:paraId="6D56484D" w14:textId="77777777" w:rsidR="004743B8" w:rsidRPr="00FD0425" w:rsidRDefault="004743B8" w:rsidP="004743B8">
      <w:pPr>
        <w:pStyle w:val="PL"/>
        <w:rPr>
          <w:noProof w:val="0"/>
          <w:snapToGrid w:val="0"/>
        </w:rPr>
      </w:pPr>
      <w:r w:rsidRPr="00FD0425">
        <w:rPr>
          <w:noProof w:val="0"/>
          <w:snapToGrid w:val="0"/>
        </w:rPr>
        <w:t>}</w:t>
      </w:r>
    </w:p>
    <w:p w14:paraId="2220B4BA" w14:textId="77777777" w:rsidR="004743B8" w:rsidRPr="00FD0425" w:rsidRDefault="004743B8" w:rsidP="004743B8">
      <w:pPr>
        <w:pStyle w:val="PL"/>
      </w:pPr>
    </w:p>
    <w:p w14:paraId="5BC1F5B2" w14:textId="77777777" w:rsidR="004743B8" w:rsidRPr="00FD0425" w:rsidRDefault="004743B8" w:rsidP="004743B8">
      <w:pPr>
        <w:pStyle w:val="PL"/>
      </w:pPr>
    </w:p>
    <w:p w14:paraId="3AFB9B5C" w14:textId="77777777" w:rsidR="004743B8" w:rsidRPr="00FD0425" w:rsidRDefault="004743B8" w:rsidP="004743B8">
      <w:pPr>
        <w:pStyle w:val="PL"/>
      </w:pPr>
      <w:bookmarkStart w:id="876" w:name="_Hlk513554437"/>
      <w:r w:rsidRPr="00FD0425">
        <w:t>GlobalNG-RANCell-ID</w:t>
      </w:r>
      <w:r w:rsidRPr="00FD0425">
        <w:tab/>
        <w:t>::= SEQUENCE {</w:t>
      </w:r>
    </w:p>
    <w:p w14:paraId="6183EF43"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tab/>
        <w:t>PLMN-Identity,</w:t>
      </w:r>
    </w:p>
    <w:p w14:paraId="1D7ECB30" w14:textId="77777777" w:rsidR="004743B8" w:rsidRPr="00FD0425" w:rsidRDefault="004743B8" w:rsidP="004743B8">
      <w:pPr>
        <w:pStyle w:val="PL"/>
      </w:pPr>
      <w:r w:rsidRPr="00FD0425">
        <w:tab/>
        <w:t>ng-RAN-Cell-id</w:t>
      </w:r>
      <w:r w:rsidRPr="00FD0425">
        <w:tab/>
      </w:r>
      <w:r w:rsidRPr="00FD0425">
        <w:tab/>
      </w:r>
      <w:r w:rsidRPr="00FD0425">
        <w:tab/>
        <w:t>NG-RAN-Cell-Identity,</w:t>
      </w:r>
    </w:p>
    <w:p w14:paraId="2445AED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GlobalNG</w:t>
      </w:r>
      <w:proofErr w:type="spellEnd"/>
      <w:r w:rsidRPr="00FD0425">
        <w:t>-RANCell-ID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2051C6CD" w14:textId="77777777" w:rsidR="004743B8" w:rsidRPr="00FD0425" w:rsidRDefault="004743B8" w:rsidP="004743B8">
      <w:pPr>
        <w:pStyle w:val="PL"/>
        <w:rPr>
          <w:noProof w:val="0"/>
          <w:snapToGrid w:val="0"/>
        </w:rPr>
      </w:pPr>
      <w:r w:rsidRPr="00FD0425">
        <w:rPr>
          <w:noProof w:val="0"/>
          <w:snapToGrid w:val="0"/>
        </w:rPr>
        <w:tab/>
        <w:t>...</w:t>
      </w:r>
    </w:p>
    <w:p w14:paraId="7C4465A2" w14:textId="77777777" w:rsidR="004743B8" w:rsidRPr="00FD0425" w:rsidRDefault="004743B8" w:rsidP="004743B8">
      <w:pPr>
        <w:pStyle w:val="PL"/>
        <w:rPr>
          <w:noProof w:val="0"/>
          <w:snapToGrid w:val="0"/>
        </w:rPr>
      </w:pPr>
      <w:r w:rsidRPr="00FD0425">
        <w:rPr>
          <w:noProof w:val="0"/>
          <w:snapToGrid w:val="0"/>
        </w:rPr>
        <w:t>}</w:t>
      </w:r>
    </w:p>
    <w:p w14:paraId="66FBFCC6" w14:textId="77777777" w:rsidR="004743B8" w:rsidRPr="00FD0425" w:rsidRDefault="004743B8" w:rsidP="004743B8">
      <w:pPr>
        <w:pStyle w:val="PL"/>
        <w:rPr>
          <w:noProof w:val="0"/>
          <w:snapToGrid w:val="0"/>
        </w:rPr>
      </w:pPr>
    </w:p>
    <w:p w14:paraId="6C1D1AC2" w14:textId="77777777" w:rsidR="004743B8" w:rsidRPr="00FD0425" w:rsidRDefault="004743B8" w:rsidP="004743B8">
      <w:pPr>
        <w:pStyle w:val="PL"/>
        <w:rPr>
          <w:noProof w:val="0"/>
          <w:snapToGrid w:val="0"/>
        </w:rPr>
      </w:pPr>
      <w:r w:rsidRPr="00FD0425">
        <w:t>GlobalNG-RANCell-ID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339874B8" w14:textId="77777777" w:rsidR="004743B8" w:rsidRPr="00FD0425" w:rsidRDefault="004743B8" w:rsidP="004743B8">
      <w:pPr>
        <w:pStyle w:val="PL"/>
        <w:rPr>
          <w:noProof w:val="0"/>
          <w:snapToGrid w:val="0"/>
        </w:rPr>
      </w:pPr>
      <w:r w:rsidRPr="00FD0425">
        <w:rPr>
          <w:noProof w:val="0"/>
          <w:snapToGrid w:val="0"/>
        </w:rPr>
        <w:tab/>
        <w:t>...</w:t>
      </w:r>
    </w:p>
    <w:p w14:paraId="7AC29493" w14:textId="77777777" w:rsidR="004743B8" w:rsidRPr="00FD0425" w:rsidRDefault="004743B8" w:rsidP="004743B8">
      <w:pPr>
        <w:pStyle w:val="PL"/>
        <w:rPr>
          <w:noProof w:val="0"/>
          <w:snapToGrid w:val="0"/>
        </w:rPr>
      </w:pPr>
      <w:r w:rsidRPr="00FD0425">
        <w:rPr>
          <w:noProof w:val="0"/>
          <w:snapToGrid w:val="0"/>
        </w:rPr>
        <w:t>}</w:t>
      </w:r>
    </w:p>
    <w:p w14:paraId="15CAD486" w14:textId="77777777" w:rsidR="004743B8" w:rsidRPr="00FD0425" w:rsidRDefault="004743B8" w:rsidP="004743B8">
      <w:pPr>
        <w:pStyle w:val="PL"/>
      </w:pPr>
    </w:p>
    <w:p w14:paraId="2147DBBE" w14:textId="77777777" w:rsidR="004743B8" w:rsidRPr="00FD0425" w:rsidRDefault="004743B8" w:rsidP="004743B8">
      <w:pPr>
        <w:pStyle w:val="PL"/>
      </w:pPr>
    </w:p>
    <w:p w14:paraId="5CC5D14D" w14:textId="77777777" w:rsidR="004743B8" w:rsidRPr="00FD0425" w:rsidRDefault="004743B8" w:rsidP="004743B8">
      <w:pPr>
        <w:pStyle w:val="PL"/>
      </w:pPr>
      <w:r w:rsidRPr="00FD0425">
        <w:t>GlobalNG-RANNode-ID</w:t>
      </w:r>
      <w:bookmarkEnd w:id="876"/>
      <w:r w:rsidRPr="00FD0425">
        <w:t xml:space="preserve"> ::= CHOICE {</w:t>
      </w:r>
    </w:p>
    <w:p w14:paraId="2BFB698A" w14:textId="77777777" w:rsidR="004743B8" w:rsidRPr="00FD0425" w:rsidRDefault="004743B8" w:rsidP="004743B8">
      <w:pPr>
        <w:pStyle w:val="PL"/>
      </w:pPr>
      <w:r w:rsidRPr="00FD0425">
        <w:tab/>
        <w:t>gNB</w:t>
      </w:r>
      <w:r w:rsidRPr="00FD0425">
        <w:tab/>
      </w:r>
      <w:r w:rsidRPr="00FD0425">
        <w:tab/>
      </w:r>
      <w:r w:rsidRPr="00FD0425">
        <w:tab/>
      </w:r>
      <w:r w:rsidRPr="00FD0425">
        <w:tab/>
      </w:r>
      <w:r w:rsidRPr="00FD0425">
        <w:tab/>
      </w:r>
      <w:r w:rsidRPr="00FD0425">
        <w:tab/>
        <w:t>GlobalgNB-ID,</w:t>
      </w:r>
    </w:p>
    <w:p w14:paraId="670CA28E" w14:textId="77777777" w:rsidR="004743B8" w:rsidRPr="00FD0425" w:rsidRDefault="004743B8" w:rsidP="004743B8">
      <w:pPr>
        <w:pStyle w:val="PL"/>
      </w:pPr>
      <w:r w:rsidRPr="00FD0425">
        <w:tab/>
        <w:t>ng-eNB</w:t>
      </w:r>
      <w:r w:rsidRPr="00FD0425">
        <w:tab/>
      </w:r>
      <w:r w:rsidRPr="00FD0425">
        <w:tab/>
      </w:r>
      <w:r w:rsidRPr="00FD0425">
        <w:tab/>
      </w:r>
      <w:r w:rsidRPr="00FD0425">
        <w:tab/>
      </w:r>
      <w:r w:rsidRPr="00FD0425">
        <w:tab/>
      </w:r>
      <w:bookmarkStart w:id="877" w:name="_Hlk515433696"/>
      <w:r w:rsidRPr="00FD0425">
        <w:t>GlobalngeNB-ID</w:t>
      </w:r>
      <w:bookmarkEnd w:id="877"/>
      <w:r w:rsidRPr="00FD0425">
        <w:t>,</w:t>
      </w:r>
    </w:p>
    <w:p w14:paraId="6AC5101A"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proofErr w:type="spellStart"/>
      <w:r w:rsidRPr="00FD0425">
        <w:t>GlobalNG</w:t>
      </w:r>
      <w:proofErr w:type="spellEnd"/>
      <w:r w:rsidRPr="00FD0425">
        <w:t>-RANNode-ID</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2507B294" w14:textId="77777777" w:rsidR="004743B8" w:rsidRPr="00FD0425" w:rsidRDefault="004743B8" w:rsidP="004743B8">
      <w:pPr>
        <w:pStyle w:val="PL"/>
        <w:rPr>
          <w:noProof w:val="0"/>
          <w:snapToGrid w:val="0"/>
        </w:rPr>
      </w:pPr>
      <w:r w:rsidRPr="00FD0425">
        <w:rPr>
          <w:noProof w:val="0"/>
          <w:snapToGrid w:val="0"/>
        </w:rPr>
        <w:t>}</w:t>
      </w:r>
    </w:p>
    <w:p w14:paraId="335A986E" w14:textId="77777777" w:rsidR="004743B8" w:rsidRPr="00FD0425" w:rsidRDefault="004743B8" w:rsidP="004743B8">
      <w:pPr>
        <w:pStyle w:val="PL"/>
        <w:rPr>
          <w:noProof w:val="0"/>
          <w:snapToGrid w:val="0"/>
        </w:rPr>
      </w:pPr>
    </w:p>
    <w:p w14:paraId="3596846F" w14:textId="77777777" w:rsidR="004743B8" w:rsidRPr="00FD0425" w:rsidRDefault="004743B8" w:rsidP="004743B8">
      <w:pPr>
        <w:pStyle w:val="PL"/>
        <w:rPr>
          <w:noProof w:val="0"/>
          <w:snapToGrid w:val="0"/>
        </w:rPr>
      </w:pPr>
      <w:r w:rsidRPr="00FD0425">
        <w:t>GlobalNG-RANNode-ID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6A63734F" w14:textId="77777777" w:rsidR="004743B8" w:rsidRPr="00FD0425" w:rsidRDefault="004743B8" w:rsidP="004743B8">
      <w:pPr>
        <w:pStyle w:val="PL"/>
        <w:rPr>
          <w:noProof w:val="0"/>
          <w:snapToGrid w:val="0"/>
        </w:rPr>
      </w:pPr>
      <w:r w:rsidRPr="00FD0425">
        <w:rPr>
          <w:noProof w:val="0"/>
          <w:snapToGrid w:val="0"/>
        </w:rPr>
        <w:tab/>
        <w:t>...</w:t>
      </w:r>
    </w:p>
    <w:p w14:paraId="044B8780" w14:textId="77777777" w:rsidR="004743B8" w:rsidRPr="00FD0425" w:rsidRDefault="004743B8" w:rsidP="004743B8">
      <w:pPr>
        <w:pStyle w:val="PL"/>
        <w:rPr>
          <w:noProof w:val="0"/>
          <w:snapToGrid w:val="0"/>
        </w:rPr>
      </w:pPr>
      <w:r w:rsidRPr="00FD0425">
        <w:rPr>
          <w:noProof w:val="0"/>
          <w:snapToGrid w:val="0"/>
        </w:rPr>
        <w:t>}</w:t>
      </w:r>
    </w:p>
    <w:p w14:paraId="6099FF42" w14:textId="77777777" w:rsidR="004743B8" w:rsidRPr="00FD0425" w:rsidRDefault="004743B8" w:rsidP="004743B8">
      <w:pPr>
        <w:pStyle w:val="PL"/>
      </w:pPr>
    </w:p>
    <w:p w14:paraId="0EE264F1" w14:textId="77777777" w:rsidR="004743B8" w:rsidRPr="00FD0425" w:rsidRDefault="004743B8" w:rsidP="004743B8">
      <w:pPr>
        <w:pStyle w:val="PL"/>
      </w:pPr>
    </w:p>
    <w:p w14:paraId="1E471C7D" w14:textId="77777777" w:rsidR="004743B8" w:rsidRPr="00FD0425" w:rsidRDefault="004743B8" w:rsidP="004743B8">
      <w:pPr>
        <w:pStyle w:val="PL"/>
      </w:pPr>
      <w:r w:rsidRPr="00FD0425">
        <w:t>GTP-TEID</w:t>
      </w:r>
      <w:r w:rsidRPr="00FD0425">
        <w:tab/>
        <w:t>::= OCTET STRING (SIZE(4))</w:t>
      </w:r>
    </w:p>
    <w:p w14:paraId="291C9DF6" w14:textId="77777777" w:rsidR="004743B8" w:rsidRPr="00FD0425" w:rsidRDefault="004743B8" w:rsidP="004743B8">
      <w:pPr>
        <w:pStyle w:val="PL"/>
      </w:pPr>
    </w:p>
    <w:p w14:paraId="49E4A2D6" w14:textId="77777777" w:rsidR="004743B8" w:rsidRPr="00FD0425" w:rsidRDefault="004743B8" w:rsidP="004743B8">
      <w:pPr>
        <w:pStyle w:val="PL"/>
      </w:pPr>
    </w:p>
    <w:p w14:paraId="6347B59F" w14:textId="77777777" w:rsidR="004743B8" w:rsidRPr="00FD0425" w:rsidRDefault="004743B8" w:rsidP="004743B8">
      <w:pPr>
        <w:pStyle w:val="PL"/>
      </w:pPr>
      <w:r w:rsidRPr="00FD0425">
        <w:t>GTPtunnelTransportLayerInformation ::= SEQUENCE {</w:t>
      </w:r>
    </w:p>
    <w:p w14:paraId="510F7259" w14:textId="77777777" w:rsidR="004743B8" w:rsidRPr="00FD0425" w:rsidRDefault="004743B8" w:rsidP="004743B8">
      <w:pPr>
        <w:pStyle w:val="PL"/>
      </w:pPr>
      <w:r w:rsidRPr="00FD0425">
        <w:tab/>
        <w:t>tnl-address</w:t>
      </w:r>
      <w:r w:rsidRPr="00FD0425">
        <w:tab/>
      </w:r>
      <w:r w:rsidRPr="00FD0425">
        <w:tab/>
      </w:r>
      <w:r w:rsidRPr="00FD0425">
        <w:tab/>
        <w:t>TransportLayerAddress,</w:t>
      </w:r>
    </w:p>
    <w:p w14:paraId="58A29526" w14:textId="77777777" w:rsidR="004743B8" w:rsidRPr="00FD0425" w:rsidRDefault="004743B8" w:rsidP="004743B8">
      <w:pPr>
        <w:pStyle w:val="PL"/>
      </w:pPr>
      <w:r w:rsidRPr="00FD0425">
        <w:tab/>
        <w:t>gtp-teid</w:t>
      </w:r>
      <w:r w:rsidRPr="00FD0425">
        <w:tab/>
      </w:r>
      <w:r w:rsidRPr="00FD0425">
        <w:tab/>
      </w:r>
      <w:r w:rsidRPr="00FD0425">
        <w:tab/>
        <w:t>GTP-TEID,</w:t>
      </w:r>
    </w:p>
    <w:p w14:paraId="7040C45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GTPtunnelTransportLayerInformation</w:t>
      </w:r>
      <w:r w:rsidRPr="00FD0425">
        <w:rPr>
          <w:noProof w:val="0"/>
          <w:snapToGrid w:val="0"/>
        </w:rPr>
        <w:t>-ExtIEs</w:t>
      </w:r>
      <w:proofErr w:type="spellEnd"/>
      <w:r w:rsidRPr="00FD0425">
        <w:rPr>
          <w:noProof w:val="0"/>
          <w:snapToGrid w:val="0"/>
        </w:rPr>
        <w:t>} } OPTIONAL,</w:t>
      </w:r>
    </w:p>
    <w:p w14:paraId="7FB85EBE" w14:textId="77777777" w:rsidR="004743B8" w:rsidRPr="00FD0425" w:rsidRDefault="004743B8" w:rsidP="004743B8">
      <w:pPr>
        <w:pStyle w:val="PL"/>
        <w:rPr>
          <w:noProof w:val="0"/>
          <w:snapToGrid w:val="0"/>
        </w:rPr>
      </w:pPr>
      <w:r w:rsidRPr="00FD0425">
        <w:rPr>
          <w:noProof w:val="0"/>
          <w:snapToGrid w:val="0"/>
        </w:rPr>
        <w:tab/>
        <w:t>...</w:t>
      </w:r>
    </w:p>
    <w:p w14:paraId="5F17A106" w14:textId="77777777" w:rsidR="004743B8" w:rsidRPr="00FD0425" w:rsidRDefault="004743B8" w:rsidP="004743B8">
      <w:pPr>
        <w:pStyle w:val="PL"/>
        <w:rPr>
          <w:noProof w:val="0"/>
          <w:snapToGrid w:val="0"/>
        </w:rPr>
      </w:pPr>
      <w:r w:rsidRPr="00FD0425">
        <w:rPr>
          <w:noProof w:val="0"/>
          <w:snapToGrid w:val="0"/>
        </w:rPr>
        <w:t>}</w:t>
      </w:r>
    </w:p>
    <w:p w14:paraId="288942B7" w14:textId="77777777" w:rsidR="004743B8" w:rsidRPr="00FD0425" w:rsidRDefault="004743B8" w:rsidP="004743B8">
      <w:pPr>
        <w:pStyle w:val="PL"/>
        <w:rPr>
          <w:noProof w:val="0"/>
          <w:snapToGrid w:val="0"/>
        </w:rPr>
      </w:pPr>
    </w:p>
    <w:p w14:paraId="34D130A9" w14:textId="77777777" w:rsidR="004743B8" w:rsidRPr="00FD0425" w:rsidRDefault="004743B8" w:rsidP="004743B8">
      <w:pPr>
        <w:pStyle w:val="PL"/>
        <w:rPr>
          <w:noProof w:val="0"/>
          <w:snapToGrid w:val="0"/>
        </w:rPr>
      </w:pPr>
      <w:r w:rsidRPr="00FD0425">
        <w:t>GTPtunnelTransportLayerInformation</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5844967D" w14:textId="77777777" w:rsidR="004743B8" w:rsidRPr="00FD0425" w:rsidRDefault="004743B8" w:rsidP="004743B8">
      <w:pPr>
        <w:pStyle w:val="PL"/>
        <w:rPr>
          <w:noProof w:val="0"/>
          <w:snapToGrid w:val="0"/>
        </w:rPr>
      </w:pPr>
      <w:r w:rsidRPr="00FD0425">
        <w:rPr>
          <w:noProof w:val="0"/>
          <w:snapToGrid w:val="0"/>
        </w:rPr>
        <w:tab/>
        <w:t>...</w:t>
      </w:r>
    </w:p>
    <w:p w14:paraId="5A4E241B" w14:textId="77777777" w:rsidR="004743B8" w:rsidRPr="00FD0425" w:rsidRDefault="004743B8" w:rsidP="004743B8">
      <w:pPr>
        <w:pStyle w:val="PL"/>
        <w:rPr>
          <w:noProof w:val="0"/>
          <w:snapToGrid w:val="0"/>
        </w:rPr>
      </w:pPr>
      <w:r w:rsidRPr="00FD0425">
        <w:rPr>
          <w:noProof w:val="0"/>
          <w:snapToGrid w:val="0"/>
        </w:rPr>
        <w:t>}</w:t>
      </w:r>
    </w:p>
    <w:p w14:paraId="02CC12D4" w14:textId="77777777" w:rsidR="004743B8" w:rsidRPr="00FD0425" w:rsidRDefault="004743B8" w:rsidP="004743B8">
      <w:pPr>
        <w:pStyle w:val="PL"/>
      </w:pPr>
    </w:p>
    <w:p w14:paraId="69FAFB85" w14:textId="77777777" w:rsidR="004743B8" w:rsidRPr="00FD0425" w:rsidRDefault="004743B8" w:rsidP="004743B8">
      <w:pPr>
        <w:pStyle w:val="PL"/>
      </w:pPr>
    </w:p>
    <w:p w14:paraId="5C901979" w14:textId="77777777" w:rsidR="004743B8" w:rsidRPr="00FD0425" w:rsidRDefault="004743B8" w:rsidP="004743B8">
      <w:pPr>
        <w:pStyle w:val="PL"/>
      </w:pPr>
      <w:r w:rsidRPr="00FD0425">
        <w:t>GUAMI ::= SEQUENCE {</w:t>
      </w:r>
    </w:p>
    <w:p w14:paraId="1F2E26FA"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489A0D8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5904C8A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-set-id</w:t>
      </w:r>
      <w:r w:rsidRPr="00FD0425">
        <w:rPr>
          <w:noProof w:val="0"/>
          <w:snapToGrid w:val="0"/>
        </w:rPr>
        <w:tab/>
      </w:r>
      <w:r w:rsidRPr="00FD0425">
        <w:rPr>
          <w:noProof w:val="0"/>
          <w:snapToGrid w:val="0"/>
        </w:rPr>
        <w:tab/>
      </w:r>
      <w:r w:rsidRPr="00FD0425">
        <w:rPr>
          <w:noProof w:val="0"/>
          <w:snapToGrid w:val="0"/>
        </w:rPr>
        <w:tab/>
        <w:t>BIT STRING (SIZE (10)),</w:t>
      </w:r>
    </w:p>
    <w:p w14:paraId="2793AB9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-pointer</w:t>
      </w:r>
      <w:r w:rsidRPr="00FD0425">
        <w:rPr>
          <w:noProof w:val="0"/>
          <w:snapToGrid w:val="0"/>
        </w:rPr>
        <w:tab/>
      </w:r>
      <w:r w:rsidRPr="00FD0425">
        <w:rPr>
          <w:noProof w:val="0"/>
          <w:snapToGrid w:val="0"/>
        </w:rPr>
        <w:tab/>
      </w:r>
      <w:r w:rsidRPr="00FD0425">
        <w:rPr>
          <w:noProof w:val="0"/>
          <w:snapToGrid w:val="0"/>
        </w:rPr>
        <w:tab/>
        <w:t>BIT STRING (SIZE (6)),</w:t>
      </w:r>
    </w:p>
    <w:p w14:paraId="672B1E7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{GUAMI-</w:t>
      </w:r>
      <w:proofErr w:type="spellStart"/>
      <w:r w:rsidRPr="00FD0425">
        <w:rPr>
          <w:noProof w:val="0"/>
          <w:snapToGrid w:val="0"/>
        </w:rPr>
        <w:t>ExtIEs</w:t>
      </w:r>
      <w:proofErr w:type="spellEnd"/>
      <w:r w:rsidRPr="00FD0425">
        <w:rPr>
          <w:noProof w:val="0"/>
          <w:snapToGrid w:val="0"/>
        </w:rPr>
        <w:t>} } OPTIONAL,</w:t>
      </w:r>
    </w:p>
    <w:p w14:paraId="7C3CAE2B" w14:textId="77777777" w:rsidR="004743B8" w:rsidRPr="00FD0425" w:rsidRDefault="004743B8" w:rsidP="004743B8">
      <w:pPr>
        <w:pStyle w:val="PL"/>
        <w:rPr>
          <w:noProof w:val="0"/>
          <w:snapToGrid w:val="0"/>
        </w:rPr>
      </w:pPr>
      <w:r w:rsidRPr="00FD0425">
        <w:rPr>
          <w:noProof w:val="0"/>
          <w:snapToGrid w:val="0"/>
        </w:rPr>
        <w:tab/>
        <w:t>...</w:t>
      </w:r>
    </w:p>
    <w:p w14:paraId="3EF299E3" w14:textId="77777777" w:rsidR="004743B8" w:rsidRPr="00FD0425" w:rsidRDefault="004743B8" w:rsidP="004743B8">
      <w:pPr>
        <w:pStyle w:val="PL"/>
        <w:rPr>
          <w:noProof w:val="0"/>
          <w:snapToGrid w:val="0"/>
        </w:rPr>
      </w:pPr>
      <w:r w:rsidRPr="00FD0425">
        <w:rPr>
          <w:noProof w:val="0"/>
          <w:snapToGrid w:val="0"/>
        </w:rPr>
        <w:t>}</w:t>
      </w:r>
    </w:p>
    <w:p w14:paraId="7C067373" w14:textId="77777777" w:rsidR="004743B8" w:rsidRPr="00FD0425" w:rsidRDefault="004743B8" w:rsidP="004743B8">
      <w:pPr>
        <w:pStyle w:val="PL"/>
        <w:rPr>
          <w:noProof w:val="0"/>
          <w:snapToGrid w:val="0"/>
        </w:rPr>
      </w:pPr>
    </w:p>
    <w:p w14:paraId="1E8808C0" w14:textId="77777777" w:rsidR="004743B8" w:rsidRPr="00FD0425" w:rsidRDefault="004743B8" w:rsidP="004743B8">
      <w:pPr>
        <w:pStyle w:val="PL"/>
        <w:rPr>
          <w:noProof w:val="0"/>
          <w:snapToGrid w:val="0"/>
        </w:rPr>
      </w:pPr>
      <w:r w:rsidRPr="00FD0425">
        <w:rPr>
          <w:noProof w:val="0"/>
          <w:snapToGrid w:val="0"/>
        </w:rPr>
        <w:t>GUAMI-</w:t>
      </w:r>
      <w:proofErr w:type="spellStart"/>
      <w:r w:rsidRPr="00FD0425">
        <w:rPr>
          <w:noProof w:val="0"/>
          <w:snapToGrid w:val="0"/>
        </w:rPr>
        <w:t>ExtIEs</w:t>
      </w:r>
      <w:proofErr w:type="spellEnd"/>
      <w:r w:rsidRPr="00FD0425">
        <w:rPr>
          <w:noProof w:val="0"/>
          <w:snapToGrid w:val="0"/>
        </w:rPr>
        <w:t xml:space="preserve"> XNAP-PROTOCOL-EXTENSION ::= {</w:t>
      </w:r>
    </w:p>
    <w:p w14:paraId="63C47EE5" w14:textId="77777777" w:rsidR="004743B8" w:rsidRPr="00FD0425" w:rsidRDefault="004743B8" w:rsidP="004743B8">
      <w:pPr>
        <w:pStyle w:val="PL"/>
        <w:rPr>
          <w:noProof w:val="0"/>
          <w:snapToGrid w:val="0"/>
        </w:rPr>
      </w:pPr>
      <w:r w:rsidRPr="00FD0425">
        <w:rPr>
          <w:noProof w:val="0"/>
          <w:snapToGrid w:val="0"/>
        </w:rPr>
        <w:tab/>
        <w:t>...</w:t>
      </w:r>
    </w:p>
    <w:p w14:paraId="04450C88" w14:textId="77777777" w:rsidR="004743B8" w:rsidRPr="00FD0425" w:rsidRDefault="004743B8" w:rsidP="004743B8">
      <w:pPr>
        <w:pStyle w:val="PL"/>
        <w:rPr>
          <w:noProof w:val="0"/>
          <w:snapToGrid w:val="0"/>
        </w:rPr>
      </w:pPr>
      <w:r w:rsidRPr="00FD0425">
        <w:rPr>
          <w:noProof w:val="0"/>
          <w:snapToGrid w:val="0"/>
        </w:rPr>
        <w:t>}</w:t>
      </w:r>
    </w:p>
    <w:p w14:paraId="67FE821D" w14:textId="77777777" w:rsidR="004743B8" w:rsidRPr="00FD0425" w:rsidRDefault="004743B8" w:rsidP="004743B8">
      <w:pPr>
        <w:pStyle w:val="PL"/>
      </w:pPr>
    </w:p>
    <w:p w14:paraId="29D28208" w14:textId="77777777" w:rsidR="004743B8" w:rsidRPr="00FD0425" w:rsidRDefault="004743B8" w:rsidP="004743B8">
      <w:pPr>
        <w:pStyle w:val="PL"/>
        <w:outlineLvl w:val="3"/>
      </w:pPr>
      <w:r w:rsidRPr="00FD0425">
        <w:t>-- H</w:t>
      </w:r>
    </w:p>
    <w:p w14:paraId="0BD32B2D" w14:textId="77777777" w:rsidR="004743B8" w:rsidRPr="00FD0425" w:rsidRDefault="004743B8" w:rsidP="004743B8">
      <w:pPr>
        <w:pStyle w:val="PL"/>
      </w:pPr>
    </w:p>
    <w:p w14:paraId="3F2C0EA7" w14:textId="77777777" w:rsidR="004743B8" w:rsidRPr="00FD0425" w:rsidRDefault="004743B8" w:rsidP="004743B8">
      <w:pPr>
        <w:pStyle w:val="PL"/>
      </w:pPr>
    </w:p>
    <w:p w14:paraId="183AE414" w14:textId="77777777" w:rsidR="004743B8" w:rsidRPr="00FD0425" w:rsidRDefault="004743B8" w:rsidP="004743B8">
      <w:pPr>
        <w:pStyle w:val="PL"/>
        <w:outlineLvl w:val="3"/>
      </w:pPr>
      <w:r w:rsidRPr="00FD0425">
        <w:t>-- I</w:t>
      </w:r>
    </w:p>
    <w:p w14:paraId="264C8AB7" w14:textId="77777777" w:rsidR="004743B8" w:rsidRPr="00FD0425" w:rsidRDefault="004743B8" w:rsidP="004743B8">
      <w:pPr>
        <w:pStyle w:val="PL"/>
      </w:pPr>
    </w:p>
    <w:p w14:paraId="617251D7" w14:textId="77777777" w:rsidR="004743B8" w:rsidRPr="00FD0425" w:rsidRDefault="004743B8" w:rsidP="004743B8">
      <w:pPr>
        <w:pStyle w:val="PL"/>
      </w:pPr>
      <w:r w:rsidRPr="00FD0425">
        <w:t>IntendedTDD-DL-ULConfiguration-NR ::= SEQUENCE {</w:t>
      </w:r>
    </w:p>
    <w:p w14:paraId="79BA8A41" w14:textId="77777777" w:rsidR="004743B8" w:rsidRPr="00FD0425" w:rsidRDefault="004743B8" w:rsidP="004743B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456E810" w14:textId="77777777" w:rsidR="004743B8" w:rsidRPr="00FD0425" w:rsidRDefault="004743B8" w:rsidP="004743B8">
      <w:pPr>
        <w:pStyle w:val="PL"/>
      </w:pPr>
      <w:r w:rsidRPr="00FD0425">
        <w:tab/>
        <w:t>nrCyclicPrefix</w:t>
      </w:r>
      <w:r w:rsidRPr="00FD0425">
        <w:tab/>
      </w:r>
      <w:r w:rsidRPr="00FD0425">
        <w:tab/>
      </w:r>
      <w:r w:rsidRPr="00FD0425">
        <w:tab/>
      </w:r>
      <w:r w:rsidRPr="00FD0425">
        <w:tab/>
      </w:r>
      <w:r w:rsidRPr="00FD0425">
        <w:tab/>
        <w:t>NRCyclicPrefix,</w:t>
      </w:r>
    </w:p>
    <w:p w14:paraId="15115873" w14:textId="77777777" w:rsidR="004743B8" w:rsidRPr="00FD0425" w:rsidRDefault="004743B8" w:rsidP="004743B8">
      <w:pPr>
        <w:pStyle w:val="PL"/>
      </w:pPr>
      <w:r w:rsidRPr="00FD0425">
        <w:tab/>
        <w:t>nrDL-ULTransmissionPeriodicity</w:t>
      </w:r>
      <w:r w:rsidRPr="00FD0425">
        <w:tab/>
        <w:t>NRDL-ULTransmissionPeriodicity,</w:t>
      </w:r>
    </w:p>
    <w:p w14:paraId="557AF4D0" w14:textId="77777777" w:rsidR="004743B8" w:rsidRPr="00FD0425" w:rsidRDefault="004743B8" w:rsidP="004743B8">
      <w:pPr>
        <w:pStyle w:val="PL"/>
      </w:pPr>
      <w:r w:rsidRPr="00FD0425">
        <w:tab/>
        <w:t>slotConfiguration-List</w:t>
      </w:r>
      <w:r w:rsidRPr="00FD0425">
        <w:tab/>
      </w:r>
      <w:r w:rsidRPr="00FD0425">
        <w:tab/>
      </w:r>
      <w:r w:rsidRPr="00FD0425">
        <w:tab/>
        <w:t>SlotConfiguration-List,</w:t>
      </w:r>
    </w:p>
    <w:p w14:paraId="690EC2E0"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7656FA1E" w14:textId="77777777" w:rsidR="004743B8" w:rsidRPr="00FD0425" w:rsidRDefault="004743B8" w:rsidP="004743B8">
      <w:pPr>
        <w:pStyle w:val="PL"/>
      </w:pPr>
      <w:r w:rsidRPr="00FD0425">
        <w:tab/>
        <w:t>...</w:t>
      </w:r>
    </w:p>
    <w:p w14:paraId="01C63C93" w14:textId="77777777" w:rsidR="004743B8" w:rsidRPr="00FD0425" w:rsidRDefault="004743B8" w:rsidP="004743B8">
      <w:pPr>
        <w:pStyle w:val="PL"/>
      </w:pPr>
      <w:r w:rsidRPr="00FD0425">
        <w:t>}</w:t>
      </w:r>
    </w:p>
    <w:p w14:paraId="2D0E87A1" w14:textId="77777777" w:rsidR="004743B8" w:rsidRPr="00FD0425" w:rsidRDefault="004743B8" w:rsidP="004743B8">
      <w:pPr>
        <w:pStyle w:val="PL"/>
      </w:pPr>
    </w:p>
    <w:p w14:paraId="2175F61F" w14:textId="77777777" w:rsidR="004743B8" w:rsidRPr="00FD0425" w:rsidRDefault="004743B8" w:rsidP="004743B8">
      <w:pPr>
        <w:pStyle w:val="PL"/>
      </w:pPr>
      <w:r w:rsidRPr="00FD0425">
        <w:t>IntendedTDD-DL-ULConfiguration-NR-ExtIEs XNAP-PROTOCOL-EXTENSION ::= {</w:t>
      </w:r>
    </w:p>
    <w:p w14:paraId="456FCA72" w14:textId="77777777" w:rsidR="004743B8" w:rsidRPr="00FD0425" w:rsidRDefault="004743B8" w:rsidP="004743B8">
      <w:pPr>
        <w:pStyle w:val="PL"/>
      </w:pPr>
      <w:r w:rsidRPr="00FD0425">
        <w:tab/>
        <w:t>...</w:t>
      </w:r>
    </w:p>
    <w:p w14:paraId="6CB64051" w14:textId="77777777" w:rsidR="004743B8" w:rsidRPr="00FD0425" w:rsidRDefault="004743B8" w:rsidP="004743B8">
      <w:pPr>
        <w:pStyle w:val="PL"/>
      </w:pPr>
      <w:r w:rsidRPr="00FD0425">
        <w:t>}</w:t>
      </w:r>
    </w:p>
    <w:p w14:paraId="26CE5984" w14:textId="77777777" w:rsidR="004743B8" w:rsidRPr="00FD0425" w:rsidRDefault="004743B8" w:rsidP="004743B8">
      <w:pPr>
        <w:pStyle w:val="PL"/>
      </w:pPr>
    </w:p>
    <w:p w14:paraId="554CDA9E" w14:textId="77777777" w:rsidR="004743B8" w:rsidRPr="00FD0425" w:rsidRDefault="004743B8" w:rsidP="004743B8">
      <w:pPr>
        <w:pStyle w:val="PL"/>
        <w:rPr>
          <w:noProof w:val="0"/>
        </w:rPr>
      </w:pPr>
      <w:proofErr w:type="spellStart"/>
      <w:r w:rsidRPr="00FD0425">
        <w:rPr>
          <w:noProof w:val="0"/>
          <w:snapToGrid w:val="0"/>
          <w:lang w:eastAsia="zh-CN"/>
        </w:rPr>
        <w:t>InterfaceInstanceIndication</w:t>
      </w:r>
      <w:proofErr w:type="spellEnd"/>
      <w:r w:rsidRPr="00FD0425">
        <w:rPr>
          <w:noProof w:val="0"/>
          <w:snapToGrid w:val="0"/>
          <w:lang w:eastAsia="zh-CN"/>
        </w:rPr>
        <w:t xml:space="preserve"> ::= </w:t>
      </w:r>
      <w:r w:rsidRPr="00FD0425">
        <w:rPr>
          <w:noProof w:val="0"/>
        </w:rPr>
        <w:t>INTEGER (0..255, ...)</w:t>
      </w:r>
    </w:p>
    <w:p w14:paraId="006BCC0C" w14:textId="77777777" w:rsidR="004743B8" w:rsidRPr="00FD0425" w:rsidRDefault="004743B8" w:rsidP="004743B8">
      <w:pPr>
        <w:pStyle w:val="PL"/>
      </w:pPr>
    </w:p>
    <w:p w14:paraId="427FAA5F" w14:textId="77777777" w:rsidR="004743B8" w:rsidRPr="00FD0425" w:rsidRDefault="004743B8" w:rsidP="004743B8">
      <w:pPr>
        <w:pStyle w:val="PL"/>
      </w:pPr>
      <w:r w:rsidRPr="00FD0425">
        <w:t>I-RNTI ::= CHOICE {</w:t>
      </w:r>
    </w:p>
    <w:p w14:paraId="36B7D954" w14:textId="77777777" w:rsidR="004743B8" w:rsidRPr="00FD0425" w:rsidRDefault="004743B8" w:rsidP="004743B8">
      <w:pPr>
        <w:pStyle w:val="PL"/>
      </w:pPr>
      <w:r w:rsidRPr="00FD0425">
        <w:tab/>
        <w:t>i-RNTI-full</w:t>
      </w:r>
      <w:r w:rsidRPr="00FD0425">
        <w:tab/>
      </w:r>
      <w:r w:rsidRPr="00FD0425">
        <w:tab/>
      </w:r>
      <w:r w:rsidRPr="00FD0425">
        <w:tab/>
        <w:t xml:space="preserve">BIT STRING (SIZE(40)), </w:t>
      </w:r>
    </w:p>
    <w:p w14:paraId="46193026" w14:textId="77777777" w:rsidR="004743B8" w:rsidRPr="00FD0425" w:rsidRDefault="004743B8" w:rsidP="004743B8">
      <w:pPr>
        <w:pStyle w:val="PL"/>
      </w:pPr>
      <w:r w:rsidRPr="00FD0425">
        <w:tab/>
        <w:t>i-RNTI-short</w:t>
      </w:r>
      <w:r w:rsidRPr="00FD0425">
        <w:tab/>
      </w:r>
      <w:r w:rsidRPr="00FD0425">
        <w:tab/>
        <w:t>BIT STRING (SIZE(24)),</w:t>
      </w:r>
    </w:p>
    <w:p w14:paraId="4F590A54" w14:textId="77777777" w:rsidR="004743B8" w:rsidRPr="00FD0425" w:rsidRDefault="004743B8" w:rsidP="004743B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25EE2144" w14:textId="77777777" w:rsidR="004743B8" w:rsidRPr="00FD0425" w:rsidRDefault="004743B8" w:rsidP="004743B8">
      <w:pPr>
        <w:pStyle w:val="PL"/>
      </w:pPr>
      <w:r w:rsidRPr="00FD0425">
        <w:lastRenderedPageBreak/>
        <w:t>}</w:t>
      </w:r>
    </w:p>
    <w:p w14:paraId="3B7F04FF" w14:textId="77777777" w:rsidR="004743B8" w:rsidRPr="00FD0425" w:rsidRDefault="004743B8" w:rsidP="004743B8">
      <w:pPr>
        <w:pStyle w:val="PL"/>
      </w:pPr>
    </w:p>
    <w:p w14:paraId="12EF7591" w14:textId="77777777" w:rsidR="004743B8" w:rsidRPr="00FD0425" w:rsidRDefault="004743B8" w:rsidP="004743B8">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077E07B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FB526D" w14:textId="77777777" w:rsidR="004743B8" w:rsidRPr="00FD0425" w:rsidRDefault="004743B8" w:rsidP="004743B8">
      <w:pPr>
        <w:pStyle w:val="PL"/>
      </w:pPr>
      <w:r w:rsidRPr="00FD0425">
        <w:rPr>
          <w:noProof w:val="0"/>
          <w:snapToGrid w:val="0"/>
          <w:lang w:eastAsia="zh-CN"/>
        </w:rPr>
        <w:t>}</w:t>
      </w:r>
    </w:p>
    <w:p w14:paraId="2C95C9A2" w14:textId="77777777" w:rsidR="004743B8" w:rsidRPr="00FD0425" w:rsidRDefault="004743B8" w:rsidP="004743B8">
      <w:pPr>
        <w:pStyle w:val="PL"/>
      </w:pPr>
    </w:p>
    <w:p w14:paraId="096521DF" w14:textId="77777777" w:rsidR="004743B8" w:rsidRPr="00FD0425" w:rsidRDefault="004743B8" w:rsidP="004743B8">
      <w:pPr>
        <w:pStyle w:val="PL"/>
      </w:pPr>
    </w:p>
    <w:p w14:paraId="07D12F92" w14:textId="77777777" w:rsidR="004743B8" w:rsidRPr="00FD0425" w:rsidRDefault="004743B8" w:rsidP="004743B8">
      <w:pPr>
        <w:pStyle w:val="PL"/>
        <w:outlineLvl w:val="3"/>
      </w:pPr>
      <w:r w:rsidRPr="00FD0425">
        <w:t>-- J</w:t>
      </w:r>
    </w:p>
    <w:p w14:paraId="7F1AB96B" w14:textId="77777777" w:rsidR="004743B8" w:rsidRPr="00FD0425" w:rsidRDefault="004743B8" w:rsidP="004743B8">
      <w:pPr>
        <w:pStyle w:val="PL"/>
      </w:pPr>
    </w:p>
    <w:p w14:paraId="3F4845B7" w14:textId="77777777" w:rsidR="004743B8" w:rsidRPr="00FD0425" w:rsidRDefault="004743B8" w:rsidP="004743B8">
      <w:pPr>
        <w:pStyle w:val="PL"/>
      </w:pPr>
    </w:p>
    <w:p w14:paraId="52A76375" w14:textId="77777777" w:rsidR="004743B8" w:rsidRPr="00FD0425" w:rsidRDefault="004743B8" w:rsidP="004743B8">
      <w:pPr>
        <w:pStyle w:val="PL"/>
        <w:outlineLvl w:val="3"/>
      </w:pPr>
      <w:r w:rsidRPr="00FD0425">
        <w:t>-- K</w:t>
      </w:r>
    </w:p>
    <w:p w14:paraId="7A9F6182" w14:textId="77777777" w:rsidR="004743B8" w:rsidRPr="00FD0425" w:rsidRDefault="004743B8" w:rsidP="004743B8">
      <w:pPr>
        <w:pStyle w:val="PL"/>
      </w:pPr>
    </w:p>
    <w:p w14:paraId="4F6CA88B" w14:textId="77777777" w:rsidR="004743B8" w:rsidRPr="00FD0425" w:rsidRDefault="004743B8" w:rsidP="004743B8">
      <w:pPr>
        <w:pStyle w:val="PL"/>
      </w:pPr>
    </w:p>
    <w:p w14:paraId="168AC121" w14:textId="77777777" w:rsidR="004743B8" w:rsidRPr="00FD0425" w:rsidRDefault="004743B8" w:rsidP="004743B8">
      <w:pPr>
        <w:pStyle w:val="PL"/>
        <w:outlineLvl w:val="3"/>
      </w:pPr>
      <w:r w:rsidRPr="00FD0425">
        <w:t>-- L</w:t>
      </w:r>
    </w:p>
    <w:p w14:paraId="641FC04A" w14:textId="77777777" w:rsidR="004743B8" w:rsidRPr="00FD0425" w:rsidRDefault="004743B8" w:rsidP="004743B8">
      <w:pPr>
        <w:pStyle w:val="PL"/>
      </w:pPr>
    </w:p>
    <w:p w14:paraId="3120C4A7" w14:textId="77777777" w:rsidR="004743B8" w:rsidRPr="00FD0425" w:rsidRDefault="004743B8" w:rsidP="004743B8">
      <w:pPr>
        <w:pStyle w:val="PL"/>
        <w:rPr>
          <w:snapToGrid w:val="0"/>
        </w:rPr>
      </w:pPr>
    </w:p>
    <w:p w14:paraId="5125187A" w14:textId="77777777" w:rsidR="004743B8" w:rsidRPr="00FD0425" w:rsidRDefault="004743B8" w:rsidP="004743B8">
      <w:pPr>
        <w:pStyle w:val="PL"/>
        <w:rPr>
          <w:noProof w:val="0"/>
          <w:snapToGrid w:val="0"/>
        </w:rPr>
      </w:pPr>
      <w:proofErr w:type="spellStart"/>
      <w:r w:rsidRPr="00FD0425">
        <w:rPr>
          <w:noProof w:val="0"/>
          <w:snapToGrid w:val="0"/>
        </w:rPr>
        <w:t>LastVisitedCell</w:t>
      </w:r>
      <w:proofErr w:type="spellEnd"/>
      <w:r w:rsidRPr="00FD0425">
        <w:rPr>
          <w:noProof w:val="0"/>
          <w:snapToGrid w:val="0"/>
        </w:rPr>
        <w:t>-Item ::= CHOICE {</w:t>
      </w:r>
    </w:p>
    <w:p w14:paraId="1728EA0C" w14:textId="77777777" w:rsidR="004743B8" w:rsidRPr="00FD0425" w:rsidRDefault="004743B8" w:rsidP="004743B8">
      <w:pPr>
        <w:pStyle w:val="PL"/>
        <w:spacing w:line="0" w:lineRule="atLeast"/>
        <w:rPr>
          <w:noProof w:val="0"/>
          <w:snapToGrid w:val="0"/>
        </w:rPr>
      </w:pPr>
      <w:r w:rsidRPr="00FD0425">
        <w:rPr>
          <w:noProof w:val="0"/>
          <w:snapToGrid w:val="0"/>
        </w:rPr>
        <w:tab/>
      </w:r>
      <w:proofErr w:type="spellStart"/>
      <w:r w:rsidRPr="00FD0425">
        <w:rPr>
          <w:noProof w:val="0"/>
        </w:rPr>
        <w:t>nG</w:t>
      </w:r>
      <w:proofErr w:type="spellEnd"/>
      <w:r w:rsidRPr="00FD0425">
        <w:rPr>
          <w:noProof w:val="0"/>
        </w:rPr>
        <w: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rPr>
        <w:t>LastVisitedNGRANCell</w:t>
      </w:r>
      <w:r w:rsidRPr="00FD0425">
        <w:rPr>
          <w:noProof w:val="0"/>
          <w:snapToGrid w:val="0"/>
        </w:rPr>
        <w:t>Information</w:t>
      </w:r>
      <w:proofErr w:type="spellEnd"/>
      <w:r w:rsidRPr="00FD0425">
        <w:rPr>
          <w:noProof w:val="0"/>
          <w:snapToGrid w:val="0"/>
        </w:rPr>
        <w:t>,</w:t>
      </w:r>
    </w:p>
    <w:p w14:paraId="17A78D27" w14:textId="77777777" w:rsidR="004743B8" w:rsidRPr="00FD0425" w:rsidRDefault="004743B8" w:rsidP="004743B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LastVisitedEUTRANCellInformation</w:t>
      </w:r>
      <w:proofErr w:type="spellEnd"/>
      <w:r w:rsidRPr="00FD0425">
        <w:rPr>
          <w:noProof w:val="0"/>
          <w:snapToGrid w:val="0"/>
        </w:rPr>
        <w:t>,</w:t>
      </w:r>
    </w:p>
    <w:p w14:paraId="11DECCE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uTRAN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LastVisitedUTRANCellInformation</w:t>
      </w:r>
      <w:proofErr w:type="spellEnd"/>
      <w:r w:rsidRPr="00FD0425">
        <w:rPr>
          <w:noProof w:val="0"/>
          <w:snapToGrid w:val="0"/>
        </w:rPr>
        <w:t>,</w:t>
      </w:r>
    </w:p>
    <w:p w14:paraId="2B66F16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gERAN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LastVisitedGERANCellInformation</w:t>
      </w:r>
      <w:proofErr w:type="spellEnd"/>
      <w:r w:rsidRPr="00FD0425">
        <w:rPr>
          <w:noProof w:val="0"/>
          <w:snapToGrid w:val="0"/>
        </w:rPr>
        <w:t>,</w:t>
      </w:r>
    </w:p>
    <w:p w14:paraId="27474366" w14:textId="77777777" w:rsidR="004743B8" w:rsidRPr="00FD0425" w:rsidRDefault="004743B8" w:rsidP="004743B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w:t>
      </w:r>
    </w:p>
    <w:p w14:paraId="73F17120" w14:textId="77777777" w:rsidR="004743B8" w:rsidRPr="00FD0425" w:rsidRDefault="004743B8" w:rsidP="004743B8">
      <w:pPr>
        <w:pStyle w:val="PL"/>
        <w:rPr>
          <w:noProof w:val="0"/>
          <w:snapToGrid w:val="0"/>
        </w:rPr>
      </w:pPr>
      <w:r w:rsidRPr="00FD0425">
        <w:rPr>
          <w:noProof w:val="0"/>
          <w:snapToGrid w:val="0"/>
        </w:rPr>
        <w:t>}</w:t>
      </w:r>
    </w:p>
    <w:p w14:paraId="108DC6FF" w14:textId="77777777" w:rsidR="004743B8" w:rsidRPr="00FD0425" w:rsidRDefault="004743B8" w:rsidP="004743B8">
      <w:pPr>
        <w:pStyle w:val="PL"/>
        <w:rPr>
          <w:noProof w:val="0"/>
          <w:snapToGrid w:val="0"/>
        </w:rPr>
      </w:pPr>
    </w:p>
    <w:p w14:paraId="2A17ED8B" w14:textId="77777777" w:rsidR="004743B8" w:rsidRPr="00FD0425" w:rsidRDefault="004743B8" w:rsidP="004743B8">
      <w:pPr>
        <w:pStyle w:val="PL"/>
        <w:rPr>
          <w:snapToGrid w:val="0"/>
        </w:rPr>
      </w:pP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7300BD38" w14:textId="77777777" w:rsidR="004743B8" w:rsidRPr="00FD0425" w:rsidRDefault="004743B8" w:rsidP="004743B8">
      <w:pPr>
        <w:pStyle w:val="PL"/>
        <w:rPr>
          <w:snapToGrid w:val="0"/>
        </w:rPr>
      </w:pPr>
      <w:r w:rsidRPr="00FD0425">
        <w:rPr>
          <w:snapToGrid w:val="0"/>
        </w:rPr>
        <w:tab/>
        <w:t>...</w:t>
      </w:r>
    </w:p>
    <w:p w14:paraId="7E67F15F" w14:textId="77777777" w:rsidR="004743B8" w:rsidRPr="00FD0425" w:rsidRDefault="004743B8" w:rsidP="004743B8">
      <w:pPr>
        <w:pStyle w:val="PL"/>
        <w:rPr>
          <w:snapToGrid w:val="0"/>
        </w:rPr>
      </w:pPr>
      <w:r w:rsidRPr="00FD0425">
        <w:rPr>
          <w:snapToGrid w:val="0"/>
        </w:rPr>
        <w:t>}</w:t>
      </w:r>
    </w:p>
    <w:p w14:paraId="74A3B63B" w14:textId="77777777" w:rsidR="004743B8" w:rsidRPr="00FD0425" w:rsidRDefault="004743B8" w:rsidP="004743B8">
      <w:pPr>
        <w:pStyle w:val="PL"/>
      </w:pPr>
    </w:p>
    <w:p w14:paraId="4792E4DA" w14:textId="77777777" w:rsidR="004743B8" w:rsidRPr="00FD0425" w:rsidRDefault="004743B8" w:rsidP="004743B8">
      <w:pPr>
        <w:pStyle w:val="PL"/>
        <w:spacing w:line="0" w:lineRule="atLeast"/>
        <w:rPr>
          <w:noProof w:val="0"/>
        </w:rPr>
      </w:pPr>
      <w:proofErr w:type="spellStart"/>
      <w:r w:rsidRPr="00FD0425">
        <w:rPr>
          <w:noProof w:val="0"/>
        </w:rPr>
        <w:t>LastVisitedEUTRANCell</w:t>
      </w:r>
      <w:r w:rsidRPr="00FD0425">
        <w:rPr>
          <w:noProof w:val="0"/>
          <w:snapToGrid w:val="0"/>
        </w:rPr>
        <w:t>Information</w:t>
      </w:r>
      <w:proofErr w:type="spellEnd"/>
      <w:r w:rsidRPr="00FD0425">
        <w:rPr>
          <w:noProof w:val="0"/>
          <w:snapToGrid w:val="0"/>
        </w:rPr>
        <w:t xml:space="preserve"> ::= OCTET STRING</w:t>
      </w:r>
    </w:p>
    <w:p w14:paraId="69625CEE" w14:textId="77777777" w:rsidR="004743B8" w:rsidRPr="00FD0425" w:rsidRDefault="004743B8" w:rsidP="004743B8">
      <w:pPr>
        <w:pStyle w:val="PL"/>
      </w:pPr>
    </w:p>
    <w:p w14:paraId="7D93F937" w14:textId="77777777" w:rsidR="004743B8" w:rsidRPr="00FD0425" w:rsidRDefault="004743B8" w:rsidP="004743B8">
      <w:pPr>
        <w:pStyle w:val="PL"/>
        <w:rPr>
          <w:noProof w:val="0"/>
          <w:snapToGrid w:val="0"/>
        </w:rPr>
      </w:pPr>
      <w:proofErr w:type="spellStart"/>
      <w:r w:rsidRPr="00FD0425">
        <w:rPr>
          <w:noProof w:val="0"/>
          <w:snapToGrid w:val="0"/>
        </w:rPr>
        <w:t>LastVisitedGERANCellInformation</w:t>
      </w:r>
      <w:proofErr w:type="spellEnd"/>
      <w:r w:rsidRPr="00FD0425">
        <w:rPr>
          <w:noProof w:val="0"/>
          <w:snapToGrid w:val="0"/>
        </w:rPr>
        <w:tab/>
        <w:t>::= OCTET STRING</w:t>
      </w:r>
    </w:p>
    <w:p w14:paraId="30CC9C42" w14:textId="77777777" w:rsidR="004743B8" w:rsidRPr="00FD0425" w:rsidRDefault="004743B8" w:rsidP="004743B8">
      <w:pPr>
        <w:pStyle w:val="PL"/>
        <w:rPr>
          <w:noProof w:val="0"/>
        </w:rPr>
      </w:pPr>
    </w:p>
    <w:p w14:paraId="34934B65" w14:textId="77777777" w:rsidR="004743B8" w:rsidRPr="00FD0425" w:rsidRDefault="004743B8" w:rsidP="004743B8">
      <w:pPr>
        <w:pStyle w:val="PL"/>
        <w:rPr>
          <w:snapToGrid w:val="0"/>
        </w:rPr>
      </w:pPr>
      <w:proofErr w:type="spellStart"/>
      <w:r w:rsidRPr="00FD0425">
        <w:rPr>
          <w:noProof w:val="0"/>
        </w:rPr>
        <w:t>LastVisitedNGRANCell</w:t>
      </w:r>
      <w:r w:rsidRPr="00FD0425">
        <w:rPr>
          <w:noProof w:val="0"/>
          <w:snapToGrid w:val="0"/>
        </w:rPr>
        <w:t>Information</w:t>
      </w:r>
      <w:proofErr w:type="spellEnd"/>
      <w:r w:rsidRPr="00FD0425">
        <w:rPr>
          <w:noProof w:val="0"/>
          <w:snapToGrid w:val="0"/>
        </w:rPr>
        <w:tab/>
        <w:t>::= OCTET STRING</w:t>
      </w:r>
    </w:p>
    <w:p w14:paraId="11C03D1B" w14:textId="77777777" w:rsidR="004743B8" w:rsidRPr="00FD0425" w:rsidRDefault="004743B8" w:rsidP="004743B8">
      <w:pPr>
        <w:pStyle w:val="PL"/>
        <w:spacing w:line="0" w:lineRule="atLeast"/>
        <w:rPr>
          <w:noProof w:val="0"/>
        </w:rPr>
      </w:pPr>
    </w:p>
    <w:p w14:paraId="16F4FF5D" w14:textId="77777777" w:rsidR="004743B8" w:rsidRPr="00FD0425" w:rsidRDefault="004743B8" w:rsidP="004743B8">
      <w:pPr>
        <w:pStyle w:val="PL"/>
        <w:spacing w:line="0" w:lineRule="atLeast"/>
        <w:rPr>
          <w:noProof w:val="0"/>
          <w:snapToGrid w:val="0"/>
        </w:rPr>
      </w:pPr>
      <w:proofErr w:type="spellStart"/>
      <w:r w:rsidRPr="00FD0425">
        <w:rPr>
          <w:noProof w:val="0"/>
        </w:rPr>
        <w:t>LastVisitedUTRANCell</w:t>
      </w:r>
      <w:r w:rsidRPr="00FD0425">
        <w:rPr>
          <w:noProof w:val="0"/>
          <w:snapToGrid w:val="0"/>
        </w:rPr>
        <w:t>Information</w:t>
      </w:r>
      <w:proofErr w:type="spellEnd"/>
      <w:r w:rsidRPr="00FD0425">
        <w:rPr>
          <w:noProof w:val="0"/>
          <w:snapToGrid w:val="0"/>
        </w:rPr>
        <w:tab/>
        <w:t>::= OCTET STRING</w:t>
      </w:r>
    </w:p>
    <w:p w14:paraId="4FF5625C" w14:textId="77777777" w:rsidR="004743B8" w:rsidRPr="00FD0425" w:rsidRDefault="004743B8" w:rsidP="004743B8">
      <w:pPr>
        <w:pStyle w:val="PL"/>
        <w:spacing w:line="0" w:lineRule="atLeast"/>
        <w:rPr>
          <w:noProof w:val="0"/>
          <w:snapToGrid w:val="0"/>
        </w:rPr>
      </w:pPr>
    </w:p>
    <w:p w14:paraId="13CB3984" w14:textId="77777777" w:rsidR="004743B8" w:rsidRPr="00FD0425" w:rsidRDefault="004743B8" w:rsidP="004743B8">
      <w:pPr>
        <w:pStyle w:val="PL"/>
        <w:spacing w:line="0" w:lineRule="atLeast"/>
        <w:rPr>
          <w:noProof w:val="0"/>
          <w:snapToGrid w:val="0"/>
        </w:rPr>
      </w:pPr>
    </w:p>
    <w:p w14:paraId="766A4B7A" w14:textId="77777777" w:rsidR="004743B8" w:rsidRPr="00FD0425" w:rsidRDefault="004743B8" w:rsidP="004743B8">
      <w:pPr>
        <w:pStyle w:val="PL"/>
        <w:spacing w:line="0" w:lineRule="atLeast"/>
        <w:rPr>
          <w:noProof w:val="0"/>
          <w:snapToGrid w:val="0"/>
        </w:rPr>
      </w:pPr>
      <w:r w:rsidRPr="00FD0425">
        <w:rPr>
          <w:noProof w:val="0"/>
          <w:snapToGrid w:val="0"/>
        </w:rPr>
        <w:t>LCID ::= INTEGER (1..32, ...)</w:t>
      </w:r>
    </w:p>
    <w:p w14:paraId="66DE6EF2" w14:textId="77777777" w:rsidR="004743B8" w:rsidRPr="00FD0425" w:rsidRDefault="004743B8" w:rsidP="004743B8">
      <w:pPr>
        <w:pStyle w:val="PL"/>
        <w:spacing w:line="0" w:lineRule="atLeast"/>
        <w:rPr>
          <w:noProof w:val="0"/>
          <w:snapToGrid w:val="0"/>
        </w:rPr>
      </w:pPr>
    </w:p>
    <w:p w14:paraId="7E531BD8" w14:textId="77777777" w:rsidR="004743B8" w:rsidRPr="00FD0425" w:rsidRDefault="004743B8" w:rsidP="004743B8">
      <w:pPr>
        <w:pStyle w:val="PL"/>
        <w:spacing w:line="0" w:lineRule="atLeast"/>
        <w:rPr>
          <w:noProof w:val="0"/>
          <w:snapToGrid w:val="0"/>
        </w:rPr>
      </w:pPr>
    </w:p>
    <w:p w14:paraId="556016D1" w14:textId="77777777" w:rsidR="004743B8" w:rsidRPr="00FD0425" w:rsidRDefault="004743B8" w:rsidP="004743B8">
      <w:pPr>
        <w:pStyle w:val="PL"/>
        <w:rPr>
          <w:noProof w:val="0"/>
          <w:snapToGrid w:val="0"/>
          <w:lang w:eastAsia="zh-CN"/>
        </w:rPr>
      </w:pPr>
    </w:p>
    <w:p w14:paraId="625838C0" w14:textId="77777777" w:rsidR="004743B8" w:rsidRPr="00FD0425" w:rsidRDefault="004743B8" w:rsidP="004743B8">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w:t>
      </w:r>
      <w:proofErr w:type="spellStart"/>
      <w:r w:rsidRPr="00FD0425">
        <w:rPr>
          <w:noProof w:val="0"/>
          <w:snapToGrid w:val="0"/>
          <w:lang w:eastAsia="zh-CN"/>
        </w:rPr>
        <w:t>CellsinAoI</w:t>
      </w:r>
      <w:proofErr w:type="spellEnd"/>
      <w:r w:rsidRPr="00FD0425">
        <w:rPr>
          <w:noProof w:val="0"/>
          <w:snapToGrid w:val="0"/>
          <w:lang w:eastAsia="zh-CN"/>
        </w:rPr>
        <w:t>-Item</w:t>
      </w:r>
    </w:p>
    <w:p w14:paraId="6D85FC02" w14:textId="77777777" w:rsidR="004743B8" w:rsidRPr="00FD0425" w:rsidRDefault="004743B8" w:rsidP="004743B8">
      <w:pPr>
        <w:pStyle w:val="PL"/>
        <w:rPr>
          <w:noProof w:val="0"/>
          <w:snapToGrid w:val="0"/>
          <w:lang w:eastAsia="zh-CN"/>
        </w:rPr>
      </w:pPr>
    </w:p>
    <w:p w14:paraId="4821C5E6"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 ::= SEQUENCE {</w:t>
      </w:r>
    </w:p>
    <w:p w14:paraId="52B1D50E"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476563" w14:textId="77777777" w:rsidR="004743B8" w:rsidRPr="00FD0425" w:rsidRDefault="004743B8" w:rsidP="004743B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4D093EA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6B4CB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EF06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D8333D" w14:textId="77777777" w:rsidR="004743B8" w:rsidRPr="00FD0425" w:rsidRDefault="004743B8" w:rsidP="004743B8">
      <w:pPr>
        <w:pStyle w:val="PL"/>
        <w:rPr>
          <w:noProof w:val="0"/>
          <w:snapToGrid w:val="0"/>
          <w:lang w:eastAsia="zh-CN"/>
        </w:rPr>
      </w:pPr>
    </w:p>
    <w:p w14:paraId="4D32787C"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2445184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C0E62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4982BD" w14:textId="77777777" w:rsidR="004743B8" w:rsidRPr="00FD0425" w:rsidRDefault="004743B8" w:rsidP="004743B8">
      <w:pPr>
        <w:pStyle w:val="PL"/>
        <w:rPr>
          <w:noProof w:val="0"/>
          <w:snapToGrid w:val="0"/>
          <w:lang w:eastAsia="zh-CN"/>
        </w:rPr>
      </w:pPr>
    </w:p>
    <w:p w14:paraId="47296513" w14:textId="77777777" w:rsidR="004743B8" w:rsidRPr="00FD0425" w:rsidRDefault="004743B8" w:rsidP="004743B8">
      <w:pPr>
        <w:pStyle w:val="PL"/>
        <w:rPr>
          <w:noProof w:val="0"/>
          <w:snapToGrid w:val="0"/>
          <w:lang w:eastAsia="zh-CN"/>
        </w:rPr>
      </w:pPr>
    </w:p>
    <w:p w14:paraId="1A1770A2"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ListOfRANNodesinAoI</w:t>
      </w:r>
      <w:proofErr w:type="spellEnd"/>
      <w:r w:rsidRPr="00FD0425">
        <w:rPr>
          <w:noProof w:val="0"/>
          <w:snapToGrid w:val="0"/>
          <w:lang w:eastAsia="zh-CN"/>
        </w:rPr>
        <w:t xml:space="preserve"> ::= SEQUENCE (SIZE(1..</w:t>
      </w:r>
      <w:r w:rsidRPr="00FD0425">
        <w:t xml:space="preserve"> maxnoofRANNodesinAoI</w:t>
      </w:r>
      <w:r w:rsidRPr="00FD0425">
        <w:rPr>
          <w:noProof w:val="0"/>
          <w:snapToGrid w:val="0"/>
          <w:lang w:eastAsia="zh-CN"/>
        </w:rPr>
        <w:t xml:space="preserve">)) OF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
    <w:p w14:paraId="1048AB74" w14:textId="77777777" w:rsidR="004743B8" w:rsidRPr="00FD0425" w:rsidRDefault="004743B8" w:rsidP="004743B8">
      <w:pPr>
        <w:pStyle w:val="PL"/>
        <w:rPr>
          <w:noProof w:val="0"/>
          <w:snapToGrid w:val="0"/>
          <w:lang w:eastAsia="zh-CN"/>
        </w:rPr>
      </w:pPr>
    </w:p>
    <w:p w14:paraId="4EE6483F"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 ::= SEQUENCE {</w:t>
      </w:r>
    </w:p>
    <w:p w14:paraId="736E812F" w14:textId="77777777" w:rsidR="004743B8" w:rsidRPr="00FD0425" w:rsidRDefault="004743B8" w:rsidP="004743B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w:t>
      </w:r>
      <w:proofErr w:type="spellEnd"/>
      <w:r w:rsidRPr="00FD0425">
        <w:rPr>
          <w:noProof w:val="0"/>
          <w:snapToGrid w:val="0"/>
          <w:lang w:eastAsia="zh-CN"/>
        </w:rPr>
        <w:t>-ID,</w:t>
      </w:r>
    </w:p>
    <w:p w14:paraId="715EE24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601BC7E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020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F747686" w14:textId="77777777" w:rsidR="004743B8" w:rsidRPr="00FD0425" w:rsidRDefault="004743B8" w:rsidP="004743B8">
      <w:pPr>
        <w:pStyle w:val="PL"/>
        <w:rPr>
          <w:noProof w:val="0"/>
          <w:snapToGrid w:val="0"/>
          <w:lang w:eastAsia="zh-CN"/>
        </w:rPr>
      </w:pPr>
    </w:p>
    <w:p w14:paraId="11F3EE3D"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60761C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3F751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17C1D71" w14:textId="77777777" w:rsidR="004743B8" w:rsidRPr="00FD0425" w:rsidRDefault="004743B8" w:rsidP="004743B8">
      <w:pPr>
        <w:pStyle w:val="PL"/>
        <w:rPr>
          <w:noProof w:val="0"/>
          <w:snapToGrid w:val="0"/>
          <w:lang w:eastAsia="zh-CN"/>
        </w:rPr>
      </w:pPr>
    </w:p>
    <w:p w14:paraId="51825E7A" w14:textId="77777777" w:rsidR="004743B8" w:rsidRPr="00FD0425" w:rsidRDefault="004743B8" w:rsidP="004743B8">
      <w:pPr>
        <w:pStyle w:val="PL"/>
        <w:rPr>
          <w:noProof w:val="0"/>
          <w:snapToGrid w:val="0"/>
          <w:lang w:eastAsia="zh-CN"/>
        </w:rPr>
      </w:pPr>
    </w:p>
    <w:p w14:paraId="116F53C7"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ListOfTAIsinAoI</w:t>
      </w:r>
      <w:proofErr w:type="spellEnd"/>
      <w:r w:rsidRPr="00FD0425">
        <w:rPr>
          <w:noProof w:val="0"/>
          <w:snapToGrid w:val="0"/>
          <w:lang w:eastAsia="zh-CN"/>
        </w:rPr>
        <w:t xml:space="preserve"> ::= SEQUENCE (SIZE(1..maxnoofTAIsinAoI)) OF </w:t>
      </w:r>
      <w:proofErr w:type="spellStart"/>
      <w:r w:rsidRPr="00FD0425">
        <w:rPr>
          <w:noProof w:val="0"/>
          <w:snapToGrid w:val="0"/>
          <w:lang w:eastAsia="zh-CN"/>
        </w:rPr>
        <w:t>TAIsinAoI</w:t>
      </w:r>
      <w:proofErr w:type="spellEnd"/>
      <w:r w:rsidRPr="00FD0425">
        <w:rPr>
          <w:noProof w:val="0"/>
          <w:snapToGrid w:val="0"/>
          <w:lang w:eastAsia="zh-CN"/>
        </w:rPr>
        <w:t>-Item</w:t>
      </w:r>
    </w:p>
    <w:p w14:paraId="76EDAA85" w14:textId="77777777" w:rsidR="004743B8" w:rsidRPr="00FD0425" w:rsidRDefault="004743B8" w:rsidP="004743B8">
      <w:pPr>
        <w:pStyle w:val="PL"/>
        <w:rPr>
          <w:noProof w:val="0"/>
          <w:snapToGrid w:val="0"/>
          <w:lang w:eastAsia="zh-CN"/>
        </w:rPr>
      </w:pPr>
    </w:p>
    <w:p w14:paraId="16B3971F"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 ::= SEQUENCE {</w:t>
      </w:r>
    </w:p>
    <w:p w14:paraId="02B93BD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t>PLMN-Identity,</w:t>
      </w:r>
    </w:p>
    <w:p w14:paraId="17391D5E"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528617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92FD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C5EB2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5DADD75" w14:textId="77777777" w:rsidR="004743B8" w:rsidRPr="00FD0425" w:rsidRDefault="004743B8" w:rsidP="004743B8">
      <w:pPr>
        <w:pStyle w:val="PL"/>
        <w:rPr>
          <w:noProof w:val="0"/>
          <w:snapToGrid w:val="0"/>
          <w:lang w:eastAsia="zh-CN"/>
        </w:rPr>
      </w:pPr>
    </w:p>
    <w:p w14:paraId="486EA46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7A4CCA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84C952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D023176" w14:textId="77777777" w:rsidR="004743B8" w:rsidRPr="00FD0425" w:rsidRDefault="004743B8" w:rsidP="004743B8">
      <w:pPr>
        <w:pStyle w:val="PL"/>
        <w:rPr>
          <w:noProof w:val="0"/>
          <w:snapToGrid w:val="0"/>
          <w:lang w:eastAsia="zh-CN"/>
        </w:rPr>
      </w:pPr>
    </w:p>
    <w:p w14:paraId="38305C3A"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LocationInformationSNReporting</w:t>
      </w:r>
      <w:proofErr w:type="spellEnd"/>
      <w:r w:rsidRPr="00FD0425">
        <w:rPr>
          <w:noProof w:val="0"/>
          <w:snapToGrid w:val="0"/>
          <w:lang w:eastAsia="zh-CN"/>
        </w:rPr>
        <w:t xml:space="preserve"> ::= ENUMERATED {</w:t>
      </w:r>
    </w:p>
    <w:p w14:paraId="324EE72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pSCell</w:t>
      </w:r>
      <w:proofErr w:type="spellEnd"/>
      <w:r w:rsidRPr="00FD0425">
        <w:rPr>
          <w:noProof w:val="0"/>
          <w:snapToGrid w:val="0"/>
          <w:lang w:eastAsia="zh-CN"/>
        </w:rPr>
        <w:t>,</w:t>
      </w:r>
    </w:p>
    <w:p w14:paraId="180775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13291C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0F4B92" w14:textId="77777777" w:rsidR="004743B8" w:rsidRPr="00FD0425" w:rsidRDefault="004743B8" w:rsidP="004743B8">
      <w:pPr>
        <w:pStyle w:val="PL"/>
        <w:rPr>
          <w:noProof w:val="0"/>
          <w:snapToGrid w:val="0"/>
          <w:lang w:eastAsia="zh-CN"/>
        </w:rPr>
      </w:pPr>
    </w:p>
    <w:p w14:paraId="31D2F695" w14:textId="77777777" w:rsidR="004743B8" w:rsidRPr="00FD0425" w:rsidRDefault="004743B8" w:rsidP="004743B8">
      <w:pPr>
        <w:pStyle w:val="PL"/>
        <w:rPr>
          <w:noProof w:val="0"/>
          <w:snapToGrid w:val="0"/>
        </w:rPr>
      </w:pPr>
      <w:bookmarkStart w:id="878" w:name="_Hlk515439494"/>
      <w:proofErr w:type="spellStart"/>
      <w:r w:rsidRPr="00FD0425">
        <w:rPr>
          <w:noProof w:val="0"/>
          <w:snapToGrid w:val="0"/>
        </w:rPr>
        <w:t>LocationReportingInformation</w:t>
      </w:r>
      <w:bookmarkEnd w:id="878"/>
      <w:proofErr w:type="spellEnd"/>
      <w:r w:rsidRPr="00FD0425">
        <w:rPr>
          <w:noProof w:val="0"/>
          <w:snapToGrid w:val="0"/>
        </w:rPr>
        <w:t xml:space="preserve"> ::= SEQUENCE {</w:t>
      </w:r>
    </w:p>
    <w:p w14:paraId="054A841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eventType</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EventType</w:t>
      </w:r>
      <w:proofErr w:type="spellEnd"/>
      <w:r w:rsidRPr="00FD0425">
        <w:rPr>
          <w:noProof w:val="0"/>
          <w:snapToGrid w:val="0"/>
        </w:rPr>
        <w:t>,</w:t>
      </w:r>
    </w:p>
    <w:p w14:paraId="16BAA85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reportArea</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ReportArea</w:t>
      </w:r>
      <w:proofErr w:type="spellEnd"/>
      <w:r w:rsidRPr="00FD0425">
        <w:rPr>
          <w:noProof w:val="0"/>
          <w:snapToGrid w:val="0"/>
        </w:rPr>
        <w:t>,</w:t>
      </w:r>
    </w:p>
    <w:p w14:paraId="11D91C13"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areaOfInterest</w:t>
      </w:r>
      <w:proofErr w:type="spellEnd"/>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5116D22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LocationReportingInformation-ExtIEs</w:t>
      </w:r>
      <w:proofErr w:type="spellEnd"/>
      <w:r w:rsidRPr="00FD0425">
        <w:rPr>
          <w:noProof w:val="0"/>
          <w:snapToGrid w:val="0"/>
        </w:rPr>
        <w:t>} } OPTIONAL,</w:t>
      </w:r>
    </w:p>
    <w:p w14:paraId="7389066B" w14:textId="77777777" w:rsidR="004743B8" w:rsidRPr="00FD0425" w:rsidRDefault="004743B8" w:rsidP="004743B8">
      <w:pPr>
        <w:pStyle w:val="PL"/>
        <w:rPr>
          <w:noProof w:val="0"/>
          <w:snapToGrid w:val="0"/>
        </w:rPr>
      </w:pPr>
      <w:r w:rsidRPr="00FD0425">
        <w:rPr>
          <w:noProof w:val="0"/>
          <w:snapToGrid w:val="0"/>
        </w:rPr>
        <w:tab/>
        <w:t>...</w:t>
      </w:r>
    </w:p>
    <w:p w14:paraId="6AC8386B" w14:textId="77777777" w:rsidR="004743B8" w:rsidRPr="00FD0425" w:rsidRDefault="004743B8" w:rsidP="004743B8">
      <w:pPr>
        <w:pStyle w:val="PL"/>
        <w:rPr>
          <w:noProof w:val="0"/>
          <w:snapToGrid w:val="0"/>
        </w:rPr>
      </w:pPr>
      <w:r w:rsidRPr="00FD0425">
        <w:rPr>
          <w:noProof w:val="0"/>
          <w:snapToGrid w:val="0"/>
        </w:rPr>
        <w:t>}</w:t>
      </w:r>
    </w:p>
    <w:p w14:paraId="1E296353" w14:textId="77777777" w:rsidR="004743B8" w:rsidRPr="00FD0425" w:rsidRDefault="004743B8" w:rsidP="004743B8">
      <w:pPr>
        <w:pStyle w:val="PL"/>
        <w:rPr>
          <w:noProof w:val="0"/>
          <w:snapToGrid w:val="0"/>
        </w:rPr>
      </w:pPr>
    </w:p>
    <w:p w14:paraId="34D423C5" w14:textId="77777777" w:rsidR="004743B8" w:rsidRPr="00FD0425" w:rsidRDefault="004743B8" w:rsidP="004743B8">
      <w:pPr>
        <w:pStyle w:val="PL"/>
        <w:rPr>
          <w:noProof w:val="0"/>
          <w:snapToGrid w:val="0"/>
        </w:rPr>
      </w:pPr>
      <w:proofErr w:type="spellStart"/>
      <w:r w:rsidRPr="00FD0425">
        <w:rPr>
          <w:noProof w:val="0"/>
          <w:snapToGrid w:val="0"/>
        </w:rPr>
        <w:t>LocationReportingInformation-ExtIEs</w:t>
      </w:r>
      <w:proofErr w:type="spellEnd"/>
      <w:r w:rsidRPr="00FD0425">
        <w:rPr>
          <w:noProof w:val="0"/>
          <w:snapToGrid w:val="0"/>
        </w:rPr>
        <w:t xml:space="preserve"> XNAP-PROTOCOL-EXTENSION ::={</w:t>
      </w:r>
    </w:p>
    <w:p w14:paraId="496D1462" w14:textId="77777777" w:rsidR="004743B8" w:rsidRPr="00FD0425" w:rsidRDefault="004743B8" w:rsidP="004743B8">
      <w:pPr>
        <w:pStyle w:val="PL"/>
        <w:rPr>
          <w:noProof w:val="0"/>
          <w:snapToGrid w:val="0"/>
        </w:rPr>
      </w:pPr>
      <w:r w:rsidRPr="00FD0425">
        <w:rPr>
          <w:noProof w:val="0"/>
          <w:snapToGrid w:val="0"/>
        </w:rPr>
        <w:tab/>
        <w:t>...</w:t>
      </w:r>
    </w:p>
    <w:p w14:paraId="78B3C8F1" w14:textId="77777777" w:rsidR="004743B8" w:rsidRPr="00FD0425" w:rsidRDefault="004743B8" w:rsidP="004743B8">
      <w:pPr>
        <w:pStyle w:val="PL"/>
        <w:rPr>
          <w:noProof w:val="0"/>
          <w:snapToGrid w:val="0"/>
        </w:rPr>
      </w:pPr>
      <w:r w:rsidRPr="00FD0425">
        <w:rPr>
          <w:noProof w:val="0"/>
          <w:snapToGrid w:val="0"/>
        </w:rPr>
        <w:t>}</w:t>
      </w:r>
    </w:p>
    <w:p w14:paraId="2430C17C" w14:textId="77777777" w:rsidR="004743B8" w:rsidRPr="00FD0425" w:rsidRDefault="004743B8" w:rsidP="004743B8">
      <w:pPr>
        <w:pStyle w:val="PL"/>
        <w:rPr>
          <w:snapToGrid w:val="0"/>
        </w:rPr>
      </w:pPr>
    </w:p>
    <w:p w14:paraId="7D7B764E" w14:textId="77777777" w:rsidR="004743B8" w:rsidRPr="00FD0425" w:rsidRDefault="004743B8" w:rsidP="004743B8">
      <w:pPr>
        <w:pStyle w:val="PL"/>
      </w:pPr>
    </w:p>
    <w:p w14:paraId="04767A63" w14:textId="77777777" w:rsidR="004743B8" w:rsidRPr="00FD0425" w:rsidRDefault="004743B8" w:rsidP="004743B8">
      <w:pPr>
        <w:pStyle w:val="PL"/>
        <w:rPr>
          <w:bCs/>
          <w:iCs/>
          <w:lang w:eastAsia="ja-JP"/>
        </w:rPr>
      </w:pPr>
      <w:r w:rsidRPr="00FD0425">
        <w:rPr>
          <w:bCs/>
          <w:iCs/>
          <w:lang w:eastAsia="ja-JP"/>
        </w:rPr>
        <w:t>LowerLayerPresenceStatusChange ::= ENUMERATED {</w:t>
      </w:r>
    </w:p>
    <w:p w14:paraId="5041D8BE" w14:textId="77777777" w:rsidR="004743B8" w:rsidRPr="00FD0425" w:rsidRDefault="004743B8" w:rsidP="004743B8">
      <w:pPr>
        <w:pStyle w:val="PL"/>
        <w:rPr>
          <w:lang w:eastAsia="ja-JP"/>
        </w:rPr>
      </w:pPr>
      <w:r w:rsidRPr="00FD0425">
        <w:tab/>
      </w:r>
      <w:r w:rsidRPr="00FD0425">
        <w:rPr>
          <w:lang w:eastAsia="ja-JP"/>
        </w:rPr>
        <w:t>release-lower-layers,</w:t>
      </w:r>
    </w:p>
    <w:p w14:paraId="0924D462" w14:textId="77777777" w:rsidR="004743B8" w:rsidRPr="00FD0425" w:rsidRDefault="004743B8" w:rsidP="004743B8">
      <w:pPr>
        <w:pStyle w:val="PL"/>
        <w:rPr>
          <w:lang w:eastAsia="ja-JP"/>
        </w:rPr>
      </w:pPr>
      <w:r w:rsidRPr="00FD0425">
        <w:rPr>
          <w:lang w:eastAsia="ja-JP"/>
        </w:rPr>
        <w:tab/>
        <w:t>re-establish-lower-layers,</w:t>
      </w:r>
    </w:p>
    <w:p w14:paraId="64F46188" w14:textId="77777777" w:rsidR="004743B8" w:rsidRPr="00FD0425" w:rsidRDefault="004743B8" w:rsidP="004743B8">
      <w:pPr>
        <w:pStyle w:val="PL"/>
      </w:pPr>
      <w:r w:rsidRPr="00FD0425">
        <w:tab/>
        <w:t>...,</w:t>
      </w:r>
    </w:p>
    <w:p w14:paraId="0E4E8583" w14:textId="77777777" w:rsidR="004743B8" w:rsidRPr="00FD0425" w:rsidRDefault="004743B8" w:rsidP="004743B8">
      <w:pPr>
        <w:pStyle w:val="PL"/>
      </w:pPr>
      <w:r w:rsidRPr="00FD0425">
        <w:tab/>
        <w:t xml:space="preserve">suspend-lower-layers, </w:t>
      </w:r>
    </w:p>
    <w:p w14:paraId="7564A3AA" w14:textId="77777777" w:rsidR="004743B8" w:rsidRPr="00FD0425" w:rsidRDefault="004743B8" w:rsidP="004743B8">
      <w:pPr>
        <w:pStyle w:val="PL"/>
      </w:pPr>
      <w:r w:rsidRPr="00FD0425">
        <w:tab/>
        <w:t>resume-lower-layers</w:t>
      </w:r>
    </w:p>
    <w:p w14:paraId="30E7AFFD" w14:textId="77777777" w:rsidR="004743B8" w:rsidRPr="00FD0425" w:rsidRDefault="004743B8" w:rsidP="004743B8">
      <w:pPr>
        <w:pStyle w:val="PL"/>
      </w:pPr>
      <w:r w:rsidRPr="00FD0425">
        <w:t>}</w:t>
      </w:r>
    </w:p>
    <w:p w14:paraId="435740DF" w14:textId="77777777" w:rsidR="004743B8" w:rsidRPr="00FD0425" w:rsidRDefault="004743B8" w:rsidP="004743B8">
      <w:pPr>
        <w:pStyle w:val="PL"/>
      </w:pPr>
    </w:p>
    <w:p w14:paraId="05607B30" w14:textId="77777777" w:rsidR="004743B8" w:rsidRPr="00FD0425" w:rsidRDefault="004743B8" w:rsidP="004743B8">
      <w:pPr>
        <w:pStyle w:val="PL"/>
      </w:pPr>
    </w:p>
    <w:p w14:paraId="6162A18C" w14:textId="77777777" w:rsidR="004743B8" w:rsidRPr="00FD0425" w:rsidRDefault="004743B8" w:rsidP="004743B8">
      <w:pPr>
        <w:pStyle w:val="PL"/>
        <w:outlineLvl w:val="3"/>
      </w:pPr>
      <w:r w:rsidRPr="00FD0425">
        <w:t>-- M</w:t>
      </w:r>
    </w:p>
    <w:p w14:paraId="1FDC7225" w14:textId="77777777" w:rsidR="004743B8" w:rsidRPr="00FD0425" w:rsidRDefault="004743B8" w:rsidP="004743B8">
      <w:pPr>
        <w:pStyle w:val="PL"/>
      </w:pPr>
    </w:p>
    <w:p w14:paraId="6713B9B3" w14:textId="77777777" w:rsidR="004743B8" w:rsidRPr="00FD0425" w:rsidRDefault="004743B8" w:rsidP="004743B8">
      <w:pPr>
        <w:pStyle w:val="PL"/>
      </w:pPr>
    </w:p>
    <w:p w14:paraId="7AC7F412" w14:textId="77777777" w:rsidR="004743B8" w:rsidRPr="00FD0425" w:rsidRDefault="004743B8" w:rsidP="004743B8">
      <w:pPr>
        <w:pStyle w:val="PL"/>
      </w:pPr>
      <w:r w:rsidRPr="00FD0425">
        <w:t>MAC-I ::= BIT STRING (SIZE(16))</w:t>
      </w:r>
    </w:p>
    <w:p w14:paraId="63EB53E4" w14:textId="77777777" w:rsidR="004743B8" w:rsidRPr="00FD0425" w:rsidRDefault="004743B8" w:rsidP="004743B8">
      <w:pPr>
        <w:pStyle w:val="PL"/>
      </w:pPr>
    </w:p>
    <w:p w14:paraId="55FE4DAF" w14:textId="77777777" w:rsidR="004743B8" w:rsidRPr="00FD0425" w:rsidRDefault="004743B8" w:rsidP="004743B8">
      <w:pPr>
        <w:pStyle w:val="PL"/>
      </w:pPr>
    </w:p>
    <w:p w14:paraId="17F71615" w14:textId="77777777" w:rsidR="004743B8" w:rsidRPr="00FD0425" w:rsidRDefault="004743B8" w:rsidP="004743B8">
      <w:pPr>
        <w:pStyle w:val="PL"/>
      </w:pPr>
      <w:bookmarkStart w:id="879" w:name="_Hlk513539650"/>
      <w:r w:rsidRPr="00FD0425">
        <w:t>MaskedIMEISV</w:t>
      </w:r>
      <w:bookmarkEnd w:id="879"/>
      <w:r w:rsidRPr="00FD0425">
        <w:tab/>
        <w:t>::= BIT STRING (SIZE(64))</w:t>
      </w:r>
    </w:p>
    <w:p w14:paraId="7D16DF7E" w14:textId="77777777" w:rsidR="004743B8" w:rsidRPr="00FD0425" w:rsidRDefault="004743B8" w:rsidP="004743B8">
      <w:pPr>
        <w:pStyle w:val="PL"/>
      </w:pPr>
    </w:p>
    <w:p w14:paraId="7188E9FE" w14:textId="77777777" w:rsidR="004743B8" w:rsidRPr="00FD0425" w:rsidRDefault="004743B8" w:rsidP="004743B8">
      <w:pPr>
        <w:pStyle w:val="PL"/>
      </w:pPr>
    </w:p>
    <w:p w14:paraId="7950434A" w14:textId="199892EE" w:rsidR="00DA3C26" w:rsidRDefault="00DA3C26" w:rsidP="00DA3C26">
      <w:pPr>
        <w:pStyle w:val="PL"/>
        <w:rPr>
          <w:ins w:id="880" w:author="Nokia (rapporteur)" w:date="2020-03-09T15:50:00Z"/>
          <w:rStyle w:val="PLChar"/>
        </w:rPr>
      </w:pPr>
      <w:bookmarkStart w:id="881" w:name="_Hlk20825864"/>
      <w:ins w:id="882" w:author="Nokia (rapporteur)" w:date="2020-03-09T15:50: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ins>
      <w:ins w:id="883" w:author="Nokia (rapporteur)" w:date="2020-03-09T15:53:00Z">
        <w:r w:rsidR="0025012F">
          <w:rPr>
            <w:rStyle w:val="PLChar"/>
          </w:rPr>
          <w:t>16</w:t>
        </w:r>
      </w:ins>
      <w:ins w:id="884" w:author="Nokia (rapporteur)" w:date="2020-03-09T15:50:00Z">
        <w:r w:rsidRPr="00B22C47">
          <w:rPr>
            <w:rStyle w:val="PLChar"/>
          </w:rPr>
          <w:t>, ...)</w:t>
        </w:r>
      </w:ins>
    </w:p>
    <w:p w14:paraId="173274C2" w14:textId="77777777" w:rsidR="00DA3C26" w:rsidRDefault="00DA3C26" w:rsidP="00DA3C26">
      <w:pPr>
        <w:pStyle w:val="PL"/>
        <w:rPr>
          <w:ins w:id="885" w:author="Nokia (rapporteur)" w:date="2020-03-09T15:50:00Z"/>
          <w:rStyle w:val="PLChar"/>
        </w:rPr>
      </w:pPr>
    </w:p>
    <w:bookmarkEnd w:id="881"/>
    <w:p w14:paraId="05B5E828" w14:textId="77777777" w:rsidR="00DA3C26" w:rsidRDefault="00DA3C26" w:rsidP="00DA3C26">
      <w:pPr>
        <w:pStyle w:val="PL"/>
        <w:rPr>
          <w:ins w:id="886" w:author="Nokia (rapporteur)" w:date="2020-03-09T15:50:00Z"/>
          <w:rStyle w:val="PLChar"/>
        </w:rPr>
      </w:pPr>
    </w:p>
    <w:p w14:paraId="2C85B3FB" w14:textId="77777777" w:rsidR="004743B8" w:rsidRPr="00FD0425" w:rsidRDefault="004743B8" w:rsidP="004743B8">
      <w:pPr>
        <w:pStyle w:val="PL"/>
      </w:pPr>
      <w:r w:rsidRPr="00FD0425">
        <w:rPr>
          <w:rStyle w:val="PLChar"/>
        </w:rPr>
        <w:t>MaximumDataBurstVolume ::= INTEGER (0..4095, ..., 4096.. 2000000)</w:t>
      </w:r>
    </w:p>
    <w:p w14:paraId="20565DA8" w14:textId="77777777" w:rsidR="004743B8" w:rsidRPr="00FD0425" w:rsidRDefault="004743B8" w:rsidP="004743B8">
      <w:pPr>
        <w:pStyle w:val="PL"/>
      </w:pPr>
    </w:p>
    <w:p w14:paraId="2C53B5B9" w14:textId="77777777" w:rsidR="004743B8" w:rsidRPr="00FD0425" w:rsidRDefault="004743B8" w:rsidP="004743B8">
      <w:pPr>
        <w:pStyle w:val="PL"/>
      </w:pPr>
    </w:p>
    <w:p w14:paraId="226F3CD2" w14:textId="77777777" w:rsidR="004743B8" w:rsidRPr="00FD0425" w:rsidRDefault="004743B8" w:rsidP="004743B8">
      <w:pPr>
        <w:pStyle w:val="PL"/>
        <w:rPr>
          <w:rFonts w:eastAsia="Malgun Gothic"/>
          <w:snapToGrid w:val="0"/>
        </w:rPr>
      </w:pPr>
      <w:r w:rsidRPr="00FD0425">
        <w:rPr>
          <w:rFonts w:eastAsia="Malgun Gothic"/>
          <w:snapToGrid w:val="0"/>
        </w:rPr>
        <w:t>MaximumIPdatarate ::= SEQUENCE {</w:t>
      </w:r>
    </w:p>
    <w:p w14:paraId="207D0A20" w14:textId="77777777" w:rsidR="004743B8" w:rsidRPr="00FD0425" w:rsidRDefault="004743B8" w:rsidP="004743B8">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7FA2C30" w14:textId="77777777" w:rsidR="004743B8" w:rsidRPr="00FD0425" w:rsidRDefault="004743B8" w:rsidP="004743B8">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37E20FA" w14:textId="77777777" w:rsidR="004743B8" w:rsidRPr="00FD0425" w:rsidRDefault="004743B8" w:rsidP="004743B8">
      <w:pPr>
        <w:pStyle w:val="PL"/>
        <w:rPr>
          <w:rFonts w:eastAsia="Malgun Gothic"/>
          <w:snapToGrid w:val="0"/>
        </w:rPr>
      </w:pPr>
      <w:r w:rsidRPr="00FD0425">
        <w:rPr>
          <w:rFonts w:eastAsia="Malgun Gothic"/>
          <w:snapToGrid w:val="0"/>
        </w:rPr>
        <w:tab/>
        <w:t>...</w:t>
      </w:r>
    </w:p>
    <w:p w14:paraId="28C3F442" w14:textId="77777777" w:rsidR="004743B8" w:rsidRPr="00FD0425" w:rsidRDefault="004743B8" w:rsidP="004743B8">
      <w:pPr>
        <w:pStyle w:val="PL"/>
        <w:rPr>
          <w:rFonts w:eastAsia="Malgun Gothic"/>
          <w:snapToGrid w:val="0"/>
        </w:rPr>
      </w:pPr>
      <w:r w:rsidRPr="00FD0425">
        <w:rPr>
          <w:rFonts w:eastAsia="Malgun Gothic"/>
          <w:snapToGrid w:val="0"/>
        </w:rPr>
        <w:t>}</w:t>
      </w:r>
    </w:p>
    <w:p w14:paraId="007E4EDD" w14:textId="77777777" w:rsidR="004743B8" w:rsidRPr="00FD0425" w:rsidRDefault="004743B8" w:rsidP="004743B8">
      <w:pPr>
        <w:pStyle w:val="PL"/>
        <w:rPr>
          <w:rFonts w:eastAsia="Malgun Gothic"/>
          <w:snapToGrid w:val="0"/>
        </w:rPr>
      </w:pPr>
    </w:p>
    <w:p w14:paraId="08A42152" w14:textId="77777777" w:rsidR="004743B8" w:rsidRPr="00FD0425" w:rsidRDefault="004743B8" w:rsidP="004743B8">
      <w:pPr>
        <w:pStyle w:val="PL"/>
        <w:rPr>
          <w:noProof w:val="0"/>
          <w:snapToGrid w:val="0"/>
        </w:rPr>
      </w:pPr>
      <w:proofErr w:type="spellStart"/>
      <w:r w:rsidRPr="00FD0425">
        <w:rPr>
          <w:noProof w:val="0"/>
          <w:snapToGrid w:val="0"/>
        </w:rPr>
        <w:t>MaximumIPdatarate-ExtIEs</w:t>
      </w:r>
      <w:proofErr w:type="spellEnd"/>
      <w:r w:rsidRPr="00FD0425">
        <w:rPr>
          <w:noProof w:val="0"/>
          <w:snapToGrid w:val="0"/>
        </w:rPr>
        <w:t xml:space="preserve"> XNAP-PROTOCOL-EXTENSION ::= {</w:t>
      </w:r>
    </w:p>
    <w:p w14:paraId="1B9F00A3" w14:textId="77777777" w:rsidR="004743B8" w:rsidRPr="00FD0425" w:rsidRDefault="004743B8" w:rsidP="004743B8">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DE834E2" w14:textId="77777777" w:rsidR="004743B8" w:rsidRPr="00FD0425" w:rsidRDefault="004743B8" w:rsidP="004743B8">
      <w:pPr>
        <w:pStyle w:val="PL"/>
        <w:rPr>
          <w:rFonts w:eastAsia="Malgun Gothic"/>
          <w:snapToGrid w:val="0"/>
        </w:rPr>
      </w:pPr>
      <w:r w:rsidRPr="00FD0425">
        <w:rPr>
          <w:rFonts w:eastAsia="Malgun Gothic"/>
          <w:snapToGrid w:val="0"/>
        </w:rPr>
        <w:tab/>
        <w:t>...</w:t>
      </w:r>
    </w:p>
    <w:p w14:paraId="1041A51F" w14:textId="77777777" w:rsidR="004743B8" w:rsidRPr="00FD0425" w:rsidRDefault="004743B8" w:rsidP="004743B8">
      <w:pPr>
        <w:pStyle w:val="PL"/>
        <w:rPr>
          <w:rFonts w:eastAsia="Malgun Gothic"/>
          <w:snapToGrid w:val="0"/>
        </w:rPr>
      </w:pPr>
      <w:r w:rsidRPr="00FD0425">
        <w:rPr>
          <w:rFonts w:eastAsia="Malgun Gothic"/>
          <w:snapToGrid w:val="0"/>
        </w:rPr>
        <w:t>}</w:t>
      </w:r>
    </w:p>
    <w:p w14:paraId="41685E58" w14:textId="77777777" w:rsidR="004743B8" w:rsidRPr="00FD0425" w:rsidRDefault="004743B8" w:rsidP="004743B8">
      <w:pPr>
        <w:pStyle w:val="PL"/>
        <w:rPr>
          <w:rFonts w:eastAsia="Malgun Gothic"/>
          <w:snapToGrid w:val="0"/>
        </w:rPr>
      </w:pPr>
    </w:p>
    <w:p w14:paraId="5BF825C4" w14:textId="77777777" w:rsidR="004743B8" w:rsidRPr="00FD0425" w:rsidRDefault="004743B8" w:rsidP="004743B8">
      <w:pPr>
        <w:pStyle w:val="PL"/>
        <w:rPr>
          <w:rFonts w:eastAsia="Malgun Gothic"/>
          <w:snapToGrid w:val="0"/>
        </w:rPr>
      </w:pPr>
      <w:r w:rsidRPr="00FD0425">
        <w:rPr>
          <w:rFonts w:eastAsia="Malgun Gothic"/>
          <w:snapToGrid w:val="0"/>
        </w:rPr>
        <w:t>MaxIPrate ::= ENUMERATED {</w:t>
      </w:r>
    </w:p>
    <w:p w14:paraId="59CDBB33" w14:textId="77777777" w:rsidR="004743B8" w:rsidRPr="00FD0425" w:rsidRDefault="004743B8" w:rsidP="004743B8">
      <w:pPr>
        <w:pStyle w:val="PL"/>
        <w:rPr>
          <w:rFonts w:eastAsia="Malgun Gothic"/>
          <w:snapToGrid w:val="0"/>
        </w:rPr>
      </w:pPr>
      <w:r w:rsidRPr="00FD0425">
        <w:rPr>
          <w:rFonts w:eastAsia="Malgun Gothic"/>
          <w:snapToGrid w:val="0"/>
        </w:rPr>
        <w:tab/>
        <w:t>bitrate64kbs,</w:t>
      </w:r>
    </w:p>
    <w:p w14:paraId="44937C0D" w14:textId="77777777" w:rsidR="004743B8" w:rsidRPr="00FD0425" w:rsidRDefault="004743B8" w:rsidP="004743B8">
      <w:pPr>
        <w:pStyle w:val="PL"/>
        <w:rPr>
          <w:rFonts w:eastAsia="Malgun Gothic"/>
          <w:snapToGrid w:val="0"/>
        </w:rPr>
      </w:pPr>
      <w:r w:rsidRPr="00FD0425">
        <w:rPr>
          <w:rFonts w:eastAsia="Malgun Gothic"/>
          <w:snapToGrid w:val="0"/>
        </w:rPr>
        <w:tab/>
        <w:t>max-UErate,</w:t>
      </w:r>
    </w:p>
    <w:p w14:paraId="690AE778" w14:textId="77777777" w:rsidR="004743B8" w:rsidRPr="00FD0425" w:rsidRDefault="004743B8" w:rsidP="004743B8">
      <w:pPr>
        <w:pStyle w:val="PL"/>
        <w:rPr>
          <w:rFonts w:eastAsia="Malgun Gothic"/>
          <w:snapToGrid w:val="0"/>
        </w:rPr>
      </w:pPr>
      <w:r w:rsidRPr="00FD0425">
        <w:rPr>
          <w:rFonts w:eastAsia="Malgun Gothic"/>
          <w:snapToGrid w:val="0"/>
        </w:rPr>
        <w:tab/>
        <w:t>...</w:t>
      </w:r>
    </w:p>
    <w:p w14:paraId="625EE43F" w14:textId="77777777" w:rsidR="004743B8" w:rsidRPr="00FD0425" w:rsidRDefault="004743B8" w:rsidP="004743B8">
      <w:pPr>
        <w:pStyle w:val="PL"/>
        <w:rPr>
          <w:rFonts w:eastAsia="Malgun Gothic"/>
          <w:snapToGrid w:val="0"/>
        </w:rPr>
      </w:pPr>
      <w:r w:rsidRPr="00FD0425">
        <w:rPr>
          <w:rFonts w:eastAsia="Malgun Gothic"/>
          <w:snapToGrid w:val="0"/>
        </w:rPr>
        <w:t>}</w:t>
      </w:r>
    </w:p>
    <w:p w14:paraId="6D67362D" w14:textId="77777777" w:rsidR="004743B8" w:rsidRPr="00FD0425" w:rsidRDefault="004743B8" w:rsidP="004743B8">
      <w:pPr>
        <w:pStyle w:val="PL"/>
        <w:rPr>
          <w:noProof w:val="0"/>
          <w:snapToGrid w:val="0"/>
          <w:lang w:eastAsia="zh-CN"/>
        </w:rPr>
      </w:pPr>
    </w:p>
    <w:p w14:paraId="2B964EC4" w14:textId="77777777" w:rsidR="004743B8" w:rsidRPr="00FD0425" w:rsidRDefault="004743B8" w:rsidP="004743B8">
      <w:pPr>
        <w:pStyle w:val="PL"/>
        <w:rPr>
          <w:noProof w:val="0"/>
          <w:snapToGrid w:val="0"/>
          <w:lang w:eastAsia="zh-CN"/>
        </w:rPr>
      </w:pPr>
    </w:p>
    <w:p w14:paraId="405876C4" w14:textId="77777777" w:rsidR="004743B8" w:rsidRPr="00FD0425" w:rsidRDefault="004743B8" w:rsidP="004743B8">
      <w:pPr>
        <w:pStyle w:val="PL"/>
        <w:rPr>
          <w:noProof w:val="0"/>
          <w:snapToGrid w:val="0"/>
          <w:lang w:eastAsia="zh-CN"/>
        </w:rPr>
      </w:pPr>
      <w:r w:rsidRPr="00FD0425">
        <w:rPr>
          <w:rFonts w:cs="Arial"/>
          <w:bCs/>
          <w:lang w:eastAsia="ja-JP"/>
        </w:rPr>
        <w:t>MBSFNControlRegionLength ::= INTEGER (0..3)</w:t>
      </w:r>
    </w:p>
    <w:p w14:paraId="1CD11492" w14:textId="77777777" w:rsidR="004743B8" w:rsidRPr="00FD0425" w:rsidRDefault="004743B8" w:rsidP="004743B8">
      <w:pPr>
        <w:pStyle w:val="PL"/>
        <w:rPr>
          <w:noProof w:val="0"/>
          <w:snapToGrid w:val="0"/>
          <w:lang w:eastAsia="zh-CN"/>
        </w:rPr>
      </w:pPr>
    </w:p>
    <w:p w14:paraId="1C0EF6F0" w14:textId="77777777" w:rsidR="004743B8" w:rsidRPr="00FD0425" w:rsidRDefault="004743B8" w:rsidP="004743B8">
      <w:pPr>
        <w:pStyle w:val="PL"/>
        <w:rPr>
          <w:noProof w:val="0"/>
          <w:snapToGrid w:val="0"/>
          <w:lang w:eastAsia="zh-CN"/>
        </w:rPr>
      </w:pPr>
    </w:p>
    <w:p w14:paraId="05241D1F" w14:textId="77777777" w:rsidR="004743B8" w:rsidRPr="00FD0425" w:rsidRDefault="004743B8" w:rsidP="004743B8">
      <w:pPr>
        <w:pStyle w:val="PL"/>
        <w:rPr>
          <w:noProof w:val="0"/>
          <w:snapToGrid w:val="0"/>
        </w:rPr>
      </w:pPr>
      <w:proofErr w:type="spellStart"/>
      <w:r w:rsidRPr="00FD0425">
        <w:rPr>
          <w:noProof w:val="0"/>
          <w:snapToGrid w:val="0"/>
          <w:lang w:eastAsia="zh-CN"/>
        </w:rPr>
        <w:t>MBSFNSubframeAllocation</w:t>
      </w:r>
      <w:proofErr w:type="spellEnd"/>
      <w:r w:rsidRPr="00FD0425">
        <w:rPr>
          <w:noProof w:val="0"/>
          <w:snapToGrid w:val="0"/>
          <w:lang w:eastAsia="zh-CN"/>
        </w:rPr>
        <w:t xml:space="preserve">-E-UTRA ::= </w:t>
      </w:r>
      <w:r w:rsidRPr="00FD0425">
        <w:rPr>
          <w:noProof w:val="0"/>
          <w:snapToGrid w:val="0"/>
        </w:rPr>
        <w:t>CHOICE {</w:t>
      </w:r>
    </w:p>
    <w:p w14:paraId="557DF01F" w14:textId="77777777" w:rsidR="004743B8" w:rsidRPr="00FD0425" w:rsidRDefault="004743B8" w:rsidP="004743B8">
      <w:pPr>
        <w:pStyle w:val="PL"/>
        <w:rPr>
          <w:noProof w:val="0"/>
          <w:snapToGrid w:val="0"/>
          <w:lang w:eastAsia="zh-CN"/>
        </w:rPr>
      </w:pPr>
      <w:r w:rsidRPr="00FD0425">
        <w:rPr>
          <w:noProof w:val="0"/>
          <w:snapToGrid w:val="0"/>
        </w:rPr>
        <w:tab/>
      </w:r>
      <w:proofErr w:type="spellStart"/>
      <w:r w:rsidRPr="00FD0425">
        <w:rPr>
          <w:noProof w:val="0"/>
          <w:snapToGrid w:val="0"/>
          <w:lang w:eastAsia="zh-CN"/>
        </w:rPr>
        <w:t>oneframe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5B71C880" w14:textId="77777777" w:rsidR="004743B8" w:rsidRPr="00FD0425" w:rsidRDefault="004743B8" w:rsidP="004743B8">
      <w:pPr>
        <w:pStyle w:val="PL"/>
        <w:rPr>
          <w:noProof w:val="0"/>
          <w:snapToGrid w:val="0"/>
        </w:rPr>
      </w:pPr>
      <w:r w:rsidRPr="00FD0425">
        <w:rPr>
          <w:noProof w:val="0"/>
          <w:snapToGrid w:val="0"/>
          <w:lang w:eastAsia="zh-CN"/>
        </w:rPr>
        <w:tab/>
      </w:r>
      <w:proofErr w:type="spellStart"/>
      <w:r w:rsidRPr="00FD0425">
        <w:rPr>
          <w:noProof w:val="0"/>
          <w:snapToGrid w:val="0"/>
          <w:lang w:eastAsia="zh-CN"/>
        </w:rPr>
        <w:t>fourframes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725BE4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w:t>
      </w:r>
    </w:p>
    <w:p w14:paraId="3E017339" w14:textId="77777777" w:rsidR="004743B8" w:rsidRPr="00FD0425" w:rsidRDefault="004743B8" w:rsidP="004743B8">
      <w:pPr>
        <w:pStyle w:val="PL"/>
        <w:rPr>
          <w:snapToGrid w:val="0"/>
        </w:rPr>
      </w:pPr>
      <w:r w:rsidRPr="00FD0425">
        <w:rPr>
          <w:snapToGrid w:val="0"/>
        </w:rPr>
        <w:t>}</w:t>
      </w:r>
    </w:p>
    <w:p w14:paraId="58AE2BD8" w14:textId="77777777" w:rsidR="004743B8" w:rsidRPr="00FD0425" w:rsidRDefault="004743B8" w:rsidP="004743B8">
      <w:pPr>
        <w:pStyle w:val="PL"/>
        <w:rPr>
          <w:snapToGrid w:val="0"/>
        </w:rPr>
      </w:pPr>
    </w:p>
    <w:p w14:paraId="2CD4EB04" w14:textId="77777777" w:rsidR="004743B8" w:rsidRPr="00FD0425" w:rsidRDefault="004743B8" w:rsidP="004743B8">
      <w:pPr>
        <w:pStyle w:val="PL"/>
        <w:rPr>
          <w:snapToGrid w:val="0"/>
        </w:rPr>
      </w:pP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7F48C15B" w14:textId="77777777" w:rsidR="004743B8" w:rsidRPr="00FD0425" w:rsidRDefault="004743B8" w:rsidP="004743B8">
      <w:pPr>
        <w:pStyle w:val="PL"/>
        <w:rPr>
          <w:snapToGrid w:val="0"/>
        </w:rPr>
      </w:pPr>
      <w:r w:rsidRPr="00FD0425">
        <w:rPr>
          <w:snapToGrid w:val="0"/>
        </w:rPr>
        <w:tab/>
        <w:t>...</w:t>
      </w:r>
    </w:p>
    <w:p w14:paraId="252EB626" w14:textId="77777777" w:rsidR="004743B8" w:rsidRPr="00FD0425" w:rsidRDefault="004743B8" w:rsidP="004743B8">
      <w:pPr>
        <w:pStyle w:val="PL"/>
        <w:rPr>
          <w:snapToGrid w:val="0"/>
        </w:rPr>
      </w:pPr>
      <w:r w:rsidRPr="00FD0425">
        <w:rPr>
          <w:snapToGrid w:val="0"/>
        </w:rPr>
        <w:t>}</w:t>
      </w:r>
    </w:p>
    <w:p w14:paraId="0C0E8D79" w14:textId="77777777" w:rsidR="004743B8" w:rsidRPr="00FD0425" w:rsidRDefault="004743B8" w:rsidP="004743B8">
      <w:pPr>
        <w:pStyle w:val="PL"/>
        <w:rPr>
          <w:noProof w:val="0"/>
          <w:snapToGrid w:val="0"/>
          <w:lang w:eastAsia="zh-CN"/>
        </w:rPr>
      </w:pPr>
    </w:p>
    <w:p w14:paraId="2556213E" w14:textId="77777777" w:rsidR="004743B8" w:rsidRPr="00FD0425" w:rsidRDefault="004743B8" w:rsidP="004743B8">
      <w:pPr>
        <w:pStyle w:val="PL"/>
      </w:pPr>
    </w:p>
    <w:p w14:paraId="74460988" w14:textId="77777777" w:rsidR="004743B8" w:rsidRPr="00FD0425" w:rsidRDefault="004743B8" w:rsidP="004743B8">
      <w:pPr>
        <w:pStyle w:val="PL"/>
        <w:rPr>
          <w:snapToGrid w:val="0"/>
        </w:rPr>
      </w:pPr>
      <w:r w:rsidRPr="00FD0425">
        <w:rPr>
          <w:snapToGrid w:val="0"/>
        </w:rPr>
        <w:t>MBSFNSubframeInfo-E-UTRA ::= SEQUENCE (SIZE(1..maxnoofMBSFNEUTRA)) OF MBSFNSubframeInfo-E-UTRA-Item</w:t>
      </w:r>
    </w:p>
    <w:p w14:paraId="3DE8A795" w14:textId="77777777" w:rsidR="004743B8" w:rsidRPr="00FD0425" w:rsidRDefault="004743B8" w:rsidP="004743B8">
      <w:pPr>
        <w:pStyle w:val="PL"/>
        <w:rPr>
          <w:snapToGrid w:val="0"/>
        </w:rPr>
      </w:pPr>
    </w:p>
    <w:p w14:paraId="2171DEAA" w14:textId="77777777" w:rsidR="004743B8" w:rsidRPr="00FD0425" w:rsidRDefault="004743B8" w:rsidP="004743B8">
      <w:pPr>
        <w:pStyle w:val="PL"/>
        <w:rPr>
          <w:snapToGrid w:val="0"/>
        </w:rPr>
      </w:pPr>
    </w:p>
    <w:p w14:paraId="2877E9F0" w14:textId="77777777" w:rsidR="004743B8" w:rsidRPr="00FD0425" w:rsidRDefault="004743B8" w:rsidP="004743B8">
      <w:pPr>
        <w:pStyle w:val="PL"/>
        <w:rPr>
          <w:snapToGrid w:val="0"/>
        </w:rPr>
      </w:pPr>
      <w:r w:rsidRPr="00FD0425">
        <w:rPr>
          <w:snapToGrid w:val="0"/>
        </w:rPr>
        <w:t>MBSFNSubframeInfo-E-UTRA-Item ::= SEQUENCE {</w:t>
      </w:r>
    </w:p>
    <w:p w14:paraId="1B566F49" w14:textId="77777777" w:rsidR="004743B8" w:rsidRPr="00FD0425" w:rsidRDefault="004743B8" w:rsidP="004743B8">
      <w:pPr>
        <w:pStyle w:val="PL"/>
        <w:rPr>
          <w:noProof w:val="0"/>
          <w:snapToGrid w:val="0"/>
        </w:rPr>
      </w:pPr>
      <w:r w:rsidRPr="00FD0425">
        <w:rPr>
          <w:snapToGrid w:val="0"/>
        </w:rPr>
        <w:lastRenderedPageBreak/>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DF807DA" w14:textId="77777777" w:rsidR="004743B8" w:rsidRPr="00FD0425" w:rsidRDefault="004743B8" w:rsidP="004743B8">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0F522937" w14:textId="77777777" w:rsidR="004743B8" w:rsidRPr="00FD0425" w:rsidRDefault="004743B8" w:rsidP="004743B8">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proofErr w:type="spellStart"/>
      <w:r w:rsidRPr="00FD0425">
        <w:rPr>
          <w:noProof w:val="0"/>
          <w:snapToGrid w:val="0"/>
          <w:lang w:eastAsia="zh-CN"/>
        </w:rPr>
        <w:t>SubframeAllocation</w:t>
      </w:r>
      <w:proofErr w:type="spellEnd"/>
      <w:r w:rsidRPr="00FD0425">
        <w:rPr>
          <w:noProof w:val="0"/>
          <w:snapToGrid w:val="0"/>
          <w:lang w:eastAsia="zh-CN"/>
        </w:rPr>
        <w:t>-E-UTRA,</w:t>
      </w:r>
    </w:p>
    <w:p w14:paraId="5E03CF7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MBSFNSubframeInfo</w:t>
      </w:r>
      <w:proofErr w:type="spellEnd"/>
      <w:r w:rsidRPr="00FD0425">
        <w:rPr>
          <w:snapToGrid w:val="0"/>
        </w:rPr>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533BC434" w14:textId="77777777" w:rsidR="004743B8" w:rsidRPr="00FD0425" w:rsidRDefault="004743B8" w:rsidP="004743B8">
      <w:pPr>
        <w:pStyle w:val="PL"/>
        <w:rPr>
          <w:noProof w:val="0"/>
          <w:snapToGrid w:val="0"/>
        </w:rPr>
      </w:pPr>
      <w:r w:rsidRPr="00FD0425">
        <w:rPr>
          <w:noProof w:val="0"/>
          <w:snapToGrid w:val="0"/>
        </w:rPr>
        <w:tab/>
        <w:t>...</w:t>
      </w:r>
    </w:p>
    <w:p w14:paraId="36E2D7E8" w14:textId="77777777" w:rsidR="004743B8" w:rsidRPr="00FD0425" w:rsidRDefault="004743B8" w:rsidP="004743B8">
      <w:pPr>
        <w:pStyle w:val="PL"/>
        <w:rPr>
          <w:noProof w:val="0"/>
          <w:snapToGrid w:val="0"/>
        </w:rPr>
      </w:pPr>
      <w:r w:rsidRPr="00FD0425">
        <w:rPr>
          <w:noProof w:val="0"/>
          <w:snapToGrid w:val="0"/>
        </w:rPr>
        <w:t>}</w:t>
      </w:r>
    </w:p>
    <w:p w14:paraId="3781B107" w14:textId="77777777" w:rsidR="004743B8" w:rsidRPr="00FD0425" w:rsidRDefault="004743B8" w:rsidP="004743B8">
      <w:pPr>
        <w:pStyle w:val="PL"/>
        <w:rPr>
          <w:noProof w:val="0"/>
          <w:snapToGrid w:val="0"/>
        </w:rPr>
      </w:pPr>
    </w:p>
    <w:p w14:paraId="057139E8" w14:textId="77777777" w:rsidR="004743B8" w:rsidRPr="00FD0425" w:rsidRDefault="004743B8" w:rsidP="004743B8">
      <w:pPr>
        <w:pStyle w:val="PL"/>
        <w:rPr>
          <w:noProof w:val="0"/>
          <w:snapToGrid w:val="0"/>
        </w:rPr>
      </w:pPr>
      <w:r w:rsidRPr="00FD0425">
        <w:rPr>
          <w:snapToGrid w:val="0"/>
        </w:rPr>
        <w:t>MBSFNSubframeInfo-E-UTRA-Item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63C71D05" w14:textId="77777777" w:rsidR="004743B8" w:rsidRPr="00FD0425" w:rsidRDefault="004743B8" w:rsidP="004743B8">
      <w:pPr>
        <w:pStyle w:val="PL"/>
        <w:rPr>
          <w:noProof w:val="0"/>
          <w:snapToGrid w:val="0"/>
        </w:rPr>
      </w:pPr>
      <w:r w:rsidRPr="00FD0425">
        <w:rPr>
          <w:noProof w:val="0"/>
          <w:snapToGrid w:val="0"/>
        </w:rPr>
        <w:tab/>
        <w:t>...</w:t>
      </w:r>
    </w:p>
    <w:p w14:paraId="68B13B4E" w14:textId="77777777" w:rsidR="004743B8" w:rsidRPr="00FD0425" w:rsidRDefault="004743B8" w:rsidP="004743B8">
      <w:pPr>
        <w:pStyle w:val="PL"/>
        <w:rPr>
          <w:noProof w:val="0"/>
          <w:snapToGrid w:val="0"/>
        </w:rPr>
      </w:pPr>
      <w:r w:rsidRPr="00FD0425">
        <w:rPr>
          <w:noProof w:val="0"/>
          <w:snapToGrid w:val="0"/>
        </w:rPr>
        <w:t>}</w:t>
      </w:r>
    </w:p>
    <w:p w14:paraId="723D0E27" w14:textId="77777777" w:rsidR="004743B8" w:rsidRPr="00FD0425" w:rsidRDefault="004743B8" w:rsidP="004743B8">
      <w:pPr>
        <w:pStyle w:val="PL"/>
      </w:pPr>
    </w:p>
    <w:p w14:paraId="2B54E0CF" w14:textId="77777777" w:rsidR="004743B8" w:rsidRPr="00FD0425" w:rsidRDefault="004743B8" w:rsidP="004743B8">
      <w:pPr>
        <w:pStyle w:val="PL"/>
      </w:pPr>
    </w:p>
    <w:p w14:paraId="72413BBD" w14:textId="77777777" w:rsidR="004743B8" w:rsidRPr="00FD0425" w:rsidRDefault="004743B8" w:rsidP="004743B8">
      <w:pPr>
        <w:pStyle w:val="PL"/>
      </w:pPr>
      <w:r w:rsidRPr="00FD0425">
        <w:t>MobilityRestrictionList ::= SEQUENCE {</w:t>
      </w:r>
    </w:p>
    <w:p w14:paraId="4B9DB9FF" w14:textId="77777777" w:rsidR="004743B8" w:rsidRPr="00FD0425" w:rsidRDefault="004743B8" w:rsidP="004743B8">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CF53AAF" w14:textId="77777777" w:rsidR="004743B8" w:rsidRPr="00FD0425" w:rsidRDefault="004743B8" w:rsidP="004743B8">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6D93D9D" w14:textId="77777777" w:rsidR="004743B8" w:rsidRPr="00FD0425" w:rsidRDefault="004743B8" w:rsidP="004743B8">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w:t>
      </w:r>
      <w:proofErr w:type="spellStart"/>
      <w:r w:rsidRPr="00FD0425">
        <w:rPr>
          <w:noProof w:val="0"/>
          <w:snapToGrid w:val="0"/>
        </w:rPr>
        <w:t>RestrictionsList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71D9B8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forbiddenAreaInformation</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ForbiddenAreaList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E5898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serviceAreaInformation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ServiceAreaList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1D9CBF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MobilityRestrictionList</w:t>
      </w:r>
      <w:r w:rsidRPr="00FD0425">
        <w:rPr>
          <w:noProof w:val="0"/>
          <w:snapToGrid w:val="0"/>
        </w:rPr>
        <w:t>-ExtIEs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71DCD4" w14:textId="77777777" w:rsidR="004743B8" w:rsidRPr="00FD0425" w:rsidRDefault="004743B8" w:rsidP="004743B8">
      <w:pPr>
        <w:pStyle w:val="PL"/>
        <w:rPr>
          <w:noProof w:val="0"/>
          <w:snapToGrid w:val="0"/>
        </w:rPr>
      </w:pPr>
      <w:r w:rsidRPr="00FD0425">
        <w:rPr>
          <w:noProof w:val="0"/>
          <w:snapToGrid w:val="0"/>
        </w:rPr>
        <w:tab/>
        <w:t>...</w:t>
      </w:r>
    </w:p>
    <w:p w14:paraId="4A3189A8" w14:textId="77777777" w:rsidR="004743B8" w:rsidRPr="00FD0425" w:rsidRDefault="004743B8" w:rsidP="004743B8">
      <w:pPr>
        <w:pStyle w:val="PL"/>
        <w:rPr>
          <w:noProof w:val="0"/>
          <w:snapToGrid w:val="0"/>
        </w:rPr>
      </w:pPr>
      <w:r w:rsidRPr="00FD0425">
        <w:rPr>
          <w:noProof w:val="0"/>
          <w:snapToGrid w:val="0"/>
        </w:rPr>
        <w:t>}</w:t>
      </w:r>
    </w:p>
    <w:p w14:paraId="697AC74C" w14:textId="77777777" w:rsidR="004743B8" w:rsidRPr="00FD0425" w:rsidRDefault="004743B8" w:rsidP="004743B8">
      <w:pPr>
        <w:pStyle w:val="PL"/>
        <w:rPr>
          <w:noProof w:val="0"/>
          <w:snapToGrid w:val="0"/>
        </w:rPr>
      </w:pPr>
    </w:p>
    <w:p w14:paraId="263CA393" w14:textId="77777777" w:rsidR="004743B8" w:rsidRPr="00FD0425" w:rsidRDefault="004743B8" w:rsidP="004743B8">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r w:rsidRPr="00FD0425">
        <w:t xml:space="preserve"> </w:t>
      </w:r>
    </w:p>
    <w:p w14:paraId="7F5C06A1" w14:textId="77777777" w:rsidR="004743B8" w:rsidRPr="00FD0425" w:rsidRDefault="004743B8" w:rsidP="004743B8">
      <w:pPr>
        <w:pStyle w:val="PL"/>
        <w:rPr>
          <w:snapToGrid w:val="0"/>
        </w:rPr>
      </w:pPr>
      <w:r w:rsidRPr="00FD0425">
        <w:rPr>
          <w:noProof w:val="0"/>
          <w:snapToGrid w:val="0"/>
        </w:rPr>
        <w:t>{ ID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08775297" w14:textId="77777777" w:rsidR="004743B8" w:rsidRPr="00FD0425" w:rsidRDefault="004743B8" w:rsidP="004743B8">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4A82752" w14:textId="77777777" w:rsidR="004743B8" w:rsidRPr="00FD0425" w:rsidRDefault="004743B8" w:rsidP="004743B8">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1F96509" w14:textId="77777777" w:rsidR="004743B8" w:rsidRPr="00FD0425" w:rsidRDefault="004743B8" w:rsidP="004743B8">
      <w:pPr>
        <w:pStyle w:val="PL"/>
        <w:rPr>
          <w:noProof w:val="0"/>
          <w:snapToGrid w:val="0"/>
        </w:rPr>
      </w:pPr>
      <w:r w:rsidRPr="00FD0425">
        <w:rPr>
          <w:noProof w:val="0"/>
          <w:snapToGrid w:val="0"/>
        </w:rPr>
        <w:tab/>
        <w:t>...</w:t>
      </w:r>
    </w:p>
    <w:p w14:paraId="77A5C17D" w14:textId="77777777" w:rsidR="004743B8" w:rsidRPr="00FD0425" w:rsidRDefault="004743B8" w:rsidP="004743B8">
      <w:pPr>
        <w:pStyle w:val="PL"/>
        <w:rPr>
          <w:noProof w:val="0"/>
          <w:snapToGrid w:val="0"/>
        </w:rPr>
      </w:pPr>
      <w:r w:rsidRPr="00FD0425">
        <w:rPr>
          <w:noProof w:val="0"/>
          <w:snapToGrid w:val="0"/>
        </w:rPr>
        <w:t>}</w:t>
      </w:r>
    </w:p>
    <w:p w14:paraId="2CFCD398" w14:textId="77777777" w:rsidR="004743B8" w:rsidRPr="00FD0425" w:rsidRDefault="004743B8" w:rsidP="004743B8">
      <w:pPr>
        <w:pStyle w:val="PL"/>
        <w:rPr>
          <w:snapToGrid w:val="0"/>
        </w:rPr>
      </w:pPr>
    </w:p>
    <w:p w14:paraId="7A4E395E" w14:textId="77777777" w:rsidR="004743B8" w:rsidRPr="00FD0425" w:rsidRDefault="004743B8" w:rsidP="004743B8">
      <w:pPr>
        <w:pStyle w:val="PL"/>
        <w:rPr>
          <w:snapToGrid w:val="0"/>
        </w:rPr>
      </w:pPr>
      <w:r w:rsidRPr="00FD0425">
        <w:rPr>
          <w:snapToGrid w:val="0"/>
        </w:rPr>
        <w:t>CNTypeRestrictionsForEquivalent ::= SEQUENCE (SIZE(1..maxnoofEPLMNs)) OF CNTypeRestrictionsForEquivalentItem</w:t>
      </w:r>
    </w:p>
    <w:p w14:paraId="25FBD279" w14:textId="77777777" w:rsidR="004743B8" w:rsidRPr="00FD0425" w:rsidRDefault="004743B8" w:rsidP="004743B8">
      <w:pPr>
        <w:pStyle w:val="PL"/>
        <w:rPr>
          <w:snapToGrid w:val="0"/>
        </w:rPr>
      </w:pPr>
    </w:p>
    <w:p w14:paraId="48C6213B" w14:textId="77777777" w:rsidR="004743B8" w:rsidRPr="00FD0425" w:rsidRDefault="004743B8" w:rsidP="004743B8">
      <w:pPr>
        <w:pStyle w:val="PL"/>
        <w:rPr>
          <w:snapToGrid w:val="0"/>
        </w:rPr>
      </w:pPr>
      <w:r w:rsidRPr="00FD0425">
        <w:rPr>
          <w:snapToGrid w:val="0"/>
        </w:rPr>
        <w:t>CNTypeRestrictionsForEquivalentItem ::= SEQUENCE {</w:t>
      </w:r>
    </w:p>
    <w:p w14:paraId="73F5B3E4" w14:textId="77777777" w:rsidR="004743B8" w:rsidRPr="00FD0425" w:rsidRDefault="004743B8" w:rsidP="004743B8">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4031B67" w14:textId="77777777" w:rsidR="004743B8" w:rsidRPr="00FD0425" w:rsidRDefault="004743B8" w:rsidP="004743B8">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63F15B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6D30B20B" w14:textId="77777777" w:rsidR="004743B8" w:rsidRPr="00FD0425" w:rsidRDefault="004743B8" w:rsidP="004743B8">
      <w:pPr>
        <w:pStyle w:val="PL"/>
        <w:rPr>
          <w:snapToGrid w:val="0"/>
        </w:rPr>
      </w:pPr>
      <w:r w:rsidRPr="00FD0425">
        <w:rPr>
          <w:snapToGrid w:val="0"/>
        </w:rPr>
        <w:tab/>
        <w:t>...</w:t>
      </w:r>
    </w:p>
    <w:p w14:paraId="002B426A" w14:textId="77777777" w:rsidR="004743B8" w:rsidRPr="00FD0425" w:rsidRDefault="004743B8" w:rsidP="004743B8">
      <w:pPr>
        <w:pStyle w:val="PL"/>
        <w:rPr>
          <w:snapToGrid w:val="0"/>
        </w:rPr>
      </w:pPr>
      <w:r w:rsidRPr="00FD0425">
        <w:rPr>
          <w:snapToGrid w:val="0"/>
        </w:rPr>
        <w:t>}</w:t>
      </w:r>
    </w:p>
    <w:p w14:paraId="169F9E13" w14:textId="77777777" w:rsidR="004743B8" w:rsidRPr="00FD0425" w:rsidRDefault="004743B8" w:rsidP="004743B8">
      <w:pPr>
        <w:pStyle w:val="PL"/>
        <w:rPr>
          <w:snapToGrid w:val="0"/>
        </w:rPr>
      </w:pPr>
    </w:p>
    <w:p w14:paraId="047FEFE9" w14:textId="77777777" w:rsidR="004743B8" w:rsidRPr="00FD0425" w:rsidRDefault="004743B8" w:rsidP="004743B8">
      <w:pPr>
        <w:pStyle w:val="PL"/>
        <w:rPr>
          <w:snapToGrid w:val="0"/>
        </w:rPr>
      </w:pPr>
      <w:r w:rsidRPr="00FD0425">
        <w:rPr>
          <w:snapToGrid w:val="0"/>
        </w:rPr>
        <w:t>CNTypeRestrictionsForEquivalentItem-ExtIEs XNAP-PROTOCOL-EXTENSION ::={</w:t>
      </w:r>
    </w:p>
    <w:p w14:paraId="3B23778C" w14:textId="77777777" w:rsidR="004743B8" w:rsidRPr="00FD0425" w:rsidRDefault="004743B8" w:rsidP="004743B8">
      <w:pPr>
        <w:pStyle w:val="PL"/>
        <w:rPr>
          <w:snapToGrid w:val="0"/>
        </w:rPr>
      </w:pPr>
      <w:r w:rsidRPr="00FD0425">
        <w:rPr>
          <w:snapToGrid w:val="0"/>
        </w:rPr>
        <w:tab/>
        <w:t>...</w:t>
      </w:r>
    </w:p>
    <w:p w14:paraId="5AAE00D8" w14:textId="77777777" w:rsidR="004743B8" w:rsidRPr="00FD0425" w:rsidRDefault="004743B8" w:rsidP="004743B8">
      <w:pPr>
        <w:pStyle w:val="PL"/>
        <w:rPr>
          <w:snapToGrid w:val="0"/>
        </w:rPr>
      </w:pPr>
      <w:r w:rsidRPr="00FD0425">
        <w:rPr>
          <w:snapToGrid w:val="0"/>
        </w:rPr>
        <w:t>}</w:t>
      </w:r>
    </w:p>
    <w:p w14:paraId="6063395B" w14:textId="77777777" w:rsidR="004743B8" w:rsidRPr="00FD0425" w:rsidRDefault="004743B8" w:rsidP="004743B8">
      <w:pPr>
        <w:pStyle w:val="PL"/>
        <w:rPr>
          <w:snapToGrid w:val="0"/>
        </w:rPr>
      </w:pPr>
    </w:p>
    <w:p w14:paraId="599C3E8F" w14:textId="77777777" w:rsidR="004743B8" w:rsidRPr="00FD0425" w:rsidRDefault="004743B8" w:rsidP="004743B8">
      <w:pPr>
        <w:pStyle w:val="PL"/>
        <w:rPr>
          <w:snapToGrid w:val="0"/>
        </w:rPr>
      </w:pPr>
      <w:r w:rsidRPr="00FD0425">
        <w:rPr>
          <w:snapToGrid w:val="0"/>
        </w:rPr>
        <w:t>CNTypeRestrictionsForServing ::= ENUMERATED {</w:t>
      </w:r>
    </w:p>
    <w:p w14:paraId="5A18E05F" w14:textId="77777777" w:rsidR="004743B8" w:rsidRPr="00FD0425" w:rsidRDefault="004743B8" w:rsidP="004743B8">
      <w:pPr>
        <w:pStyle w:val="PL"/>
        <w:rPr>
          <w:snapToGrid w:val="0"/>
        </w:rPr>
      </w:pPr>
      <w:r w:rsidRPr="00FD0425">
        <w:rPr>
          <w:snapToGrid w:val="0"/>
        </w:rPr>
        <w:tab/>
        <w:t>epc-forbidden,</w:t>
      </w:r>
    </w:p>
    <w:p w14:paraId="07646FFC" w14:textId="77777777" w:rsidR="004743B8" w:rsidRPr="00FD0425" w:rsidRDefault="004743B8" w:rsidP="004743B8">
      <w:pPr>
        <w:pStyle w:val="PL"/>
        <w:rPr>
          <w:snapToGrid w:val="0"/>
        </w:rPr>
      </w:pPr>
      <w:r w:rsidRPr="00FD0425">
        <w:rPr>
          <w:snapToGrid w:val="0"/>
        </w:rPr>
        <w:tab/>
        <w:t>...</w:t>
      </w:r>
    </w:p>
    <w:p w14:paraId="3328D75C" w14:textId="77777777" w:rsidR="004743B8" w:rsidRPr="00FD0425" w:rsidRDefault="004743B8" w:rsidP="004743B8">
      <w:pPr>
        <w:pStyle w:val="PL"/>
        <w:rPr>
          <w:snapToGrid w:val="0"/>
        </w:rPr>
      </w:pPr>
      <w:r w:rsidRPr="00FD0425">
        <w:rPr>
          <w:snapToGrid w:val="0"/>
        </w:rPr>
        <w:t>}</w:t>
      </w:r>
    </w:p>
    <w:p w14:paraId="40DAC2D5" w14:textId="77777777" w:rsidR="004743B8" w:rsidRPr="00FD0425" w:rsidRDefault="004743B8" w:rsidP="004743B8">
      <w:pPr>
        <w:pStyle w:val="PL"/>
        <w:rPr>
          <w:snapToGrid w:val="0"/>
        </w:rPr>
      </w:pPr>
    </w:p>
    <w:p w14:paraId="23713A20" w14:textId="77777777" w:rsidR="004743B8" w:rsidRPr="00FD0425" w:rsidRDefault="004743B8" w:rsidP="004743B8">
      <w:pPr>
        <w:pStyle w:val="PL"/>
      </w:pPr>
      <w:r w:rsidRPr="00FD0425">
        <w:rPr>
          <w:noProof w:val="0"/>
          <w:snapToGrid w:val="0"/>
        </w:rPr>
        <w:t>RAT-</w:t>
      </w:r>
      <w:proofErr w:type="spellStart"/>
      <w:r w:rsidRPr="00FD0425">
        <w:rPr>
          <w:noProof w:val="0"/>
          <w:snapToGrid w:val="0"/>
        </w:rPr>
        <w:t>RestrictionsList</w:t>
      </w:r>
      <w:proofErr w:type="spellEnd"/>
      <w:r w:rsidRPr="00FD0425">
        <w:rPr>
          <w:noProof w:val="0"/>
          <w:snapToGrid w:val="0"/>
        </w:rPr>
        <w:t xml:space="preserve"> ::= SEQUENCE (SIZE(1..maxnoofPLMNs)) OF RAT-</w:t>
      </w:r>
      <w:proofErr w:type="spellStart"/>
      <w:r w:rsidRPr="00FD0425">
        <w:rPr>
          <w:noProof w:val="0"/>
          <w:snapToGrid w:val="0"/>
        </w:rPr>
        <w:t>RestrictionsItem</w:t>
      </w:r>
      <w:proofErr w:type="spellEnd"/>
    </w:p>
    <w:p w14:paraId="49CFA1CF" w14:textId="77777777" w:rsidR="004743B8" w:rsidRPr="00FD0425" w:rsidRDefault="004743B8" w:rsidP="004743B8">
      <w:pPr>
        <w:pStyle w:val="PL"/>
      </w:pPr>
    </w:p>
    <w:p w14:paraId="3D7F6747" w14:textId="77777777" w:rsidR="004743B8" w:rsidRPr="00FD0425" w:rsidRDefault="004743B8" w:rsidP="004743B8">
      <w:pPr>
        <w:pStyle w:val="PL"/>
      </w:pPr>
    </w:p>
    <w:p w14:paraId="5BA9E9E8" w14:textId="77777777" w:rsidR="004743B8" w:rsidRPr="00FD0425" w:rsidRDefault="004743B8" w:rsidP="004743B8">
      <w:pPr>
        <w:pStyle w:val="PL"/>
        <w:rPr>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 xml:space="preserve"> ::= SEQUENCE {</w:t>
      </w:r>
    </w:p>
    <w:p w14:paraId="207F3E54"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t>PLMN-Identity,</w:t>
      </w:r>
    </w:p>
    <w:p w14:paraId="4C86D636" w14:textId="77777777" w:rsidR="004743B8" w:rsidRPr="00FD0425" w:rsidRDefault="004743B8" w:rsidP="004743B8">
      <w:pPr>
        <w:pStyle w:val="PL"/>
      </w:pPr>
      <w:r w:rsidRPr="00FD0425">
        <w:tab/>
        <w:t>rat-RestrictionInformation</w:t>
      </w:r>
      <w:r w:rsidRPr="00FD0425">
        <w:tab/>
      </w:r>
      <w:r w:rsidRPr="00FD0425">
        <w:tab/>
        <w:t>RAT-RestrictionInformation,</w:t>
      </w:r>
    </w:p>
    <w:p w14:paraId="6BD4AA35" w14:textId="77777777" w:rsidR="004743B8" w:rsidRPr="00FD0425" w:rsidRDefault="004743B8" w:rsidP="004743B8">
      <w:pPr>
        <w:pStyle w:val="PL"/>
        <w:rPr>
          <w:noProof w:val="0"/>
          <w:snapToGrid w:val="0"/>
        </w:rPr>
      </w:pPr>
      <w:r w:rsidRPr="00FD0425">
        <w:rPr>
          <w:noProof w:val="0"/>
          <w:snapToGrid w:val="0"/>
        </w:rPr>
        <w:lastRenderedPageBreak/>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5892B63A" w14:textId="77777777" w:rsidR="004743B8" w:rsidRPr="00FD0425" w:rsidRDefault="004743B8" w:rsidP="004743B8">
      <w:pPr>
        <w:pStyle w:val="PL"/>
        <w:rPr>
          <w:noProof w:val="0"/>
          <w:snapToGrid w:val="0"/>
        </w:rPr>
      </w:pPr>
      <w:r w:rsidRPr="00FD0425">
        <w:rPr>
          <w:noProof w:val="0"/>
          <w:snapToGrid w:val="0"/>
        </w:rPr>
        <w:tab/>
        <w:t>...</w:t>
      </w:r>
    </w:p>
    <w:p w14:paraId="0F65BC65" w14:textId="77777777" w:rsidR="004743B8" w:rsidRPr="00FD0425" w:rsidRDefault="004743B8" w:rsidP="004743B8">
      <w:pPr>
        <w:pStyle w:val="PL"/>
        <w:rPr>
          <w:noProof w:val="0"/>
          <w:snapToGrid w:val="0"/>
        </w:rPr>
      </w:pPr>
      <w:r w:rsidRPr="00FD0425">
        <w:rPr>
          <w:noProof w:val="0"/>
          <w:snapToGrid w:val="0"/>
        </w:rPr>
        <w:t>}</w:t>
      </w:r>
    </w:p>
    <w:p w14:paraId="4CF922B1" w14:textId="77777777" w:rsidR="004743B8" w:rsidRPr="00FD0425" w:rsidRDefault="004743B8" w:rsidP="004743B8">
      <w:pPr>
        <w:pStyle w:val="PL"/>
        <w:rPr>
          <w:noProof w:val="0"/>
          <w:snapToGrid w:val="0"/>
        </w:rPr>
      </w:pPr>
    </w:p>
    <w:p w14:paraId="0CB4BC64" w14:textId="77777777" w:rsidR="004743B8" w:rsidRPr="00FD0425" w:rsidRDefault="004743B8" w:rsidP="004743B8">
      <w:pPr>
        <w:pStyle w:val="PL"/>
        <w:rPr>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0CAC04E0" w14:textId="77777777" w:rsidR="004743B8" w:rsidRPr="00FD0425" w:rsidRDefault="004743B8" w:rsidP="004743B8">
      <w:pPr>
        <w:pStyle w:val="PL"/>
        <w:rPr>
          <w:noProof w:val="0"/>
          <w:snapToGrid w:val="0"/>
        </w:rPr>
      </w:pPr>
      <w:r w:rsidRPr="00FD0425">
        <w:rPr>
          <w:noProof w:val="0"/>
          <w:snapToGrid w:val="0"/>
        </w:rPr>
        <w:tab/>
        <w:t>...</w:t>
      </w:r>
    </w:p>
    <w:p w14:paraId="3E43AFDC" w14:textId="77777777" w:rsidR="004743B8" w:rsidRPr="00FD0425" w:rsidRDefault="004743B8" w:rsidP="004743B8">
      <w:pPr>
        <w:pStyle w:val="PL"/>
        <w:rPr>
          <w:noProof w:val="0"/>
          <w:snapToGrid w:val="0"/>
        </w:rPr>
      </w:pPr>
      <w:r w:rsidRPr="00FD0425">
        <w:rPr>
          <w:noProof w:val="0"/>
          <w:snapToGrid w:val="0"/>
        </w:rPr>
        <w:t>}</w:t>
      </w:r>
    </w:p>
    <w:p w14:paraId="45BE6463" w14:textId="77777777" w:rsidR="004743B8" w:rsidRPr="00FD0425" w:rsidRDefault="004743B8" w:rsidP="004743B8">
      <w:pPr>
        <w:pStyle w:val="PL"/>
      </w:pPr>
    </w:p>
    <w:p w14:paraId="341DFF29" w14:textId="77777777" w:rsidR="004743B8" w:rsidRPr="00FD0425" w:rsidRDefault="004743B8" w:rsidP="004743B8">
      <w:pPr>
        <w:pStyle w:val="PL"/>
      </w:pPr>
    </w:p>
    <w:p w14:paraId="7DD28F86" w14:textId="77777777" w:rsidR="004743B8" w:rsidRPr="00FD0425" w:rsidRDefault="004743B8" w:rsidP="004743B8">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11D8FA66" w14:textId="77777777" w:rsidR="004743B8" w:rsidRPr="00FD0425" w:rsidRDefault="004743B8" w:rsidP="004743B8">
      <w:pPr>
        <w:pStyle w:val="PL"/>
      </w:pPr>
    </w:p>
    <w:p w14:paraId="4C0AD220" w14:textId="77777777" w:rsidR="004743B8" w:rsidRPr="00FD0425" w:rsidRDefault="004743B8" w:rsidP="004743B8">
      <w:pPr>
        <w:pStyle w:val="PL"/>
      </w:pPr>
    </w:p>
    <w:p w14:paraId="562C02DF" w14:textId="77777777" w:rsidR="004743B8" w:rsidRPr="00FD0425" w:rsidRDefault="004743B8" w:rsidP="004743B8">
      <w:pPr>
        <w:pStyle w:val="PL"/>
        <w:rPr>
          <w:noProof w:val="0"/>
          <w:snapToGrid w:val="0"/>
        </w:rPr>
      </w:pPr>
      <w:proofErr w:type="spellStart"/>
      <w:r w:rsidRPr="00FD0425">
        <w:rPr>
          <w:noProof w:val="0"/>
          <w:snapToGrid w:val="0"/>
        </w:rPr>
        <w:t>ForbiddenAreaList</w:t>
      </w:r>
      <w:proofErr w:type="spellEnd"/>
      <w:r w:rsidRPr="00FD0425">
        <w:rPr>
          <w:noProof w:val="0"/>
          <w:snapToGrid w:val="0"/>
        </w:rPr>
        <w:t xml:space="preserve"> ::= SEQUENCE (SIZE(1..maxnoofPLMNs)) OF </w:t>
      </w:r>
      <w:proofErr w:type="spellStart"/>
      <w:r w:rsidRPr="00FD0425">
        <w:rPr>
          <w:noProof w:val="0"/>
          <w:snapToGrid w:val="0"/>
        </w:rPr>
        <w:t>ForbiddenAreaItem</w:t>
      </w:r>
      <w:proofErr w:type="spellEnd"/>
    </w:p>
    <w:p w14:paraId="7176F867" w14:textId="77777777" w:rsidR="004743B8" w:rsidRPr="00FD0425" w:rsidRDefault="004743B8" w:rsidP="004743B8">
      <w:pPr>
        <w:pStyle w:val="PL"/>
      </w:pPr>
    </w:p>
    <w:p w14:paraId="7C248DFC" w14:textId="77777777" w:rsidR="004743B8" w:rsidRPr="00FD0425" w:rsidRDefault="004743B8" w:rsidP="004743B8">
      <w:pPr>
        <w:pStyle w:val="PL"/>
      </w:pPr>
    </w:p>
    <w:p w14:paraId="21680571" w14:textId="77777777" w:rsidR="004743B8" w:rsidRPr="00FD0425" w:rsidRDefault="004743B8" w:rsidP="004743B8">
      <w:pPr>
        <w:pStyle w:val="PL"/>
        <w:rPr>
          <w:noProof w:val="0"/>
          <w:snapToGrid w:val="0"/>
        </w:rPr>
      </w:pPr>
      <w:proofErr w:type="spellStart"/>
      <w:r w:rsidRPr="00FD0425">
        <w:rPr>
          <w:noProof w:val="0"/>
          <w:snapToGrid w:val="0"/>
        </w:rPr>
        <w:t>ForbiddenAreaItem</w:t>
      </w:r>
      <w:proofErr w:type="spellEnd"/>
      <w:r w:rsidRPr="00FD0425">
        <w:rPr>
          <w:noProof w:val="0"/>
          <w:snapToGrid w:val="0"/>
        </w:rPr>
        <w:t xml:space="preserve"> ::= SEQUENCE {</w:t>
      </w:r>
    </w:p>
    <w:p w14:paraId="2EA5947F" w14:textId="77777777" w:rsidR="004743B8" w:rsidRPr="00FD0425" w:rsidRDefault="004743B8" w:rsidP="004743B8">
      <w:pPr>
        <w:pStyle w:val="PL"/>
      </w:pPr>
      <w:r w:rsidRPr="00FD0425">
        <w:tab/>
        <w:t>plmn-Identity</w:t>
      </w:r>
      <w:r w:rsidRPr="00FD0425">
        <w:tab/>
      </w:r>
      <w:r w:rsidRPr="00FD0425">
        <w:tab/>
        <w:t>PLMN-Identity,</w:t>
      </w:r>
    </w:p>
    <w:p w14:paraId="213E9AD0" w14:textId="77777777" w:rsidR="004743B8" w:rsidRPr="00FD0425" w:rsidRDefault="004743B8" w:rsidP="004743B8">
      <w:pPr>
        <w:pStyle w:val="PL"/>
      </w:pPr>
      <w:r w:rsidRPr="00FD0425">
        <w:tab/>
        <w:t>forbidden-TACs</w:t>
      </w:r>
      <w:r w:rsidRPr="00FD0425">
        <w:tab/>
      </w:r>
      <w:r w:rsidRPr="00FD0425">
        <w:tab/>
        <w:t>SEQUENCE (SIZE(1..maxnoofForbiddenTACs)) OF TAC,</w:t>
      </w:r>
    </w:p>
    <w:p w14:paraId="79C5ECC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ForbiddenAreaItem-ExtIEs</w:t>
      </w:r>
      <w:proofErr w:type="spellEnd"/>
      <w:r w:rsidRPr="00FD0425">
        <w:rPr>
          <w:noProof w:val="0"/>
          <w:snapToGrid w:val="0"/>
        </w:rPr>
        <w:t>} } OPTIONAL,</w:t>
      </w:r>
    </w:p>
    <w:p w14:paraId="3918CE74" w14:textId="77777777" w:rsidR="004743B8" w:rsidRPr="00FD0425" w:rsidRDefault="004743B8" w:rsidP="004743B8">
      <w:pPr>
        <w:pStyle w:val="PL"/>
        <w:rPr>
          <w:noProof w:val="0"/>
          <w:snapToGrid w:val="0"/>
        </w:rPr>
      </w:pPr>
      <w:r w:rsidRPr="00FD0425">
        <w:rPr>
          <w:noProof w:val="0"/>
          <w:snapToGrid w:val="0"/>
        </w:rPr>
        <w:tab/>
        <w:t>...</w:t>
      </w:r>
    </w:p>
    <w:p w14:paraId="07B51B46" w14:textId="77777777" w:rsidR="004743B8" w:rsidRPr="00FD0425" w:rsidRDefault="004743B8" w:rsidP="004743B8">
      <w:pPr>
        <w:pStyle w:val="PL"/>
        <w:rPr>
          <w:noProof w:val="0"/>
          <w:snapToGrid w:val="0"/>
        </w:rPr>
      </w:pPr>
      <w:r w:rsidRPr="00FD0425">
        <w:rPr>
          <w:noProof w:val="0"/>
          <w:snapToGrid w:val="0"/>
        </w:rPr>
        <w:t>}</w:t>
      </w:r>
    </w:p>
    <w:p w14:paraId="49E40BD2" w14:textId="77777777" w:rsidR="004743B8" w:rsidRPr="00FD0425" w:rsidRDefault="004743B8" w:rsidP="004743B8">
      <w:pPr>
        <w:pStyle w:val="PL"/>
        <w:rPr>
          <w:noProof w:val="0"/>
          <w:snapToGrid w:val="0"/>
        </w:rPr>
      </w:pPr>
    </w:p>
    <w:p w14:paraId="4CA64464" w14:textId="77777777" w:rsidR="004743B8" w:rsidRPr="00FD0425" w:rsidRDefault="004743B8" w:rsidP="004743B8">
      <w:pPr>
        <w:pStyle w:val="PL"/>
        <w:rPr>
          <w:noProof w:val="0"/>
          <w:snapToGrid w:val="0"/>
        </w:rPr>
      </w:pPr>
      <w:proofErr w:type="spellStart"/>
      <w:r w:rsidRPr="00FD0425">
        <w:rPr>
          <w:noProof w:val="0"/>
          <w:snapToGrid w:val="0"/>
        </w:rPr>
        <w:t>ForbiddenAreaItem-ExtIEs</w:t>
      </w:r>
      <w:proofErr w:type="spellEnd"/>
      <w:r w:rsidRPr="00FD0425">
        <w:rPr>
          <w:noProof w:val="0"/>
          <w:snapToGrid w:val="0"/>
        </w:rPr>
        <w:t xml:space="preserve"> XNAP-PROTOCOL-EXTENSION ::={</w:t>
      </w:r>
    </w:p>
    <w:p w14:paraId="219A86A6" w14:textId="77777777" w:rsidR="004743B8" w:rsidRPr="00FD0425" w:rsidRDefault="004743B8" w:rsidP="004743B8">
      <w:pPr>
        <w:pStyle w:val="PL"/>
        <w:rPr>
          <w:noProof w:val="0"/>
          <w:snapToGrid w:val="0"/>
        </w:rPr>
      </w:pPr>
      <w:r w:rsidRPr="00FD0425">
        <w:rPr>
          <w:noProof w:val="0"/>
          <w:snapToGrid w:val="0"/>
        </w:rPr>
        <w:tab/>
        <w:t>...</w:t>
      </w:r>
    </w:p>
    <w:p w14:paraId="402C4B5F" w14:textId="77777777" w:rsidR="004743B8" w:rsidRPr="00FD0425" w:rsidRDefault="004743B8" w:rsidP="004743B8">
      <w:pPr>
        <w:pStyle w:val="PL"/>
        <w:rPr>
          <w:noProof w:val="0"/>
          <w:snapToGrid w:val="0"/>
        </w:rPr>
      </w:pPr>
      <w:r w:rsidRPr="00FD0425">
        <w:rPr>
          <w:noProof w:val="0"/>
          <w:snapToGrid w:val="0"/>
        </w:rPr>
        <w:t>}</w:t>
      </w:r>
    </w:p>
    <w:p w14:paraId="7E5456C5" w14:textId="77777777" w:rsidR="004743B8" w:rsidRPr="00FD0425" w:rsidRDefault="004743B8" w:rsidP="004743B8">
      <w:pPr>
        <w:pStyle w:val="PL"/>
      </w:pPr>
    </w:p>
    <w:p w14:paraId="0491CCEA" w14:textId="77777777" w:rsidR="004743B8" w:rsidRPr="00FD0425" w:rsidRDefault="004743B8" w:rsidP="004743B8">
      <w:pPr>
        <w:pStyle w:val="PL"/>
      </w:pPr>
    </w:p>
    <w:p w14:paraId="686EDE89" w14:textId="77777777" w:rsidR="004743B8" w:rsidRPr="00FD0425" w:rsidRDefault="004743B8" w:rsidP="004743B8">
      <w:pPr>
        <w:pStyle w:val="PL"/>
        <w:rPr>
          <w:noProof w:val="0"/>
          <w:snapToGrid w:val="0"/>
        </w:rPr>
      </w:pPr>
      <w:proofErr w:type="spellStart"/>
      <w:r w:rsidRPr="00FD0425">
        <w:rPr>
          <w:noProof w:val="0"/>
          <w:snapToGrid w:val="0"/>
        </w:rPr>
        <w:t>ServiceAreaList</w:t>
      </w:r>
      <w:proofErr w:type="spellEnd"/>
      <w:r w:rsidRPr="00FD0425">
        <w:rPr>
          <w:noProof w:val="0"/>
          <w:snapToGrid w:val="0"/>
        </w:rPr>
        <w:t xml:space="preserve"> ::= SEQUENCE (SIZE(1..maxnoofPLMNs)) OF </w:t>
      </w:r>
      <w:proofErr w:type="spellStart"/>
      <w:r w:rsidRPr="00FD0425">
        <w:rPr>
          <w:noProof w:val="0"/>
          <w:snapToGrid w:val="0"/>
        </w:rPr>
        <w:t>ServiceAreaItem</w:t>
      </w:r>
      <w:proofErr w:type="spellEnd"/>
    </w:p>
    <w:p w14:paraId="005C0A16" w14:textId="77777777" w:rsidR="004743B8" w:rsidRPr="00FD0425" w:rsidRDefault="004743B8" w:rsidP="004743B8">
      <w:pPr>
        <w:pStyle w:val="PL"/>
      </w:pPr>
    </w:p>
    <w:p w14:paraId="65FB9913" w14:textId="77777777" w:rsidR="004743B8" w:rsidRPr="00FD0425" w:rsidRDefault="004743B8" w:rsidP="004743B8">
      <w:pPr>
        <w:pStyle w:val="PL"/>
      </w:pPr>
    </w:p>
    <w:p w14:paraId="002C58C1" w14:textId="77777777" w:rsidR="004743B8" w:rsidRPr="00FD0425" w:rsidRDefault="004743B8" w:rsidP="004743B8">
      <w:pPr>
        <w:pStyle w:val="PL"/>
        <w:rPr>
          <w:noProof w:val="0"/>
          <w:snapToGrid w:val="0"/>
        </w:rPr>
      </w:pPr>
      <w:proofErr w:type="spellStart"/>
      <w:r w:rsidRPr="00FD0425">
        <w:rPr>
          <w:noProof w:val="0"/>
          <w:snapToGrid w:val="0"/>
        </w:rPr>
        <w:t>ServiceAreaItem</w:t>
      </w:r>
      <w:proofErr w:type="spellEnd"/>
      <w:r w:rsidRPr="00FD0425">
        <w:rPr>
          <w:noProof w:val="0"/>
          <w:snapToGrid w:val="0"/>
        </w:rPr>
        <w:t xml:space="preserve"> ::= SEQUENCE {</w:t>
      </w:r>
    </w:p>
    <w:p w14:paraId="4055A6BA"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r>
      <w:r w:rsidRPr="00FD0425">
        <w:tab/>
        <w:t>PLMN-Identity,</w:t>
      </w:r>
    </w:p>
    <w:p w14:paraId="30E9F368" w14:textId="77777777" w:rsidR="004743B8" w:rsidRPr="00FD0425" w:rsidRDefault="004743B8" w:rsidP="004743B8">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1A2BA9BC" w14:textId="77777777" w:rsidR="004743B8" w:rsidRPr="00FD0425" w:rsidRDefault="004743B8" w:rsidP="004743B8">
      <w:pPr>
        <w:pStyle w:val="PL"/>
      </w:pPr>
      <w:r w:rsidRPr="00FD0425">
        <w:tab/>
        <w:t>not-allowed-TACs-ServiceArea</w:t>
      </w:r>
      <w:r w:rsidRPr="00FD0425">
        <w:tab/>
      </w:r>
      <w:r w:rsidRPr="00FD0425">
        <w:tab/>
        <w:t>SEQUENCE (SIZE(1..maxnoofAllowedAreas)) OF TAC</w:t>
      </w:r>
      <w:r w:rsidRPr="00FD0425">
        <w:tab/>
      </w:r>
      <w:r w:rsidRPr="00FD0425">
        <w:tab/>
        <w:t>OPTIONAL,</w:t>
      </w:r>
    </w:p>
    <w:p w14:paraId="181B59A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ServiceAreaItem-ExtIEs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C4C2D84" w14:textId="77777777" w:rsidR="004743B8" w:rsidRPr="00FD0425" w:rsidRDefault="004743B8" w:rsidP="004743B8">
      <w:pPr>
        <w:pStyle w:val="PL"/>
        <w:rPr>
          <w:noProof w:val="0"/>
          <w:snapToGrid w:val="0"/>
        </w:rPr>
      </w:pPr>
      <w:r w:rsidRPr="00FD0425">
        <w:rPr>
          <w:noProof w:val="0"/>
          <w:snapToGrid w:val="0"/>
        </w:rPr>
        <w:tab/>
        <w:t>...</w:t>
      </w:r>
    </w:p>
    <w:p w14:paraId="417B21D4" w14:textId="77777777" w:rsidR="004743B8" w:rsidRPr="00FD0425" w:rsidRDefault="004743B8" w:rsidP="004743B8">
      <w:pPr>
        <w:pStyle w:val="PL"/>
        <w:rPr>
          <w:noProof w:val="0"/>
          <w:snapToGrid w:val="0"/>
        </w:rPr>
      </w:pPr>
      <w:r w:rsidRPr="00FD0425">
        <w:rPr>
          <w:noProof w:val="0"/>
          <w:snapToGrid w:val="0"/>
        </w:rPr>
        <w:t>}</w:t>
      </w:r>
    </w:p>
    <w:p w14:paraId="2BCDAC0A" w14:textId="77777777" w:rsidR="004743B8" w:rsidRPr="00FD0425" w:rsidRDefault="004743B8" w:rsidP="004743B8">
      <w:pPr>
        <w:pStyle w:val="PL"/>
        <w:rPr>
          <w:noProof w:val="0"/>
          <w:snapToGrid w:val="0"/>
        </w:rPr>
      </w:pPr>
    </w:p>
    <w:p w14:paraId="0C4DD64D" w14:textId="77777777" w:rsidR="004743B8" w:rsidRPr="00FD0425" w:rsidRDefault="004743B8" w:rsidP="004743B8">
      <w:pPr>
        <w:pStyle w:val="PL"/>
        <w:rPr>
          <w:noProof w:val="0"/>
          <w:snapToGrid w:val="0"/>
        </w:rPr>
      </w:pPr>
      <w:proofErr w:type="spellStart"/>
      <w:r w:rsidRPr="00FD0425">
        <w:rPr>
          <w:noProof w:val="0"/>
          <w:snapToGrid w:val="0"/>
        </w:rPr>
        <w:t>ServiceAreaItem-ExtIEs</w:t>
      </w:r>
      <w:proofErr w:type="spellEnd"/>
      <w:r w:rsidRPr="00FD0425">
        <w:rPr>
          <w:noProof w:val="0"/>
          <w:snapToGrid w:val="0"/>
        </w:rPr>
        <w:t xml:space="preserve"> XNAP-PROTOCOL-EXTENSION ::={</w:t>
      </w:r>
    </w:p>
    <w:p w14:paraId="2122F335" w14:textId="77777777" w:rsidR="004743B8" w:rsidRPr="00FD0425" w:rsidRDefault="004743B8" w:rsidP="004743B8">
      <w:pPr>
        <w:pStyle w:val="PL"/>
        <w:rPr>
          <w:noProof w:val="0"/>
          <w:snapToGrid w:val="0"/>
        </w:rPr>
      </w:pPr>
      <w:r w:rsidRPr="00FD0425">
        <w:rPr>
          <w:noProof w:val="0"/>
          <w:snapToGrid w:val="0"/>
        </w:rPr>
        <w:tab/>
        <w:t>...</w:t>
      </w:r>
    </w:p>
    <w:p w14:paraId="54D90AAD" w14:textId="77777777" w:rsidR="004743B8" w:rsidRPr="00FD0425" w:rsidRDefault="004743B8" w:rsidP="004743B8">
      <w:pPr>
        <w:pStyle w:val="PL"/>
        <w:rPr>
          <w:noProof w:val="0"/>
          <w:snapToGrid w:val="0"/>
        </w:rPr>
      </w:pPr>
      <w:r w:rsidRPr="00FD0425">
        <w:rPr>
          <w:noProof w:val="0"/>
          <w:snapToGrid w:val="0"/>
        </w:rPr>
        <w:t>}</w:t>
      </w:r>
    </w:p>
    <w:p w14:paraId="257B6132" w14:textId="77777777" w:rsidR="004743B8" w:rsidRPr="00FD0425" w:rsidRDefault="004743B8" w:rsidP="004743B8">
      <w:pPr>
        <w:pStyle w:val="PL"/>
      </w:pPr>
    </w:p>
    <w:p w14:paraId="094C868C" w14:textId="77777777" w:rsidR="004743B8" w:rsidRPr="00FD0425" w:rsidRDefault="004743B8" w:rsidP="004743B8">
      <w:pPr>
        <w:pStyle w:val="PL"/>
      </w:pPr>
      <w:r w:rsidRPr="00FD0425">
        <w:t>MR-DC-ResourceCoordinationInfo ::= SEQUENCE {</w:t>
      </w:r>
    </w:p>
    <w:p w14:paraId="57D251FE" w14:textId="77777777" w:rsidR="004743B8" w:rsidRPr="00FD0425" w:rsidRDefault="004743B8" w:rsidP="004743B8">
      <w:pPr>
        <w:pStyle w:val="PL"/>
      </w:pPr>
      <w:r w:rsidRPr="00FD0425">
        <w:tab/>
      </w:r>
      <w:r w:rsidRPr="00FD0425">
        <w:tab/>
        <w:t>ng-RAN-Node-ResourceCoordinationInfo</w:t>
      </w:r>
      <w:r w:rsidRPr="00FD0425">
        <w:tab/>
      </w:r>
      <w:r w:rsidRPr="00FD0425">
        <w:tab/>
      </w:r>
      <w:r w:rsidRPr="00FD0425">
        <w:tab/>
        <w:t>NG-RAN-Node-ResourceCoordinationInfo,</w:t>
      </w:r>
    </w:p>
    <w:p w14:paraId="3AA072C3"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85F757D" w14:textId="77777777" w:rsidR="004743B8" w:rsidRPr="00FD0425" w:rsidRDefault="004743B8" w:rsidP="004743B8">
      <w:pPr>
        <w:pStyle w:val="PL"/>
      </w:pPr>
      <w:r w:rsidRPr="00FD0425">
        <w:tab/>
      </w:r>
      <w:r w:rsidRPr="00FD0425">
        <w:tab/>
        <w:t>...</w:t>
      </w:r>
    </w:p>
    <w:p w14:paraId="412AFD4C" w14:textId="77777777" w:rsidR="004743B8" w:rsidRPr="00FD0425" w:rsidRDefault="004743B8" w:rsidP="004743B8">
      <w:pPr>
        <w:pStyle w:val="PL"/>
      </w:pPr>
      <w:r w:rsidRPr="00FD0425">
        <w:t xml:space="preserve">} </w:t>
      </w:r>
    </w:p>
    <w:p w14:paraId="294431FD" w14:textId="77777777" w:rsidR="004743B8" w:rsidRPr="00FD0425" w:rsidRDefault="004743B8" w:rsidP="004743B8">
      <w:pPr>
        <w:pStyle w:val="PL"/>
      </w:pPr>
    </w:p>
    <w:p w14:paraId="383E8789" w14:textId="77777777" w:rsidR="004743B8" w:rsidRPr="00FD0425" w:rsidRDefault="004743B8" w:rsidP="004743B8">
      <w:pPr>
        <w:pStyle w:val="PL"/>
      </w:pPr>
      <w:r w:rsidRPr="00FD0425">
        <w:t>MR-DC-ResourceCoordinationInfo-ExtIEs XNAP-PROTOCOL-EXTENSION ::= {</w:t>
      </w:r>
    </w:p>
    <w:p w14:paraId="51E25754" w14:textId="77777777" w:rsidR="004743B8" w:rsidRPr="00FD0425" w:rsidRDefault="004743B8" w:rsidP="004743B8">
      <w:pPr>
        <w:pStyle w:val="PL"/>
      </w:pPr>
      <w:r w:rsidRPr="00FD0425">
        <w:t>...</w:t>
      </w:r>
    </w:p>
    <w:p w14:paraId="733D1312" w14:textId="77777777" w:rsidR="004743B8" w:rsidRPr="00FD0425" w:rsidRDefault="004743B8" w:rsidP="004743B8">
      <w:pPr>
        <w:pStyle w:val="PL"/>
      </w:pPr>
      <w:r w:rsidRPr="00FD0425">
        <w:t>}</w:t>
      </w:r>
    </w:p>
    <w:p w14:paraId="0911866A" w14:textId="77777777" w:rsidR="004743B8" w:rsidRPr="00FD0425" w:rsidRDefault="004743B8" w:rsidP="004743B8">
      <w:pPr>
        <w:pStyle w:val="PL"/>
      </w:pPr>
    </w:p>
    <w:p w14:paraId="005E4124" w14:textId="77777777" w:rsidR="004743B8" w:rsidRPr="00FD0425" w:rsidRDefault="004743B8" w:rsidP="004743B8">
      <w:pPr>
        <w:pStyle w:val="PL"/>
      </w:pPr>
      <w:r w:rsidRPr="00FD0425">
        <w:t>NG-RAN-Node-ResourceCoordinationInfo ::= CHOICE {</w:t>
      </w:r>
    </w:p>
    <w:p w14:paraId="3AF5B122" w14:textId="77777777" w:rsidR="004743B8" w:rsidRPr="00FD0425" w:rsidRDefault="004743B8" w:rsidP="004743B8">
      <w:pPr>
        <w:pStyle w:val="PL"/>
      </w:pPr>
      <w:r w:rsidRPr="00FD0425">
        <w:lastRenderedPageBreak/>
        <w:tab/>
      </w:r>
      <w:r w:rsidRPr="00FD0425">
        <w:tab/>
        <w:t>eutra-resource-coordination-info</w:t>
      </w:r>
      <w:r w:rsidRPr="00FD0425">
        <w:tab/>
      </w:r>
      <w:r w:rsidRPr="00FD0425">
        <w:tab/>
      </w:r>
      <w:r w:rsidRPr="00FD0425">
        <w:tab/>
      </w:r>
      <w:r w:rsidRPr="00FD0425">
        <w:tab/>
      </w:r>
      <w:r w:rsidRPr="00FD0425">
        <w:tab/>
        <w:t>E-UTRA-ResourceCoordinationInfo,</w:t>
      </w:r>
    </w:p>
    <w:p w14:paraId="7E9941E3" w14:textId="77777777" w:rsidR="004743B8" w:rsidRPr="00FD0425" w:rsidRDefault="004743B8" w:rsidP="004743B8">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8819634" w14:textId="77777777" w:rsidR="004743B8" w:rsidRPr="00FD0425" w:rsidRDefault="004743B8" w:rsidP="004743B8">
      <w:pPr>
        <w:pStyle w:val="PL"/>
      </w:pPr>
      <w:r w:rsidRPr="00FD0425">
        <w:t>}</w:t>
      </w:r>
    </w:p>
    <w:p w14:paraId="7E6C22BA" w14:textId="77777777" w:rsidR="004743B8" w:rsidRPr="00FD0425" w:rsidRDefault="004743B8" w:rsidP="004743B8">
      <w:pPr>
        <w:pStyle w:val="PL"/>
      </w:pPr>
    </w:p>
    <w:p w14:paraId="157D319C" w14:textId="77777777" w:rsidR="004743B8" w:rsidRPr="00FD0425" w:rsidRDefault="004743B8" w:rsidP="004743B8">
      <w:pPr>
        <w:pStyle w:val="PL"/>
      </w:pPr>
      <w:r w:rsidRPr="00FD0425">
        <w:t>E-UTRA-ResourceCoordinationInfo ::= SEQUENCE {</w:t>
      </w:r>
    </w:p>
    <w:p w14:paraId="7EE4E0D8"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2D92C0FF"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202BA4B"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DB1D045"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98FDF2D" w14:textId="77777777" w:rsidR="004743B8" w:rsidRPr="00FD0425" w:rsidRDefault="004743B8" w:rsidP="004743B8">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F71A1C7"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455846BB" w14:textId="77777777" w:rsidR="004743B8" w:rsidRPr="00FD0425" w:rsidRDefault="004743B8" w:rsidP="004743B8">
      <w:pPr>
        <w:pStyle w:val="PL"/>
      </w:pPr>
      <w:r w:rsidRPr="00FD0425">
        <w:tab/>
        <w:t>...</w:t>
      </w:r>
    </w:p>
    <w:p w14:paraId="669E3C16" w14:textId="77777777" w:rsidR="004743B8" w:rsidRPr="00FD0425" w:rsidRDefault="004743B8" w:rsidP="004743B8">
      <w:pPr>
        <w:pStyle w:val="PL"/>
      </w:pPr>
      <w:r w:rsidRPr="00FD0425">
        <w:t>}</w:t>
      </w:r>
    </w:p>
    <w:p w14:paraId="5F74151F" w14:textId="77777777" w:rsidR="004743B8" w:rsidRPr="00FD0425" w:rsidRDefault="004743B8" w:rsidP="004743B8">
      <w:pPr>
        <w:pStyle w:val="PL"/>
      </w:pPr>
    </w:p>
    <w:p w14:paraId="035B2D24" w14:textId="77777777" w:rsidR="004743B8" w:rsidRPr="00FD0425" w:rsidRDefault="004743B8" w:rsidP="004743B8">
      <w:pPr>
        <w:pStyle w:val="PL"/>
      </w:pPr>
      <w:r w:rsidRPr="00FD0425">
        <w:t>E-UTRA-ResourceCoordinationInfo-ExtIEs XNAP-PROTOCOL-EXTENSION ::= {</w:t>
      </w:r>
    </w:p>
    <w:p w14:paraId="5BDF809D" w14:textId="77777777" w:rsidR="004743B8" w:rsidRPr="00FD0425" w:rsidRDefault="004743B8" w:rsidP="004743B8">
      <w:pPr>
        <w:pStyle w:val="PL"/>
      </w:pPr>
      <w:r w:rsidRPr="00FD0425">
        <w:tab/>
        <w:t>...</w:t>
      </w:r>
    </w:p>
    <w:p w14:paraId="2855EC44" w14:textId="77777777" w:rsidR="004743B8" w:rsidRPr="00FD0425" w:rsidRDefault="004743B8" w:rsidP="004743B8">
      <w:pPr>
        <w:pStyle w:val="PL"/>
      </w:pPr>
      <w:r w:rsidRPr="00FD0425">
        <w:t>}</w:t>
      </w:r>
    </w:p>
    <w:p w14:paraId="0355AF65" w14:textId="77777777" w:rsidR="004743B8" w:rsidRPr="00FD0425" w:rsidRDefault="004743B8" w:rsidP="004743B8">
      <w:pPr>
        <w:pStyle w:val="PL"/>
      </w:pPr>
    </w:p>
    <w:p w14:paraId="09365C22" w14:textId="77777777" w:rsidR="004743B8" w:rsidRPr="00FD0425" w:rsidRDefault="004743B8" w:rsidP="004743B8">
      <w:pPr>
        <w:pStyle w:val="PL"/>
      </w:pPr>
      <w:r w:rsidRPr="00FD0425">
        <w:t>E-UTRA-CoordinationAssistanceInfo ::= ENUMERATED {coordination-not-required, ...}</w:t>
      </w:r>
    </w:p>
    <w:p w14:paraId="05793ECD" w14:textId="77777777" w:rsidR="004743B8" w:rsidRPr="00FD0425" w:rsidRDefault="004743B8" w:rsidP="004743B8">
      <w:pPr>
        <w:pStyle w:val="PL"/>
      </w:pPr>
    </w:p>
    <w:p w14:paraId="176AE5AA" w14:textId="77777777" w:rsidR="004743B8" w:rsidRPr="00FD0425" w:rsidRDefault="004743B8" w:rsidP="004743B8">
      <w:pPr>
        <w:pStyle w:val="PL"/>
      </w:pPr>
      <w:r w:rsidRPr="00FD0425">
        <w:t>NR-ResourceCoordinationInfo ::= SEQUENCE {</w:t>
      </w:r>
    </w:p>
    <w:p w14:paraId="7AF95E28"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B9E1599"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AF6C2C"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6D58272"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47F9F434" w14:textId="77777777" w:rsidR="004743B8" w:rsidRPr="00FD0425" w:rsidRDefault="004743B8" w:rsidP="004743B8">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B1A4FD9"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1B761352" w14:textId="77777777" w:rsidR="004743B8" w:rsidRPr="00FD0425" w:rsidRDefault="004743B8" w:rsidP="004743B8">
      <w:pPr>
        <w:pStyle w:val="PL"/>
      </w:pPr>
      <w:r w:rsidRPr="00FD0425">
        <w:tab/>
        <w:t>...</w:t>
      </w:r>
    </w:p>
    <w:p w14:paraId="1BD00250" w14:textId="77777777" w:rsidR="004743B8" w:rsidRPr="00FD0425" w:rsidRDefault="004743B8" w:rsidP="004743B8">
      <w:pPr>
        <w:pStyle w:val="PL"/>
      </w:pPr>
      <w:r w:rsidRPr="00FD0425">
        <w:t>}</w:t>
      </w:r>
    </w:p>
    <w:p w14:paraId="15F58285" w14:textId="77777777" w:rsidR="004743B8" w:rsidRPr="00FD0425" w:rsidRDefault="004743B8" w:rsidP="004743B8">
      <w:pPr>
        <w:pStyle w:val="PL"/>
      </w:pPr>
    </w:p>
    <w:p w14:paraId="069CD86D" w14:textId="77777777" w:rsidR="004743B8" w:rsidRPr="00FD0425" w:rsidRDefault="004743B8" w:rsidP="004743B8">
      <w:pPr>
        <w:pStyle w:val="PL"/>
      </w:pPr>
      <w:r w:rsidRPr="00FD0425">
        <w:t>NR-ResourceCoordinationInfo-ExtIEs XNAP-PROTOCOL-EXTENSION ::= {</w:t>
      </w:r>
    </w:p>
    <w:p w14:paraId="4A27723D" w14:textId="77777777" w:rsidR="004743B8" w:rsidRPr="00FD0425" w:rsidRDefault="004743B8" w:rsidP="004743B8">
      <w:pPr>
        <w:pStyle w:val="PL"/>
      </w:pPr>
      <w:r w:rsidRPr="00FD0425">
        <w:tab/>
        <w:t>...</w:t>
      </w:r>
    </w:p>
    <w:p w14:paraId="6656612E" w14:textId="77777777" w:rsidR="004743B8" w:rsidRPr="00FD0425" w:rsidRDefault="004743B8" w:rsidP="004743B8">
      <w:pPr>
        <w:pStyle w:val="PL"/>
      </w:pPr>
      <w:r w:rsidRPr="00FD0425">
        <w:t>}</w:t>
      </w:r>
    </w:p>
    <w:p w14:paraId="1ADB0571" w14:textId="77777777" w:rsidR="004743B8" w:rsidRPr="00FD0425" w:rsidRDefault="004743B8" w:rsidP="004743B8">
      <w:pPr>
        <w:pStyle w:val="PL"/>
      </w:pPr>
    </w:p>
    <w:p w14:paraId="5F6C90D2" w14:textId="77777777" w:rsidR="004743B8" w:rsidRPr="00FD0425" w:rsidRDefault="004743B8" w:rsidP="004743B8">
      <w:pPr>
        <w:pStyle w:val="PL"/>
      </w:pPr>
    </w:p>
    <w:p w14:paraId="62FCC126" w14:textId="77777777" w:rsidR="004743B8" w:rsidRPr="00FD0425" w:rsidRDefault="004743B8" w:rsidP="004743B8">
      <w:pPr>
        <w:pStyle w:val="PL"/>
      </w:pPr>
      <w:r w:rsidRPr="00FD0425">
        <w:t>NR-CoordinationAssistanceInfo ::= ENUMERATED {coordination-not-required, ...}</w:t>
      </w:r>
    </w:p>
    <w:p w14:paraId="158AA81F" w14:textId="77777777" w:rsidR="004743B8" w:rsidRPr="00FD0425" w:rsidRDefault="004743B8" w:rsidP="004743B8">
      <w:pPr>
        <w:pStyle w:val="PL"/>
      </w:pPr>
    </w:p>
    <w:p w14:paraId="03607486" w14:textId="77777777" w:rsidR="004743B8" w:rsidRPr="00FD0425" w:rsidRDefault="004743B8" w:rsidP="004743B8">
      <w:pPr>
        <w:pStyle w:val="PL"/>
      </w:pPr>
      <w:r w:rsidRPr="00FD0425">
        <w:t>MessageOversizeNotification ::= SEQUENCE {</w:t>
      </w:r>
    </w:p>
    <w:p w14:paraId="2662E231" w14:textId="77777777" w:rsidR="004743B8" w:rsidRDefault="004743B8" w:rsidP="004743B8">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3A8C3D67" w14:textId="77777777" w:rsidR="004743B8" w:rsidRPr="00FD0425" w:rsidRDefault="004743B8" w:rsidP="004743B8">
      <w:pPr>
        <w:pStyle w:val="PL"/>
      </w:pPr>
      <w:r>
        <w:tab/>
      </w:r>
      <w:r w:rsidRPr="00FE5E2A">
        <w:t>iE-Extension</w:t>
      </w:r>
      <w:r>
        <w:tab/>
      </w:r>
      <w:r>
        <w:tab/>
      </w:r>
      <w:r>
        <w:tab/>
      </w:r>
      <w:r>
        <w:tab/>
      </w:r>
      <w:r w:rsidRPr="00FE5E2A">
        <w:t>ProtocolExtensionContainer { {MessageOversizeNotification-ExtIEs}}</w:t>
      </w:r>
      <w:r>
        <w:tab/>
      </w:r>
      <w:r w:rsidRPr="00FE5E2A">
        <w:t>OPTIONAL,</w:t>
      </w:r>
    </w:p>
    <w:p w14:paraId="311C7CD3" w14:textId="77777777" w:rsidR="004743B8" w:rsidRPr="00FD0425" w:rsidRDefault="004743B8" w:rsidP="004743B8">
      <w:pPr>
        <w:pStyle w:val="PL"/>
      </w:pPr>
      <w:r w:rsidRPr="00FD0425">
        <w:tab/>
        <w:t>...</w:t>
      </w:r>
    </w:p>
    <w:p w14:paraId="2CED6D6A" w14:textId="77777777" w:rsidR="004743B8" w:rsidRPr="00FD0425" w:rsidRDefault="004743B8" w:rsidP="004743B8">
      <w:pPr>
        <w:pStyle w:val="PL"/>
      </w:pPr>
      <w:r w:rsidRPr="00FD0425">
        <w:t>}</w:t>
      </w:r>
    </w:p>
    <w:p w14:paraId="2B8B4F47" w14:textId="77777777" w:rsidR="004743B8" w:rsidRPr="00FD0425" w:rsidRDefault="004743B8" w:rsidP="004743B8">
      <w:pPr>
        <w:pStyle w:val="PL"/>
      </w:pPr>
    </w:p>
    <w:p w14:paraId="1A6D337B" w14:textId="77777777" w:rsidR="004743B8" w:rsidRPr="00FD0425" w:rsidRDefault="004743B8" w:rsidP="004743B8">
      <w:pPr>
        <w:pStyle w:val="PL"/>
      </w:pPr>
      <w:r w:rsidRPr="00FD0425">
        <w:t>MessageOversizeNotification-ExtIEs X</w:t>
      </w:r>
      <w:r>
        <w:t>N</w:t>
      </w:r>
      <w:r w:rsidRPr="00FD0425">
        <w:t>AP-PROTOCOL-EXTENSION ::= {</w:t>
      </w:r>
    </w:p>
    <w:p w14:paraId="6A5CC39B" w14:textId="77777777" w:rsidR="004743B8" w:rsidRPr="00FD0425" w:rsidRDefault="004743B8" w:rsidP="004743B8">
      <w:pPr>
        <w:pStyle w:val="PL"/>
      </w:pPr>
      <w:r w:rsidRPr="00FD0425">
        <w:tab/>
        <w:t>...</w:t>
      </w:r>
    </w:p>
    <w:p w14:paraId="03C90DEB" w14:textId="77777777" w:rsidR="004743B8" w:rsidRPr="00FD0425" w:rsidRDefault="004743B8" w:rsidP="004743B8">
      <w:pPr>
        <w:pStyle w:val="PL"/>
      </w:pPr>
      <w:r w:rsidRPr="00FD0425">
        <w:t>}</w:t>
      </w:r>
    </w:p>
    <w:p w14:paraId="5327A678" w14:textId="77777777" w:rsidR="004743B8" w:rsidRPr="00FD0425" w:rsidRDefault="004743B8" w:rsidP="004743B8">
      <w:pPr>
        <w:pStyle w:val="PL"/>
      </w:pPr>
    </w:p>
    <w:p w14:paraId="332A28FB" w14:textId="77777777" w:rsidR="004743B8" w:rsidRPr="00FD0425" w:rsidRDefault="004743B8" w:rsidP="004743B8">
      <w:pPr>
        <w:pStyle w:val="PL"/>
      </w:pPr>
      <w:r w:rsidRPr="00FD0425">
        <w:t>MaximumCellListSize ::= INTEGER(1..16384, ...)</w:t>
      </w:r>
    </w:p>
    <w:p w14:paraId="7372E16C" w14:textId="77777777" w:rsidR="004743B8" w:rsidRPr="00FD0425" w:rsidRDefault="004743B8" w:rsidP="004743B8">
      <w:pPr>
        <w:pStyle w:val="PL"/>
      </w:pPr>
    </w:p>
    <w:p w14:paraId="193EEDF0" w14:textId="77777777" w:rsidR="004743B8" w:rsidRPr="00FD0425" w:rsidRDefault="004743B8" w:rsidP="004743B8">
      <w:pPr>
        <w:pStyle w:val="PL"/>
        <w:outlineLvl w:val="3"/>
      </w:pPr>
      <w:r w:rsidRPr="00FD0425">
        <w:t>-- N</w:t>
      </w:r>
    </w:p>
    <w:p w14:paraId="1E3AD3DA" w14:textId="77777777" w:rsidR="004743B8" w:rsidRPr="00FD0425" w:rsidRDefault="004743B8" w:rsidP="004743B8">
      <w:pPr>
        <w:pStyle w:val="PL"/>
      </w:pPr>
    </w:p>
    <w:p w14:paraId="51DE067F" w14:textId="77777777" w:rsidR="004743B8" w:rsidRPr="00FD0425" w:rsidRDefault="004743B8" w:rsidP="004743B8">
      <w:pPr>
        <w:pStyle w:val="PL"/>
      </w:pPr>
      <w:r w:rsidRPr="00FD0425">
        <w:t>NE-DC-TDM-Pattern ::= SEQUENCE {</w:t>
      </w:r>
    </w:p>
    <w:p w14:paraId="4DAC07BC" w14:textId="77777777" w:rsidR="004743B8" w:rsidRPr="00FD0425" w:rsidRDefault="004743B8" w:rsidP="004743B8">
      <w:pPr>
        <w:pStyle w:val="PL"/>
      </w:pPr>
      <w:r w:rsidRPr="00FD0425">
        <w:tab/>
      </w:r>
      <w:r w:rsidRPr="00FD0425">
        <w:tab/>
        <w:t>subframeAssignment</w:t>
      </w:r>
      <w:r w:rsidRPr="00FD0425">
        <w:tab/>
      </w:r>
      <w:r w:rsidRPr="00FD0425">
        <w:tab/>
      </w:r>
      <w:r w:rsidRPr="00FD0425">
        <w:tab/>
        <w:t>ENUMERATED {sa0,sa1,sa2,sa3,sa4,sa5,sa6},</w:t>
      </w:r>
    </w:p>
    <w:p w14:paraId="5BB189B7" w14:textId="77777777" w:rsidR="004743B8" w:rsidRPr="00FD0425" w:rsidRDefault="004743B8" w:rsidP="004743B8">
      <w:pPr>
        <w:pStyle w:val="PL"/>
      </w:pPr>
      <w:r w:rsidRPr="00FD0425">
        <w:lastRenderedPageBreak/>
        <w:tab/>
      </w:r>
      <w:r w:rsidRPr="00FD0425">
        <w:tab/>
        <w:t>harqOffset</w:t>
      </w:r>
      <w:r w:rsidRPr="00FD0425">
        <w:tab/>
      </w:r>
      <w:r w:rsidRPr="00FD0425">
        <w:tab/>
      </w:r>
      <w:r w:rsidRPr="00FD0425">
        <w:tab/>
      </w:r>
      <w:r w:rsidRPr="00FD0425">
        <w:tab/>
      </w:r>
      <w:r w:rsidRPr="00FD0425">
        <w:tab/>
        <w:t>INTEGER (0..9),</w:t>
      </w:r>
    </w:p>
    <w:p w14:paraId="44FD2A31"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F48652E" w14:textId="77777777" w:rsidR="004743B8" w:rsidRPr="00FD0425" w:rsidRDefault="004743B8" w:rsidP="004743B8">
      <w:pPr>
        <w:pStyle w:val="PL"/>
      </w:pPr>
      <w:r w:rsidRPr="00FD0425">
        <w:tab/>
      </w:r>
      <w:r w:rsidRPr="00FD0425">
        <w:tab/>
        <w:t>...</w:t>
      </w:r>
    </w:p>
    <w:p w14:paraId="575E6535" w14:textId="77777777" w:rsidR="004743B8" w:rsidRPr="00FD0425" w:rsidRDefault="004743B8" w:rsidP="004743B8">
      <w:pPr>
        <w:pStyle w:val="PL"/>
      </w:pPr>
      <w:r w:rsidRPr="00FD0425">
        <w:t>}</w:t>
      </w:r>
    </w:p>
    <w:p w14:paraId="5B5D97BD" w14:textId="77777777" w:rsidR="004743B8" w:rsidRPr="00FD0425" w:rsidRDefault="004743B8" w:rsidP="004743B8">
      <w:pPr>
        <w:pStyle w:val="PL"/>
      </w:pPr>
    </w:p>
    <w:p w14:paraId="309326AC" w14:textId="77777777" w:rsidR="004743B8" w:rsidRPr="00FD0425" w:rsidRDefault="004743B8" w:rsidP="004743B8">
      <w:pPr>
        <w:pStyle w:val="PL"/>
      </w:pPr>
      <w:r w:rsidRPr="00FD0425">
        <w:t>NE-DC-TDM-Pattern-ExtIEs XNAP-PROTOCOL-EXTENSION ::= {</w:t>
      </w:r>
    </w:p>
    <w:p w14:paraId="183F5560" w14:textId="77777777" w:rsidR="004743B8" w:rsidRPr="00FD0425" w:rsidRDefault="004743B8" w:rsidP="004743B8">
      <w:pPr>
        <w:pStyle w:val="PL"/>
      </w:pPr>
      <w:r w:rsidRPr="00FD0425">
        <w:t>...</w:t>
      </w:r>
    </w:p>
    <w:p w14:paraId="50BB02E4" w14:textId="77777777" w:rsidR="004743B8" w:rsidRPr="00FD0425" w:rsidRDefault="004743B8" w:rsidP="004743B8">
      <w:pPr>
        <w:pStyle w:val="PL"/>
      </w:pPr>
      <w:r w:rsidRPr="00FD0425">
        <w:t>}</w:t>
      </w:r>
    </w:p>
    <w:p w14:paraId="316AB574" w14:textId="77777777" w:rsidR="004743B8" w:rsidRPr="00FD0425" w:rsidRDefault="004743B8" w:rsidP="004743B8">
      <w:pPr>
        <w:pStyle w:val="PL"/>
      </w:pPr>
    </w:p>
    <w:p w14:paraId="65BFE7B3" w14:textId="77777777" w:rsidR="004743B8" w:rsidRPr="00FD0425" w:rsidRDefault="004743B8" w:rsidP="004743B8">
      <w:pPr>
        <w:pStyle w:val="PL"/>
      </w:pPr>
      <w:bookmarkStart w:id="887" w:name="_Hlk515377169"/>
      <w:r w:rsidRPr="00FD0425">
        <w:t>NeighbourInformation-E-UTRA</w:t>
      </w:r>
      <w:bookmarkEnd w:id="887"/>
      <w:r w:rsidRPr="00FD0425">
        <w:t xml:space="preserve"> ::= SEQUENCE (SIZE(1..maxnoofNeighbours)) OF NeighbourInformation-E-UTRA-Item</w:t>
      </w:r>
    </w:p>
    <w:p w14:paraId="0E289F96" w14:textId="77777777" w:rsidR="004743B8" w:rsidRPr="00FD0425" w:rsidRDefault="004743B8" w:rsidP="004743B8">
      <w:pPr>
        <w:pStyle w:val="PL"/>
      </w:pPr>
    </w:p>
    <w:p w14:paraId="477F0400" w14:textId="77777777" w:rsidR="004743B8" w:rsidRPr="00FD0425" w:rsidRDefault="004743B8" w:rsidP="004743B8">
      <w:pPr>
        <w:pStyle w:val="PL"/>
      </w:pPr>
      <w:r w:rsidRPr="00FD0425">
        <w:t>NeighbourInformation-E-UTRA-Item ::= SEQUENCE {</w:t>
      </w:r>
    </w:p>
    <w:p w14:paraId="6EC94AEA" w14:textId="77777777" w:rsidR="004743B8" w:rsidRPr="004743B8" w:rsidRDefault="004743B8" w:rsidP="004743B8">
      <w:pPr>
        <w:pStyle w:val="PL"/>
        <w:rPr>
          <w:noProof w:val="0"/>
          <w:snapToGrid w:val="0"/>
          <w:lang w:val="pl-PL"/>
        </w:rPr>
      </w:pPr>
      <w:r w:rsidRPr="00FD0425">
        <w:rPr>
          <w:noProof w:val="0"/>
          <w:snapToGrid w:val="0"/>
        </w:rPr>
        <w:tab/>
      </w:r>
      <w:r w:rsidRPr="004743B8">
        <w:rPr>
          <w:noProof w:val="0"/>
          <w:snapToGrid w:val="0"/>
          <w:lang w:val="pl-PL"/>
        </w:rPr>
        <w:t>e-</w:t>
      </w:r>
      <w:proofErr w:type="spellStart"/>
      <w:r w:rsidRPr="004743B8">
        <w:rPr>
          <w:noProof w:val="0"/>
          <w:snapToGrid w:val="0"/>
          <w:lang w:val="pl-PL"/>
        </w:rPr>
        <w:t>utra</w:t>
      </w:r>
      <w:proofErr w:type="spellEnd"/>
      <w:r w:rsidRPr="004743B8">
        <w:rPr>
          <w:noProof w:val="0"/>
          <w:snapToGrid w:val="0"/>
          <w:lang w:val="pl-PL"/>
        </w:rPr>
        <w:t>-PCI</w:t>
      </w:r>
      <w:r w:rsidRPr="004743B8">
        <w:rPr>
          <w:noProof w:val="0"/>
          <w:snapToGrid w:val="0"/>
          <w:lang w:val="pl-PL"/>
        </w:rPr>
        <w:tab/>
      </w:r>
      <w:r w:rsidRPr="004743B8">
        <w:rPr>
          <w:noProof w:val="0"/>
          <w:snapToGrid w:val="0"/>
          <w:lang w:val="pl-PL"/>
        </w:rPr>
        <w:tab/>
      </w:r>
      <w:r w:rsidRPr="004743B8">
        <w:rPr>
          <w:noProof w:val="0"/>
          <w:snapToGrid w:val="0"/>
          <w:lang w:val="pl-PL"/>
        </w:rPr>
        <w:tab/>
        <w:t>E-UTRAPCI,</w:t>
      </w:r>
    </w:p>
    <w:p w14:paraId="3B4BE7D2" w14:textId="77777777" w:rsidR="004743B8" w:rsidRPr="004743B8" w:rsidRDefault="004743B8" w:rsidP="004743B8">
      <w:pPr>
        <w:pStyle w:val="PL"/>
        <w:rPr>
          <w:noProof w:val="0"/>
          <w:snapToGrid w:val="0"/>
          <w:lang w:val="pl-PL"/>
        </w:rPr>
      </w:pPr>
      <w:r w:rsidRPr="004743B8">
        <w:rPr>
          <w:noProof w:val="0"/>
          <w:snapToGrid w:val="0"/>
          <w:lang w:val="pl-PL"/>
        </w:rPr>
        <w:tab/>
        <w:t>e-</w:t>
      </w:r>
      <w:proofErr w:type="spellStart"/>
      <w:r w:rsidRPr="004743B8">
        <w:rPr>
          <w:noProof w:val="0"/>
          <w:snapToGrid w:val="0"/>
          <w:lang w:val="pl-PL"/>
        </w:rPr>
        <w:t>utra</w:t>
      </w:r>
      <w:proofErr w:type="spellEnd"/>
      <w:r w:rsidRPr="004743B8">
        <w:rPr>
          <w:noProof w:val="0"/>
          <w:snapToGrid w:val="0"/>
          <w:lang w:val="pl-PL"/>
        </w:rPr>
        <w:t>-</w:t>
      </w:r>
      <w:proofErr w:type="spellStart"/>
      <w:r w:rsidRPr="004743B8">
        <w:rPr>
          <w:noProof w:val="0"/>
          <w:snapToGrid w:val="0"/>
          <w:lang w:val="pl-PL"/>
        </w:rPr>
        <w:t>cgi</w:t>
      </w:r>
      <w:proofErr w:type="spellEnd"/>
      <w:r w:rsidRPr="004743B8">
        <w:rPr>
          <w:noProof w:val="0"/>
          <w:snapToGrid w:val="0"/>
          <w:lang w:val="pl-PL"/>
        </w:rPr>
        <w:tab/>
      </w:r>
      <w:r w:rsidRPr="004743B8">
        <w:rPr>
          <w:noProof w:val="0"/>
          <w:snapToGrid w:val="0"/>
          <w:lang w:val="pl-PL"/>
        </w:rPr>
        <w:tab/>
      </w:r>
      <w:r w:rsidRPr="004743B8">
        <w:rPr>
          <w:noProof w:val="0"/>
          <w:snapToGrid w:val="0"/>
          <w:lang w:val="pl-PL"/>
        </w:rPr>
        <w:tab/>
        <w:t>E-UTRA-CGI,</w:t>
      </w:r>
    </w:p>
    <w:p w14:paraId="6A094405" w14:textId="77777777" w:rsidR="004743B8" w:rsidRPr="00FD0425" w:rsidRDefault="004743B8" w:rsidP="004743B8">
      <w:pPr>
        <w:pStyle w:val="PL"/>
        <w:rPr>
          <w:noProof w:val="0"/>
          <w:snapToGrid w:val="0"/>
        </w:rPr>
      </w:pPr>
      <w:r w:rsidRPr="004743B8">
        <w:rPr>
          <w:noProof w:val="0"/>
          <w:snapToGrid w:val="0"/>
          <w:lang w:val="pl-PL"/>
        </w:rPr>
        <w:tab/>
      </w:r>
      <w:proofErr w:type="spellStart"/>
      <w:r w:rsidRPr="00FD0425">
        <w:rPr>
          <w:noProof w:val="0"/>
          <w:snapToGrid w:val="0"/>
        </w:rPr>
        <w:t>earfcn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888" w:name="_Hlk515377005"/>
      <w:r w:rsidRPr="00FD0425">
        <w:rPr>
          <w:noProof w:val="0"/>
          <w:snapToGrid w:val="0"/>
        </w:rPr>
        <w:t>E-UTRAARFCN</w:t>
      </w:r>
      <w:bookmarkEnd w:id="888"/>
      <w:r w:rsidRPr="00FD0425">
        <w:rPr>
          <w:noProof w:val="0"/>
          <w:snapToGrid w:val="0"/>
        </w:rPr>
        <w:t>,</w:t>
      </w:r>
    </w:p>
    <w:p w14:paraId="008360C4" w14:textId="77777777" w:rsidR="004743B8" w:rsidRPr="00FD0425" w:rsidRDefault="004743B8" w:rsidP="004743B8">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14:paraId="4B23F6B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BD07E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NeighbourInformation</w:t>
      </w:r>
      <w:proofErr w:type="spellEnd"/>
      <w:r w:rsidRPr="00FD0425">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17E4EF0E" w14:textId="77777777" w:rsidR="004743B8" w:rsidRPr="00FD0425" w:rsidRDefault="004743B8" w:rsidP="004743B8">
      <w:pPr>
        <w:pStyle w:val="PL"/>
        <w:rPr>
          <w:noProof w:val="0"/>
          <w:snapToGrid w:val="0"/>
        </w:rPr>
      </w:pPr>
      <w:r w:rsidRPr="00FD0425">
        <w:rPr>
          <w:noProof w:val="0"/>
          <w:snapToGrid w:val="0"/>
        </w:rPr>
        <w:tab/>
        <w:t>...</w:t>
      </w:r>
    </w:p>
    <w:p w14:paraId="44B3A029" w14:textId="77777777" w:rsidR="004743B8" w:rsidRPr="00FD0425" w:rsidRDefault="004743B8" w:rsidP="004743B8">
      <w:pPr>
        <w:pStyle w:val="PL"/>
        <w:rPr>
          <w:noProof w:val="0"/>
          <w:snapToGrid w:val="0"/>
        </w:rPr>
      </w:pPr>
      <w:r w:rsidRPr="00FD0425">
        <w:rPr>
          <w:noProof w:val="0"/>
          <w:snapToGrid w:val="0"/>
        </w:rPr>
        <w:t>}</w:t>
      </w:r>
    </w:p>
    <w:p w14:paraId="3A1427F3" w14:textId="77777777" w:rsidR="004743B8" w:rsidRPr="00FD0425" w:rsidRDefault="004743B8" w:rsidP="004743B8">
      <w:pPr>
        <w:pStyle w:val="PL"/>
        <w:rPr>
          <w:noProof w:val="0"/>
          <w:snapToGrid w:val="0"/>
        </w:rPr>
      </w:pPr>
    </w:p>
    <w:p w14:paraId="324D7410" w14:textId="77777777" w:rsidR="004743B8" w:rsidRPr="00FD0425" w:rsidRDefault="004743B8" w:rsidP="004743B8">
      <w:pPr>
        <w:pStyle w:val="PL"/>
        <w:rPr>
          <w:noProof w:val="0"/>
          <w:snapToGrid w:val="0"/>
        </w:rPr>
      </w:pPr>
      <w:r w:rsidRPr="00FD0425">
        <w:t>NeighbourInformation-E-UTRA-Item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606A5B08" w14:textId="77777777" w:rsidR="004743B8" w:rsidRPr="00FD0425" w:rsidRDefault="004743B8" w:rsidP="004743B8">
      <w:pPr>
        <w:pStyle w:val="PL"/>
        <w:rPr>
          <w:noProof w:val="0"/>
          <w:snapToGrid w:val="0"/>
        </w:rPr>
      </w:pPr>
      <w:r w:rsidRPr="00FD0425">
        <w:rPr>
          <w:noProof w:val="0"/>
          <w:snapToGrid w:val="0"/>
        </w:rPr>
        <w:tab/>
        <w:t>...</w:t>
      </w:r>
    </w:p>
    <w:p w14:paraId="6B333E36" w14:textId="77777777" w:rsidR="004743B8" w:rsidRPr="00FD0425" w:rsidRDefault="004743B8" w:rsidP="004743B8">
      <w:pPr>
        <w:pStyle w:val="PL"/>
        <w:rPr>
          <w:noProof w:val="0"/>
          <w:snapToGrid w:val="0"/>
        </w:rPr>
      </w:pPr>
      <w:r w:rsidRPr="00FD0425">
        <w:rPr>
          <w:noProof w:val="0"/>
          <w:snapToGrid w:val="0"/>
        </w:rPr>
        <w:t>}</w:t>
      </w:r>
    </w:p>
    <w:p w14:paraId="27E68492" w14:textId="77777777" w:rsidR="004743B8" w:rsidRPr="00FD0425" w:rsidRDefault="004743B8" w:rsidP="004743B8">
      <w:pPr>
        <w:pStyle w:val="PL"/>
      </w:pPr>
    </w:p>
    <w:p w14:paraId="51789EB1" w14:textId="77777777" w:rsidR="004743B8" w:rsidRPr="00FD0425" w:rsidRDefault="004743B8" w:rsidP="004743B8">
      <w:pPr>
        <w:pStyle w:val="PL"/>
      </w:pPr>
    </w:p>
    <w:p w14:paraId="1B6CDB59" w14:textId="77777777" w:rsidR="004743B8" w:rsidRPr="00FD0425" w:rsidRDefault="004743B8" w:rsidP="004743B8">
      <w:pPr>
        <w:pStyle w:val="PL"/>
      </w:pPr>
      <w:bookmarkStart w:id="889" w:name="_Hlk515377583"/>
      <w:r w:rsidRPr="00FD0425">
        <w:t xml:space="preserve">NeighbourInformation-NR </w:t>
      </w:r>
      <w:bookmarkEnd w:id="889"/>
      <w:r w:rsidRPr="00FD0425">
        <w:t>::= SEQUENCE (SIZE(1..maxnoofNeighbours)) OF NeighbourInformation-NR-Item</w:t>
      </w:r>
    </w:p>
    <w:p w14:paraId="3A27A027" w14:textId="77777777" w:rsidR="004743B8" w:rsidRPr="00FD0425" w:rsidRDefault="004743B8" w:rsidP="004743B8">
      <w:pPr>
        <w:pStyle w:val="PL"/>
      </w:pPr>
    </w:p>
    <w:p w14:paraId="1D37C233" w14:textId="77777777" w:rsidR="004743B8" w:rsidRPr="00FD0425" w:rsidRDefault="004743B8" w:rsidP="004743B8">
      <w:pPr>
        <w:pStyle w:val="PL"/>
      </w:pPr>
      <w:r w:rsidRPr="00FD0425">
        <w:t>NeighbourInformation-NR-Item ::= SEQUENCE {</w:t>
      </w:r>
    </w:p>
    <w:p w14:paraId="7F21E3AF" w14:textId="77777777" w:rsidR="004743B8" w:rsidRPr="00FD0425" w:rsidRDefault="004743B8" w:rsidP="004743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228A383" w14:textId="77777777" w:rsidR="004743B8" w:rsidRPr="004743B8" w:rsidRDefault="004743B8" w:rsidP="004743B8">
      <w:pPr>
        <w:pStyle w:val="PL"/>
        <w:rPr>
          <w:noProof w:val="0"/>
          <w:snapToGrid w:val="0"/>
          <w:lang w:val="pl-PL" w:eastAsia="zh-CN"/>
        </w:rPr>
      </w:pPr>
      <w:r w:rsidRPr="00FD0425">
        <w:rPr>
          <w:noProof w:val="0"/>
          <w:snapToGrid w:val="0"/>
          <w:lang w:eastAsia="zh-CN"/>
        </w:rPr>
        <w:tab/>
      </w:r>
      <w:r w:rsidRPr="004743B8">
        <w:rPr>
          <w:noProof w:val="0"/>
          <w:snapToGrid w:val="0"/>
          <w:lang w:val="pl-PL" w:eastAsia="zh-CN"/>
        </w:rPr>
        <w:t>nr-</w:t>
      </w:r>
      <w:proofErr w:type="spellStart"/>
      <w:r w:rsidRPr="004743B8">
        <w:rPr>
          <w:noProof w:val="0"/>
          <w:snapToGrid w:val="0"/>
          <w:lang w:val="pl-PL" w:eastAsia="zh-CN"/>
        </w:rPr>
        <w:t>cgi</w:t>
      </w:r>
      <w:proofErr w:type="spellEnd"/>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lang w:val="pl-PL"/>
        </w:rPr>
        <w:t>NR-CGI</w:t>
      </w:r>
      <w:r w:rsidRPr="004743B8">
        <w:rPr>
          <w:noProof w:val="0"/>
          <w:snapToGrid w:val="0"/>
          <w:lang w:val="pl-PL" w:eastAsia="zh-CN"/>
        </w:rPr>
        <w:t>,</w:t>
      </w:r>
    </w:p>
    <w:p w14:paraId="7C15CB01" w14:textId="77777777" w:rsidR="004743B8" w:rsidRPr="004743B8" w:rsidRDefault="004743B8" w:rsidP="004743B8">
      <w:pPr>
        <w:pStyle w:val="PL"/>
        <w:rPr>
          <w:noProof w:val="0"/>
          <w:snapToGrid w:val="0"/>
          <w:lang w:val="pl-PL"/>
        </w:rPr>
      </w:pPr>
      <w:r w:rsidRPr="004743B8">
        <w:rPr>
          <w:noProof w:val="0"/>
          <w:snapToGrid w:val="0"/>
          <w:lang w:val="pl-PL"/>
        </w:rPr>
        <w:tab/>
        <w:t>tac</w:t>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proofErr w:type="spellStart"/>
      <w:r w:rsidRPr="004743B8">
        <w:rPr>
          <w:noProof w:val="0"/>
          <w:snapToGrid w:val="0"/>
          <w:lang w:val="pl-PL"/>
        </w:rPr>
        <w:t>TAC</w:t>
      </w:r>
      <w:proofErr w:type="spellEnd"/>
      <w:r w:rsidRPr="004743B8">
        <w:rPr>
          <w:noProof w:val="0"/>
          <w:snapToGrid w:val="0"/>
          <w:lang w:val="pl-PL"/>
        </w:rPr>
        <w:t>,</w:t>
      </w:r>
    </w:p>
    <w:p w14:paraId="6B19CD36" w14:textId="77777777" w:rsidR="004743B8" w:rsidRPr="00FD0425" w:rsidRDefault="004743B8" w:rsidP="004743B8">
      <w:pPr>
        <w:pStyle w:val="PL"/>
        <w:rPr>
          <w:noProof w:val="0"/>
          <w:snapToGrid w:val="0"/>
        </w:rPr>
      </w:pPr>
      <w:r w:rsidRPr="004743B8">
        <w:rPr>
          <w:noProof w:val="0"/>
          <w:snapToGrid w:val="0"/>
          <w:lang w:val="pl-PL"/>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E28787" w14:textId="77777777" w:rsidR="004743B8" w:rsidRPr="00FD0425" w:rsidRDefault="004743B8" w:rsidP="004743B8">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14:paraId="28762A13" w14:textId="77777777" w:rsidR="004743B8" w:rsidRPr="00FD0425" w:rsidRDefault="004743B8" w:rsidP="004743B8">
      <w:pPr>
        <w:pStyle w:val="PL"/>
        <w:rPr>
          <w:snapToGrid w:val="0"/>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838E12F" w14:textId="77777777" w:rsidR="004743B8" w:rsidRPr="00FD0425" w:rsidRDefault="004743B8" w:rsidP="004743B8">
      <w:pPr>
        <w:pStyle w:val="PL"/>
        <w:rPr>
          <w:snapToGrid w:val="0"/>
        </w:rPr>
      </w:pPr>
      <w:r w:rsidRPr="00FD0425">
        <w:rPr>
          <w:snapToGrid w:val="0"/>
          <w:lang w:eastAsia="zh-CN"/>
        </w:rPr>
        <w:tab/>
      </w:r>
      <w:bookmarkStart w:id="890" w:name="OLE_LINK26"/>
      <w:r w:rsidRPr="00FD0425">
        <w:rPr>
          <w:snapToGrid w:val="0"/>
          <w:lang w:eastAsia="zh-CN"/>
        </w:rPr>
        <w:t>measurementTimingConfiguration</w:t>
      </w:r>
      <w:bookmarkEnd w:id="890"/>
      <w:r w:rsidRPr="00FD0425">
        <w:rPr>
          <w:snapToGrid w:val="0"/>
          <w:lang w:eastAsia="zh-CN"/>
        </w:rPr>
        <w:tab/>
      </w:r>
      <w:r w:rsidRPr="00FD0425">
        <w:rPr>
          <w:snapToGrid w:val="0"/>
          <w:lang w:eastAsia="zh-CN"/>
        </w:rPr>
        <w:tab/>
        <w:t>OCTET STRING,</w:t>
      </w:r>
    </w:p>
    <w:p w14:paraId="1923B07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09350698" w14:textId="77777777" w:rsidR="004743B8" w:rsidRPr="00FD0425" w:rsidRDefault="004743B8" w:rsidP="004743B8">
      <w:pPr>
        <w:pStyle w:val="PL"/>
        <w:rPr>
          <w:noProof w:val="0"/>
          <w:snapToGrid w:val="0"/>
        </w:rPr>
      </w:pPr>
      <w:r w:rsidRPr="00FD0425">
        <w:rPr>
          <w:noProof w:val="0"/>
          <w:snapToGrid w:val="0"/>
        </w:rPr>
        <w:tab/>
        <w:t>...</w:t>
      </w:r>
    </w:p>
    <w:p w14:paraId="524AAE63" w14:textId="77777777" w:rsidR="004743B8" w:rsidRPr="00FD0425" w:rsidRDefault="004743B8" w:rsidP="004743B8">
      <w:pPr>
        <w:pStyle w:val="PL"/>
        <w:rPr>
          <w:noProof w:val="0"/>
          <w:snapToGrid w:val="0"/>
        </w:rPr>
      </w:pPr>
      <w:r w:rsidRPr="00FD0425">
        <w:rPr>
          <w:noProof w:val="0"/>
          <w:snapToGrid w:val="0"/>
        </w:rPr>
        <w:t>}</w:t>
      </w:r>
    </w:p>
    <w:p w14:paraId="1610FC83" w14:textId="77777777" w:rsidR="004743B8" w:rsidRPr="00FD0425" w:rsidRDefault="004743B8" w:rsidP="004743B8">
      <w:pPr>
        <w:pStyle w:val="PL"/>
        <w:rPr>
          <w:noProof w:val="0"/>
          <w:snapToGrid w:val="0"/>
        </w:rPr>
      </w:pPr>
    </w:p>
    <w:p w14:paraId="24B3DA53" w14:textId="77777777" w:rsidR="004743B8" w:rsidRPr="00FD0425" w:rsidRDefault="004743B8" w:rsidP="004743B8">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2CB667D" w14:textId="77777777" w:rsidR="004743B8" w:rsidRPr="00FD0425" w:rsidRDefault="004743B8" w:rsidP="004743B8">
      <w:pPr>
        <w:pStyle w:val="PL"/>
        <w:rPr>
          <w:noProof w:val="0"/>
          <w:snapToGrid w:val="0"/>
        </w:rPr>
      </w:pPr>
      <w:r w:rsidRPr="00FD0425">
        <w:rPr>
          <w:noProof w:val="0"/>
          <w:snapToGrid w:val="0"/>
        </w:rPr>
        <w:tab/>
        <w:t>...</w:t>
      </w:r>
    </w:p>
    <w:p w14:paraId="7027960F" w14:textId="77777777" w:rsidR="004743B8" w:rsidRPr="00FD0425" w:rsidRDefault="004743B8" w:rsidP="004743B8">
      <w:pPr>
        <w:pStyle w:val="PL"/>
        <w:rPr>
          <w:noProof w:val="0"/>
          <w:snapToGrid w:val="0"/>
        </w:rPr>
      </w:pPr>
      <w:r w:rsidRPr="00FD0425">
        <w:rPr>
          <w:noProof w:val="0"/>
          <w:snapToGrid w:val="0"/>
        </w:rPr>
        <w:t>}</w:t>
      </w:r>
    </w:p>
    <w:p w14:paraId="39B4B6AF" w14:textId="77777777" w:rsidR="004743B8" w:rsidRPr="00FD0425" w:rsidRDefault="004743B8" w:rsidP="004743B8">
      <w:pPr>
        <w:pStyle w:val="PL"/>
      </w:pPr>
    </w:p>
    <w:p w14:paraId="64D12D84" w14:textId="77777777" w:rsidR="004743B8" w:rsidRPr="00FD0425" w:rsidRDefault="004743B8" w:rsidP="004743B8">
      <w:pPr>
        <w:pStyle w:val="PL"/>
      </w:pPr>
    </w:p>
    <w:p w14:paraId="47CC07E8"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 xml:space="preserve"> ::= CHOICE {</w:t>
      </w:r>
    </w:p>
    <w:p w14:paraId="795818C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fdd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
    <w:p w14:paraId="43BBB82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tdd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
    <w:p w14:paraId="13938D0D"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1E96F501" w14:textId="77777777" w:rsidR="004743B8" w:rsidRPr="00FD0425" w:rsidRDefault="004743B8" w:rsidP="004743B8">
      <w:pPr>
        <w:pStyle w:val="PL"/>
      </w:pPr>
      <w:r w:rsidRPr="00FD0425">
        <w:t>}</w:t>
      </w:r>
    </w:p>
    <w:p w14:paraId="2041F391" w14:textId="77777777" w:rsidR="004743B8" w:rsidRPr="00FD0425" w:rsidRDefault="004743B8" w:rsidP="004743B8">
      <w:pPr>
        <w:pStyle w:val="PL"/>
      </w:pPr>
    </w:p>
    <w:p w14:paraId="1D29D11A" w14:textId="77777777" w:rsidR="004743B8" w:rsidRPr="00FD0425" w:rsidRDefault="004743B8" w:rsidP="004743B8">
      <w:pPr>
        <w:pStyle w:val="PL"/>
        <w:rPr>
          <w:noProof w:val="0"/>
          <w:snapToGrid w:val="0"/>
          <w:lang w:eastAsia="zh-CN"/>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t xml:space="preserve"> </w:t>
      </w:r>
      <w:r w:rsidRPr="00FD0425">
        <w:rPr>
          <w:noProof w:val="0"/>
          <w:snapToGrid w:val="0"/>
          <w:lang w:eastAsia="zh-CN"/>
        </w:rPr>
        <w:t>XNAP-PROTOCOL-IES ::= {</w:t>
      </w:r>
    </w:p>
    <w:p w14:paraId="68479A9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02DCB7"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w:t>
      </w:r>
    </w:p>
    <w:p w14:paraId="6EDA18FE" w14:textId="77777777" w:rsidR="004743B8" w:rsidRPr="00FD0425" w:rsidRDefault="004743B8" w:rsidP="004743B8">
      <w:pPr>
        <w:pStyle w:val="PL"/>
      </w:pPr>
    </w:p>
    <w:p w14:paraId="3FFDB12C" w14:textId="77777777" w:rsidR="004743B8" w:rsidRPr="00FD0425" w:rsidRDefault="004743B8" w:rsidP="004743B8">
      <w:pPr>
        <w:pStyle w:val="PL"/>
      </w:pPr>
    </w:p>
    <w:p w14:paraId="0282CA37"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 xml:space="preserve"> ::= SEQUENCE {</w:t>
      </w:r>
    </w:p>
    <w:p w14:paraId="6E9462AA" w14:textId="77777777" w:rsidR="004743B8" w:rsidRPr="00FD0425" w:rsidRDefault="004743B8" w:rsidP="004743B8">
      <w:pPr>
        <w:pStyle w:val="PL"/>
        <w:rPr>
          <w:noProof w:val="0"/>
          <w:snapToGrid w:val="0"/>
        </w:rPr>
      </w:pPr>
      <w:r w:rsidRPr="00FD0425">
        <w:rPr>
          <w:noProof w:val="0"/>
          <w:snapToGrid w:val="0"/>
        </w:rPr>
        <w:tab/>
        <w:t>ul-NR-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rStyle w:val="PLChar"/>
        </w:rPr>
        <w:t>NRFrequencyInfo,</w:t>
      </w:r>
    </w:p>
    <w:p w14:paraId="4D9A06ED" w14:textId="77777777" w:rsidR="004743B8" w:rsidRPr="00FD0425" w:rsidRDefault="004743B8" w:rsidP="004743B8">
      <w:pPr>
        <w:pStyle w:val="PL"/>
        <w:rPr>
          <w:noProof w:val="0"/>
          <w:snapToGrid w:val="0"/>
        </w:rPr>
      </w:pPr>
      <w:r w:rsidRPr="00FD0425">
        <w:rPr>
          <w:noProof w:val="0"/>
          <w:snapToGrid w:val="0"/>
        </w:rPr>
        <w:tab/>
        <w:t>dl-NR-</w:t>
      </w:r>
      <w:proofErr w:type="spellStart"/>
      <w:r w:rsidRPr="00FD0425">
        <w:rPr>
          <w:noProof w:val="0"/>
          <w:snapToGrid w:val="0"/>
        </w:rPr>
        <w:t>FequInfo</w:t>
      </w:r>
      <w:proofErr w:type="spellEnd"/>
      <w:r w:rsidRPr="00FD0425">
        <w:rPr>
          <w:noProof w:val="0"/>
          <w:snapToGrid w:val="0"/>
        </w:rPr>
        <w:tab/>
      </w:r>
      <w:r w:rsidRPr="00FD0425">
        <w:rPr>
          <w:noProof w:val="0"/>
          <w:snapToGrid w:val="0"/>
        </w:rPr>
        <w:tab/>
      </w:r>
      <w:r w:rsidRPr="00FD0425">
        <w:rPr>
          <w:rStyle w:val="PLChar"/>
        </w:rPr>
        <w:t>NRFrequencyInfo,</w:t>
      </w:r>
    </w:p>
    <w:p w14:paraId="2908838C"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46AB5658" w14:textId="77777777" w:rsidR="004743B8" w:rsidRPr="00FD0425" w:rsidRDefault="004743B8" w:rsidP="004743B8">
      <w:pPr>
        <w:pStyle w:val="PL"/>
      </w:pPr>
      <w:r w:rsidRPr="00FD0425">
        <w:tab/>
        <w:t>...</w:t>
      </w:r>
    </w:p>
    <w:p w14:paraId="361C488F" w14:textId="77777777" w:rsidR="004743B8" w:rsidRPr="00FD0425" w:rsidRDefault="004743B8" w:rsidP="004743B8">
      <w:pPr>
        <w:pStyle w:val="PL"/>
      </w:pPr>
      <w:r w:rsidRPr="00FD0425">
        <w:t>}</w:t>
      </w:r>
    </w:p>
    <w:p w14:paraId="76186093" w14:textId="77777777" w:rsidR="004743B8" w:rsidRPr="00FD0425" w:rsidRDefault="004743B8" w:rsidP="004743B8">
      <w:pPr>
        <w:pStyle w:val="PL"/>
      </w:pPr>
    </w:p>
    <w:p w14:paraId="203DE44F"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16C7CC0" w14:textId="77777777" w:rsidR="004743B8" w:rsidRPr="00FD0425" w:rsidRDefault="004743B8" w:rsidP="004743B8">
      <w:pPr>
        <w:pStyle w:val="PL"/>
      </w:pPr>
      <w:r w:rsidRPr="00FD0425">
        <w:tab/>
        <w:t>...</w:t>
      </w:r>
    </w:p>
    <w:p w14:paraId="39FA8141" w14:textId="77777777" w:rsidR="004743B8" w:rsidRPr="00FD0425" w:rsidRDefault="004743B8" w:rsidP="004743B8">
      <w:pPr>
        <w:pStyle w:val="PL"/>
      </w:pPr>
      <w:r w:rsidRPr="00FD0425">
        <w:t>}</w:t>
      </w:r>
    </w:p>
    <w:p w14:paraId="5A3D7A99" w14:textId="77777777" w:rsidR="004743B8" w:rsidRPr="00FD0425" w:rsidRDefault="004743B8" w:rsidP="004743B8">
      <w:pPr>
        <w:pStyle w:val="PL"/>
      </w:pPr>
    </w:p>
    <w:p w14:paraId="039518AD" w14:textId="77777777" w:rsidR="004743B8" w:rsidRPr="00FD0425" w:rsidRDefault="004743B8" w:rsidP="004743B8">
      <w:pPr>
        <w:pStyle w:val="PL"/>
      </w:pPr>
    </w:p>
    <w:p w14:paraId="09E05734" w14:textId="77777777" w:rsidR="004743B8" w:rsidRPr="00FD0425" w:rsidRDefault="004743B8" w:rsidP="004743B8">
      <w:pPr>
        <w:pStyle w:val="PL"/>
        <w:rPr>
          <w:noProof w:val="0"/>
          <w:snapToGrid w:val="0"/>
        </w:rPr>
      </w:pPr>
      <w:bookmarkStart w:id="891" w:name="_Hlk513536763"/>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 xml:space="preserve"> ::= SEQUENCE {</w:t>
      </w:r>
    </w:p>
    <w:p w14:paraId="7E7E1BC3" w14:textId="77777777" w:rsidR="004743B8" w:rsidRPr="00FD0425" w:rsidRDefault="004743B8" w:rsidP="004743B8">
      <w:pPr>
        <w:pStyle w:val="PL"/>
        <w:rPr>
          <w:noProof w:val="0"/>
          <w:snapToGrid w:val="0"/>
        </w:rPr>
      </w:pPr>
      <w:r w:rsidRPr="00FD0425">
        <w:rPr>
          <w:noProof w:val="0"/>
          <w:snapToGrid w:val="0"/>
        </w:rPr>
        <w:tab/>
        <w:t>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6FBF8AF"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4B801A54" w14:textId="77777777" w:rsidR="004743B8" w:rsidRPr="00FD0425" w:rsidRDefault="004743B8" w:rsidP="004743B8">
      <w:pPr>
        <w:pStyle w:val="PL"/>
      </w:pPr>
      <w:r w:rsidRPr="00FD0425">
        <w:tab/>
        <w:t>...</w:t>
      </w:r>
    </w:p>
    <w:p w14:paraId="0C7EF0AB" w14:textId="77777777" w:rsidR="004743B8" w:rsidRPr="00FD0425" w:rsidRDefault="004743B8" w:rsidP="004743B8">
      <w:pPr>
        <w:pStyle w:val="PL"/>
      </w:pPr>
      <w:r w:rsidRPr="00FD0425">
        <w:t>}</w:t>
      </w:r>
    </w:p>
    <w:p w14:paraId="7CE39607" w14:textId="77777777" w:rsidR="004743B8" w:rsidRPr="00FD0425" w:rsidRDefault="004743B8" w:rsidP="004743B8">
      <w:pPr>
        <w:pStyle w:val="PL"/>
      </w:pPr>
    </w:p>
    <w:p w14:paraId="41FF7671"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06F961C" w14:textId="77777777" w:rsidR="004743B8" w:rsidRPr="00FD0425" w:rsidRDefault="004743B8" w:rsidP="004743B8">
      <w:pPr>
        <w:pStyle w:val="PL"/>
      </w:pPr>
      <w:r w:rsidRPr="00FD0425">
        <w:tab/>
        <w:t>...</w:t>
      </w:r>
    </w:p>
    <w:p w14:paraId="53DE6778" w14:textId="77777777" w:rsidR="004743B8" w:rsidRPr="00FD0425" w:rsidRDefault="004743B8" w:rsidP="004743B8">
      <w:pPr>
        <w:pStyle w:val="PL"/>
      </w:pPr>
      <w:r w:rsidRPr="00FD0425">
        <w:t>}</w:t>
      </w:r>
    </w:p>
    <w:p w14:paraId="16344263" w14:textId="77777777" w:rsidR="004743B8" w:rsidRPr="00FD0425" w:rsidRDefault="004743B8" w:rsidP="004743B8">
      <w:pPr>
        <w:pStyle w:val="PL"/>
      </w:pPr>
    </w:p>
    <w:p w14:paraId="6DE37C18" w14:textId="77777777" w:rsidR="004743B8" w:rsidRPr="00FD0425" w:rsidRDefault="004743B8" w:rsidP="004743B8">
      <w:pPr>
        <w:pStyle w:val="PL"/>
      </w:pPr>
    </w:p>
    <w:p w14:paraId="4B1CA465" w14:textId="77777777" w:rsidR="004743B8" w:rsidRPr="00FD0425" w:rsidRDefault="004743B8" w:rsidP="004743B8">
      <w:pPr>
        <w:pStyle w:val="PL"/>
      </w:pPr>
      <w:r w:rsidRPr="00FD0425">
        <w:t>NG-RAN-Cell-Identity</w:t>
      </w:r>
      <w:bookmarkEnd w:id="891"/>
      <w:r w:rsidRPr="00FD0425">
        <w:t xml:space="preserve"> ::= CHOICE {</w:t>
      </w:r>
    </w:p>
    <w:p w14:paraId="24DBA450"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t>NR-Cell-Identity,</w:t>
      </w:r>
    </w:p>
    <w:p w14:paraId="193B60F0" w14:textId="77777777" w:rsidR="004743B8" w:rsidRPr="00FD0425" w:rsidRDefault="004743B8" w:rsidP="004743B8">
      <w:pPr>
        <w:pStyle w:val="PL"/>
      </w:pPr>
      <w:r w:rsidRPr="00FD0425">
        <w:tab/>
        <w:t>e-utra</w:t>
      </w:r>
      <w:r w:rsidRPr="00FD0425">
        <w:tab/>
      </w:r>
      <w:r w:rsidRPr="00FD0425">
        <w:tab/>
      </w:r>
      <w:r w:rsidRPr="00FD0425">
        <w:tab/>
      </w:r>
      <w:r w:rsidRPr="00FD0425">
        <w:tab/>
      </w:r>
      <w:r w:rsidRPr="00FD0425">
        <w:tab/>
        <w:t>E-UTRA-Cell-Identity,</w:t>
      </w:r>
    </w:p>
    <w:p w14:paraId="1602A2CB"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7E2C03C9" w14:textId="77777777" w:rsidR="004743B8" w:rsidRPr="00FD0425" w:rsidRDefault="004743B8" w:rsidP="004743B8">
      <w:pPr>
        <w:pStyle w:val="PL"/>
      </w:pPr>
      <w:r w:rsidRPr="00FD0425">
        <w:t>}</w:t>
      </w:r>
    </w:p>
    <w:p w14:paraId="799A1F24" w14:textId="77777777" w:rsidR="004743B8" w:rsidRPr="00FD0425" w:rsidRDefault="004743B8" w:rsidP="004743B8">
      <w:pPr>
        <w:pStyle w:val="PL"/>
      </w:pPr>
    </w:p>
    <w:p w14:paraId="28A9A24A" w14:textId="77777777" w:rsidR="004743B8" w:rsidRPr="00FD0425" w:rsidRDefault="004743B8" w:rsidP="004743B8">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0EC3AE4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009E0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6BB1EAD" w14:textId="77777777" w:rsidR="004743B8" w:rsidRPr="00FD0425" w:rsidRDefault="004743B8" w:rsidP="004743B8">
      <w:pPr>
        <w:pStyle w:val="PL"/>
      </w:pPr>
    </w:p>
    <w:p w14:paraId="7394AC29" w14:textId="77777777" w:rsidR="004743B8" w:rsidRPr="00FD0425" w:rsidRDefault="004743B8" w:rsidP="004743B8">
      <w:pPr>
        <w:pStyle w:val="PL"/>
      </w:pPr>
    </w:p>
    <w:p w14:paraId="299D8E84" w14:textId="77777777" w:rsidR="004743B8" w:rsidRPr="00FD0425" w:rsidRDefault="004743B8" w:rsidP="004743B8">
      <w:pPr>
        <w:pStyle w:val="PL"/>
      </w:pPr>
      <w:r w:rsidRPr="00FD0425">
        <w:t>NG-RAN-CellPCI ::= CHOICE {</w:t>
      </w:r>
    </w:p>
    <w:p w14:paraId="1C712DE7"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t>NRPCI,</w:t>
      </w:r>
    </w:p>
    <w:p w14:paraId="3CFAC97D" w14:textId="77777777" w:rsidR="004743B8" w:rsidRPr="00FD0425" w:rsidRDefault="004743B8" w:rsidP="004743B8">
      <w:pPr>
        <w:pStyle w:val="PL"/>
      </w:pPr>
      <w:r w:rsidRPr="00FD0425">
        <w:tab/>
        <w:t>e-utra</w:t>
      </w:r>
      <w:r w:rsidRPr="00FD0425">
        <w:tab/>
      </w:r>
      <w:r w:rsidRPr="00FD0425">
        <w:tab/>
      </w:r>
      <w:r w:rsidRPr="00FD0425">
        <w:tab/>
      </w:r>
      <w:r w:rsidRPr="00FD0425">
        <w:tab/>
        <w:t>E-UTRAPCI,</w:t>
      </w:r>
    </w:p>
    <w:p w14:paraId="7C10A0B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24F18FCD" w14:textId="77777777" w:rsidR="004743B8" w:rsidRPr="00FD0425" w:rsidRDefault="004743B8" w:rsidP="004743B8">
      <w:pPr>
        <w:pStyle w:val="PL"/>
        <w:rPr>
          <w:snapToGrid w:val="0"/>
        </w:rPr>
      </w:pPr>
      <w:r w:rsidRPr="00FD0425">
        <w:rPr>
          <w:snapToGrid w:val="0"/>
        </w:rPr>
        <w:t>}</w:t>
      </w:r>
    </w:p>
    <w:p w14:paraId="62267BB8" w14:textId="77777777" w:rsidR="004743B8" w:rsidRPr="00FD0425" w:rsidRDefault="004743B8" w:rsidP="004743B8">
      <w:pPr>
        <w:pStyle w:val="PL"/>
        <w:rPr>
          <w:snapToGrid w:val="0"/>
        </w:rPr>
      </w:pPr>
    </w:p>
    <w:p w14:paraId="79653049" w14:textId="77777777" w:rsidR="004743B8" w:rsidRPr="00FD0425" w:rsidRDefault="004743B8" w:rsidP="004743B8">
      <w:pPr>
        <w:pStyle w:val="PL"/>
        <w:rPr>
          <w:snapToGrid w:val="0"/>
        </w:rPr>
      </w:pPr>
      <w:r w:rsidRPr="00FD0425">
        <w:t>NG-RAN-CellPCI</w:t>
      </w:r>
      <w:r w:rsidRPr="00FD0425">
        <w:rPr>
          <w:snapToGrid w:val="0"/>
        </w:rPr>
        <w:t>-ExtIEs XNAP-PROTOCOL-IES ::= {</w:t>
      </w:r>
    </w:p>
    <w:p w14:paraId="39FA56AF" w14:textId="77777777" w:rsidR="004743B8" w:rsidRPr="00FD0425" w:rsidRDefault="004743B8" w:rsidP="004743B8">
      <w:pPr>
        <w:pStyle w:val="PL"/>
        <w:rPr>
          <w:snapToGrid w:val="0"/>
        </w:rPr>
      </w:pPr>
      <w:r w:rsidRPr="00FD0425">
        <w:rPr>
          <w:snapToGrid w:val="0"/>
        </w:rPr>
        <w:tab/>
        <w:t>...</w:t>
      </w:r>
    </w:p>
    <w:p w14:paraId="53DC3C48" w14:textId="77777777" w:rsidR="004743B8" w:rsidRPr="00FD0425" w:rsidRDefault="004743B8" w:rsidP="004743B8">
      <w:pPr>
        <w:pStyle w:val="PL"/>
        <w:rPr>
          <w:snapToGrid w:val="0"/>
        </w:rPr>
      </w:pPr>
      <w:r w:rsidRPr="00FD0425">
        <w:rPr>
          <w:snapToGrid w:val="0"/>
        </w:rPr>
        <w:t>}</w:t>
      </w:r>
    </w:p>
    <w:p w14:paraId="430185A6" w14:textId="77777777" w:rsidR="004743B8" w:rsidRPr="00FD0425" w:rsidRDefault="004743B8" w:rsidP="004743B8">
      <w:pPr>
        <w:pStyle w:val="PL"/>
      </w:pPr>
    </w:p>
    <w:p w14:paraId="2C7115EF" w14:textId="77777777" w:rsidR="004743B8" w:rsidRPr="00FD0425" w:rsidRDefault="004743B8" w:rsidP="004743B8">
      <w:pPr>
        <w:pStyle w:val="PL"/>
      </w:pPr>
    </w:p>
    <w:p w14:paraId="0963497E" w14:textId="77777777" w:rsidR="004743B8" w:rsidRPr="00FD0425" w:rsidRDefault="004743B8" w:rsidP="004743B8">
      <w:pPr>
        <w:pStyle w:val="PL"/>
      </w:pPr>
      <w:bookmarkStart w:id="892" w:name="_Hlk513550371"/>
      <w:r w:rsidRPr="00FD0425">
        <w:rPr>
          <w:rFonts w:eastAsia="Batang"/>
        </w:rPr>
        <w:t xml:space="preserve">NG-RANnodeUEXnAPID </w:t>
      </w:r>
      <w:bookmarkEnd w:id="892"/>
      <w:r w:rsidRPr="00FD0425">
        <w:rPr>
          <w:rFonts w:eastAsia="Batang"/>
        </w:rPr>
        <w:t>::= INTEGER (0..</w:t>
      </w:r>
      <w:r w:rsidRPr="00FD0425">
        <w:t xml:space="preserve"> </w:t>
      </w:r>
      <w:r w:rsidRPr="00FD0425">
        <w:rPr>
          <w:rFonts w:eastAsia="Batang"/>
        </w:rPr>
        <w:t>4294967295)</w:t>
      </w:r>
    </w:p>
    <w:p w14:paraId="41072E2E" w14:textId="77777777" w:rsidR="004743B8" w:rsidRPr="00FD0425" w:rsidRDefault="004743B8" w:rsidP="004743B8">
      <w:pPr>
        <w:pStyle w:val="PL"/>
      </w:pPr>
    </w:p>
    <w:p w14:paraId="4B837885" w14:textId="77777777" w:rsidR="004743B8" w:rsidRPr="00FD0425" w:rsidRDefault="004743B8" w:rsidP="004743B8">
      <w:pPr>
        <w:pStyle w:val="PL"/>
      </w:pPr>
    </w:p>
    <w:p w14:paraId="0DB3700B" w14:textId="77777777" w:rsidR="004743B8" w:rsidRPr="00FD0425" w:rsidRDefault="004743B8" w:rsidP="004743B8">
      <w:pPr>
        <w:pStyle w:val="PL"/>
        <w:rPr>
          <w:rStyle w:val="PLChar"/>
        </w:rPr>
      </w:pPr>
      <w:bookmarkStart w:id="893" w:name="_Hlk515425589"/>
      <w:r w:rsidRPr="00FD0425">
        <w:rPr>
          <w:rStyle w:val="PLChar"/>
        </w:rPr>
        <w:t>N</w:t>
      </w:r>
      <w:bookmarkStart w:id="894" w:name="_Hlk513546616"/>
      <w:r w:rsidRPr="00FD0425">
        <w:rPr>
          <w:rStyle w:val="PLChar"/>
        </w:rPr>
        <w:t>onDynamic5QIDescriptor</w:t>
      </w:r>
      <w:bookmarkEnd w:id="893"/>
      <w:bookmarkEnd w:id="894"/>
      <w:r w:rsidRPr="00FD0425">
        <w:rPr>
          <w:rStyle w:val="PLChar"/>
        </w:rPr>
        <w:t xml:space="preserve"> ::= SEQUENCE {</w:t>
      </w:r>
    </w:p>
    <w:p w14:paraId="37DE14C9" w14:textId="77777777" w:rsidR="004743B8" w:rsidRPr="00FD0425" w:rsidRDefault="004743B8" w:rsidP="004743B8">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5DD04519" w14:textId="77777777" w:rsidR="004743B8" w:rsidRPr="00FD0425" w:rsidRDefault="004743B8" w:rsidP="004743B8">
      <w:pPr>
        <w:pStyle w:val="PL"/>
        <w:rPr>
          <w:rStyle w:val="PLChar"/>
        </w:rPr>
      </w:pPr>
      <w:r w:rsidRPr="00FD0425">
        <w:rPr>
          <w:rStyle w:val="PLChar"/>
        </w:rPr>
        <w:lastRenderedPageBreak/>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9F7C75F"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1A84195" w14:textId="77777777" w:rsidR="004743B8" w:rsidRPr="00FD0425" w:rsidRDefault="004743B8" w:rsidP="004743B8">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3EE8C234" w14:textId="77777777" w:rsidR="004743B8" w:rsidRPr="00FD0425" w:rsidRDefault="004743B8" w:rsidP="004743B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26F0CE7" w14:textId="77777777" w:rsidR="004743B8" w:rsidRPr="00FD0425" w:rsidRDefault="004743B8" w:rsidP="004743B8">
      <w:pPr>
        <w:pStyle w:val="PL"/>
      </w:pPr>
      <w:r w:rsidRPr="00FD0425">
        <w:tab/>
        <w:t>...</w:t>
      </w:r>
    </w:p>
    <w:p w14:paraId="794E9C62" w14:textId="77777777" w:rsidR="004743B8" w:rsidRPr="00FD0425" w:rsidRDefault="004743B8" w:rsidP="004743B8">
      <w:pPr>
        <w:pStyle w:val="PL"/>
      </w:pPr>
      <w:r w:rsidRPr="00FD0425">
        <w:t>}</w:t>
      </w:r>
    </w:p>
    <w:p w14:paraId="57D24AB9" w14:textId="77777777" w:rsidR="004743B8" w:rsidRPr="00FD0425" w:rsidRDefault="004743B8" w:rsidP="004743B8">
      <w:pPr>
        <w:pStyle w:val="PL"/>
      </w:pPr>
    </w:p>
    <w:p w14:paraId="398973FF" w14:textId="77777777" w:rsidR="004743B8" w:rsidRPr="00FD0425" w:rsidRDefault="004743B8" w:rsidP="004743B8">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933E0D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64584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0581FF" w14:textId="77777777" w:rsidR="004743B8" w:rsidRPr="00FD0425" w:rsidRDefault="004743B8" w:rsidP="004743B8">
      <w:pPr>
        <w:pStyle w:val="PL"/>
      </w:pPr>
    </w:p>
    <w:p w14:paraId="5258EA54" w14:textId="77777777" w:rsidR="004743B8" w:rsidRPr="00FD0425" w:rsidRDefault="004743B8" w:rsidP="004743B8">
      <w:pPr>
        <w:pStyle w:val="PL"/>
      </w:pPr>
    </w:p>
    <w:p w14:paraId="3822786D" w14:textId="77777777" w:rsidR="004743B8" w:rsidRPr="00FD0425" w:rsidRDefault="004743B8" w:rsidP="004743B8">
      <w:pPr>
        <w:pStyle w:val="PL"/>
      </w:pPr>
      <w:r w:rsidRPr="00FD0425">
        <w:t>NRARFCN</w:t>
      </w:r>
      <w:r w:rsidRPr="00FD0425">
        <w:tab/>
        <w:t>::= INTEGER (0.. maxNRARFCN)</w:t>
      </w:r>
    </w:p>
    <w:p w14:paraId="1D72B442" w14:textId="77777777" w:rsidR="004743B8" w:rsidRPr="00FD0425" w:rsidRDefault="004743B8" w:rsidP="004743B8">
      <w:pPr>
        <w:pStyle w:val="PL"/>
      </w:pPr>
    </w:p>
    <w:p w14:paraId="547A0677" w14:textId="77777777" w:rsidR="004743B8" w:rsidRPr="00FD0425" w:rsidRDefault="004743B8" w:rsidP="004743B8">
      <w:pPr>
        <w:pStyle w:val="PL"/>
      </w:pPr>
    </w:p>
    <w:p w14:paraId="6856EFCD" w14:textId="77777777" w:rsidR="004743B8" w:rsidRPr="00FD0425" w:rsidRDefault="004743B8" w:rsidP="004743B8">
      <w:pPr>
        <w:pStyle w:val="PL"/>
      </w:pPr>
      <w:r w:rsidRPr="00FD0425">
        <w:t>NR-Cell-Identity</w:t>
      </w:r>
      <w:r w:rsidRPr="00FD0425">
        <w:tab/>
      </w:r>
      <w:r w:rsidRPr="00FD0425">
        <w:tab/>
        <w:t>::= BIT STRING (SIZE (36))</w:t>
      </w:r>
    </w:p>
    <w:p w14:paraId="6A3A6CE1" w14:textId="77777777" w:rsidR="004743B8" w:rsidRPr="00FD0425" w:rsidRDefault="004743B8" w:rsidP="004743B8">
      <w:pPr>
        <w:pStyle w:val="PL"/>
      </w:pPr>
    </w:p>
    <w:p w14:paraId="5E6FD2AC" w14:textId="77777777" w:rsidR="004743B8" w:rsidRPr="00FD0425" w:rsidRDefault="004743B8" w:rsidP="004743B8">
      <w:pPr>
        <w:pStyle w:val="PL"/>
      </w:pPr>
    </w:p>
    <w:p w14:paraId="02F1EFA6" w14:textId="77777777" w:rsidR="004743B8" w:rsidRPr="00FD0425" w:rsidRDefault="004743B8" w:rsidP="004743B8">
      <w:pPr>
        <w:pStyle w:val="PL"/>
      </w:pPr>
      <w:r w:rsidRPr="00FD0425">
        <w:t>NG-RAN-Cell-Identity-ListinRANPagingArea ::= SEQUENCE (SIZE (1..maxnoofCellsinRNA)) OF NG-RAN-Cell-Identity</w:t>
      </w:r>
    </w:p>
    <w:p w14:paraId="16835AA5" w14:textId="77777777" w:rsidR="004743B8" w:rsidRPr="00FD0425" w:rsidRDefault="004743B8" w:rsidP="004743B8">
      <w:pPr>
        <w:pStyle w:val="PL"/>
      </w:pPr>
      <w:bookmarkStart w:id="895" w:name="_Hlk513540941"/>
    </w:p>
    <w:p w14:paraId="48392D48" w14:textId="77777777" w:rsidR="004743B8" w:rsidRPr="00FD0425" w:rsidRDefault="004743B8" w:rsidP="004743B8">
      <w:pPr>
        <w:pStyle w:val="PL"/>
      </w:pPr>
    </w:p>
    <w:p w14:paraId="548AFC9F" w14:textId="77777777" w:rsidR="004743B8" w:rsidRPr="00FD0425" w:rsidRDefault="004743B8" w:rsidP="004743B8">
      <w:pPr>
        <w:pStyle w:val="PL"/>
      </w:pPr>
      <w:r w:rsidRPr="00FD0425">
        <w:t>NR-CGI</w:t>
      </w:r>
      <w:bookmarkEnd w:id="895"/>
      <w:r w:rsidRPr="00FD0425">
        <w:t xml:space="preserve"> ::= SEQUENCE {</w:t>
      </w:r>
    </w:p>
    <w:p w14:paraId="730A34F4"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699E62A2" w14:textId="77777777" w:rsidR="004743B8" w:rsidRPr="00FD0425" w:rsidRDefault="004743B8" w:rsidP="004743B8">
      <w:pPr>
        <w:pStyle w:val="PL"/>
      </w:pPr>
      <w:r w:rsidRPr="00FD0425">
        <w:tab/>
        <w:t>nr-CI</w:t>
      </w:r>
      <w:r w:rsidRPr="00FD0425">
        <w:tab/>
      </w:r>
      <w:r w:rsidRPr="00FD0425">
        <w:tab/>
      </w:r>
      <w:r w:rsidRPr="00FD0425">
        <w:tab/>
      </w:r>
      <w:r w:rsidRPr="00FD0425">
        <w:tab/>
        <w:t>NR-Cell-Identity,</w:t>
      </w:r>
    </w:p>
    <w:p w14:paraId="7C3AD39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NR-CGI-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7D33F09" w14:textId="77777777" w:rsidR="004743B8" w:rsidRPr="00FD0425" w:rsidRDefault="004743B8" w:rsidP="004743B8">
      <w:pPr>
        <w:pStyle w:val="PL"/>
      </w:pPr>
      <w:r w:rsidRPr="00FD0425">
        <w:tab/>
        <w:t>...</w:t>
      </w:r>
    </w:p>
    <w:p w14:paraId="7E2622B1" w14:textId="77777777" w:rsidR="004743B8" w:rsidRPr="00FD0425" w:rsidRDefault="004743B8" w:rsidP="004743B8">
      <w:pPr>
        <w:pStyle w:val="PL"/>
      </w:pPr>
      <w:r w:rsidRPr="00FD0425">
        <w:t>}</w:t>
      </w:r>
    </w:p>
    <w:p w14:paraId="180DEC32" w14:textId="77777777" w:rsidR="004743B8" w:rsidRPr="00FD0425" w:rsidRDefault="004743B8" w:rsidP="004743B8">
      <w:pPr>
        <w:pStyle w:val="PL"/>
      </w:pPr>
    </w:p>
    <w:p w14:paraId="692AF26F" w14:textId="77777777" w:rsidR="004743B8" w:rsidRPr="00FD0425" w:rsidRDefault="004743B8" w:rsidP="004743B8">
      <w:pPr>
        <w:pStyle w:val="PL"/>
        <w:rPr>
          <w:noProof w:val="0"/>
          <w:snapToGrid w:val="0"/>
          <w:lang w:eastAsia="zh-CN"/>
        </w:rPr>
      </w:pPr>
      <w:r w:rsidRPr="00FD0425">
        <w:t xml:space="preserve">NR-CGI-ExtIEs </w:t>
      </w:r>
      <w:r w:rsidRPr="00FD0425">
        <w:rPr>
          <w:noProof w:val="0"/>
          <w:snapToGrid w:val="0"/>
          <w:lang w:eastAsia="zh-CN"/>
        </w:rPr>
        <w:t>XNAP-PROTOCOL-EXTENSION ::= {</w:t>
      </w:r>
    </w:p>
    <w:p w14:paraId="2FA375F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F1AF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EC0CC8" w14:textId="77777777" w:rsidR="004743B8" w:rsidRPr="00FD0425" w:rsidRDefault="004743B8" w:rsidP="004743B8">
      <w:pPr>
        <w:pStyle w:val="PL"/>
        <w:rPr>
          <w:noProof w:val="0"/>
          <w:snapToGrid w:val="0"/>
          <w:lang w:eastAsia="zh-CN"/>
        </w:rPr>
      </w:pPr>
    </w:p>
    <w:p w14:paraId="50B32534"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NRCyclicPrefix</w:t>
      </w:r>
      <w:proofErr w:type="spellEnd"/>
      <w:r w:rsidRPr="00FD0425">
        <w:rPr>
          <w:noProof w:val="0"/>
          <w:snapToGrid w:val="0"/>
          <w:lang w:eastAsia="zh-CN"/>
        </w:rPr>
        <w:t xml:space="preserve">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03A71FD9" w14:textId="77777777" w:rsidR="004743B8" w:rsidRPr="00FD0425" w:rsidRDefault="004743B8" w:rsidP="004743B8">
      <w:pPr>
        <w:pStyle w:val="PL"/>
        <w:rPr>
          <w:noProof w:val="0"/>
          <w:snapToGrid w:val="0"/>
          <w:lang w:eastAsia="zh-CN"/>
        </w:rPr>
      </w:pPr>
    </w:p>
    <w:p w14:paraId="3D7D8726" w14:textId="77777777" w:rsidR="004743B8" w:rsidRPr="00FD0425" w:rsidRDefault="004743B8" w:rsidP="004743B8">
      <w:pPr>
        <w:pStyle w:val="PL"/>
        <w:rPr>
          <w:noProof w:val="0"/>
          <w:snapToGrid w:val="0"/>
          <w:lang w:eastAsia="zh-CN"/>
        </w:rPr>
      </w:pPr>
      <w:r w:rsidRPr="00FD0425">
        <w:rPr>
          <w:noProof w:val="0"/>
          <w:snapToGrid w:val="0"/>
          <w:lang w:eastAsia="zh-CN"/>
        </w:rPr>
        <w:t>NRDL-</w:t>
      </w:r>
      <w:proofErr w:type="spellStart"/>
      <w:r w:rsidRPr="00FD0425">
        <w:rPr>
          <w:noProof w:val="0"/>
          <w:snapToGrid w:val="0"/>
          <w:lang w:eastAsia="zh-CN"/>
        </w:rPr>
        <w:t>ULTransmissionPeriodicity</w:t>
      </w:r>
      <w:proofErr w:type="spellEnd"/>
      <w:r w:rsidRPr="00FD0425">
        <w:rPr>
          <w:noProof w:val="0"/>
          <w:snapToGrid w:val="0"/>
          <w:lang w:eastAsia="zh-CN"/>
        </w:rPr>
        <w:t xml:space="preserve"> ::= ENUMERATED {ms0p5, ms0p625, ms1, ms1p25, ms2, ms2p5, ms3, ms4, ms5, ms10, ms20, ms40, ms60, ms80, ms100, ms120, ms140, ms160, ...}</w:t>
      </w:r>
    </w:p>
    <w:p w14:paraId="13B682F1" w14:textId="77777777" w:rsidR="004743B8" w:rsidRPr="00FD0425" w:rsidRDefault="004743B8" w:rsidP="004743B8">
      <w:pPr>
        <w:pStyle w:val="PL"/>
        <w:rPr>
          <w:noProof w:val="0"/>
          <w:snapToGrid w:val="0"/>
          <w:lang w:eastAsia="zh-CN"/>
        </w:rPr>
      </w:pPr>
    </w:p>
    <w:p w14:paraId="5BCA0BA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 ::= INTEGER (1..1024, ...)</w:t>
      </w:r>
    </w:p>
    <w:p w14:paraId="712CDC2D" w14:textId="77777777" w:rsidR="004743B8" w:rsidRPr="00FD0425" w:rsidRDefault="004743B8" w:rsidP="004743B8">
      <w:pPr>
        <w:pStyle w:val="PL"/>
        <w:rPr>
          <w:noProof w:val="0"/>
          <w:snapToGrid w:val="0"/>
          <w:lang w:eastAsia="zh-CN"/>
        </w:rPr>
      </w:pPr>
    </w:p>
    <w:p w14:paraId="6107AF7E" w14:textId="77777777" w:rsidR="004743B8" w:rsidRPr="00FD0425" w:rsidRDefault="004743B8" w:rsidP="004743B8">
      <w:pPr>
        <w:pStyle w:val="PL"/>
        <w:rPr>
          <w:noProof w:val="0"/>
          <w:snapToGrid w:val="0"/>
          <w:lang w:eastAsia="zh-CN"/>
        </w:rPr>
      </w:pPr>
    </w:p>
    <w:p w14:paraId="7EE46C6E"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-List ::= SEQUENCE (SIZE(1..maxnoofNRCellBands)) OF </w:t>
      </w:r>
      <w:proofErr w:type="spellStart"/>
      <w:r w:rsidRPr="00FD0425">
        <w:rPr>
          <w:noProof w:val="0"/>
          <w:snapToGrid w:val="0"/>
          <w:lang w:eastAsia="zh-CN"/>
        </w:rPr>
        <w:t>NRFrequencyBandItem</w:t>
      </w:r>
      <w:proofErr w:type="spellEnd"/>
    </w:p>
    <w:p w14:paraId="1C20BB3D" w14:textId="77777777" w:rsidR="004743B8" w:rsidRPr="00FD0425" w:rsidRDefault="004743B8" w:rsidP="004743B8">
      <w:pPr>
        <w:pStyle w:val="PL"/>
        <w:rPr>
          <w:noProof w:val="0"/>
          <w:snapToGrid w:val="0"/>
          <w:lang w:eastAsia="zh-CN"/>
        </w:rPr>
      </w:pPr>
    </w:p>
    <w:p w14:paraId="2EBBCFA1"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NRFrequencyBandItem</w:t>
      </w:r>
      <w:proofErr w:type="spellEnd"/>
      <w:r w:rsidRPr="00FD0425">
        <w:rPr>
          <w:noProof w:val="0"/>
          <w:snapToGrid w:val="0"/>
          <w:lang w:eastAsia="zh-CN"/>
        </w:rPr>
        <w:t xml:space="preserve"> ::= SEQUENCE {</w:t>
      </w:r>
    </w:p>
    <w:p w14:paraId="76191D5D" w14:textId="77777777" w:rsidR="004743B8" w:rsidRPr="00FD0425" w:rsidRDefault="004743B8" w:rsidP="004743B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3C887CBC" w14:textId="77777777" w:rsidR="004743B8" w:rsidRPr="00FD0425" w:rsidRDefault="004743B8" w:rsidP="004743B8">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SupportedSULBandList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B260D30" w14:textId="77777777" w:rsidR="004743B8" w:rsidRPr="00FD0425" w:rsidRDefault="004743B8" w:rsidP="004743B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NRFrequencyBandItem</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5DD4E2EC" w14:textId="77777777" w:rsidR="004743B8" w:rsidRPr="00FD0425" w:rsidRDefault="004743B8" w:rsidP="004743B8">
      <w:pPr>
        <w:pStyle w:val="PL"/>
      </w:pPr>
      <w:r w:rsidRPr="00FD0425">
        <w:tab/>
        <w:t>...</w:t>
      </w:r>
    </w:p>
    <w:p w14:paraId="4B125492" w14:textId="77777777" w:rsidR="004743B8" w:rsidRPr="00FD0425" w:rsidRDefault="004743B8" w:rsidP="004743B8">
      <w:pPr>
        <w:pStyle w:val="PL"/>
      </w:pPr>
      <w:r w:rsidRPr="00FD0425">
        <w:t>}</w:t>
      </w:r>
    </w:p>
    <w:p w14:paraId="194340E7" w14:textId="77777777" w:rsidR="004743B8" w:rsidRPr="00FD0425" w:rsidRDefault="004743B8" w:rsidP="004743B8">
      <w:pPr>
        <w:pStyle w:val="PL"/>
      </w:pPr>
    </w:p>
    <w:p w14:paraId="441DABEB"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FD0425">
        <w:rPr>
          <w:noProof w:val="0"/>
          <w:snapToGrid w:val="0"/>
          <w:lang w:eastAsia="zh-CN"/>
        </w:rPr>
        <w:t>XNAP-PROTOCOL-EXTENSION ::= {</w:t>
      </w:r>
    </w:p>
    <w:p w14:paraId="4159339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61CB3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1DE25A" w14:textId="77777777" w:rsidR="004743B8" w:rsidRPr="00FD0425" w:rsidRDefault="004743B8" w:rsidP="004743B8">
      <w:pPr>
        <w:pStyle w:val="PL"/>
        <w:rPr>
          <w:noProof w:val="0"/>
          <w:snapToGrid w:val="0"/>
          <w:lang w:eastAsia="zh-CN"/>
        </w:rPr>
      </w:pPr>
    </w:p>
    <w:p w14:paraId="238175C8" w14:textId="77777777" w:rsidR="004743B8" w:rsidRPr="00FD0425" w:rsidRDefault="004743B8" w:rsidP="004743B8">
      <w:pPr>
        <w:pStyle w:val="PL"/>
        <w:rPr>
          <w:noProof w:val="0"/>
          <w:snapToGrid w:val="0"/>
          <w:lang w:eastAsia="zh-CN"/>
        </w:rPr>
      </w:pPr>
    </w:p>
    <w:p w14:paraId="38904064" w14:textId="77777777" w:rsidR="004743B8" w:rsidRPr="00FD0425" w:rsidRDefault="004743B8" w:rsidP="004743B8">
      <w:pPr>
        <w:pStyle w:val="PL"/>
        <w:rPr>
          <w:noProof w:val="0"/>
          <w:snapToGrid w:val="0"/>
          <w:lang w:eastAsia="zh-CN"/>
        </w:rPr>
      </w:pPr>
    </w:p>
    <w:p w14:paraId="110301CA" w14:textId="77777777" w:rsidR="004743B8" w:rsidRPr="00FD0425" w:rsidRDefault="004743B8" w:rsidP="004743B8">
      <w:pPr>
        <w:pStyle w:val="PL"/>
        <w:rPr>
          <w:noProof w:val="0"/>
          <w:snapToGrid w:val="0"/>
          <w:lang w:eastAsia="zh-CN"/>
        </w:rPr>
      </w:pPr>
      <w:bookmarkStart w:id="896" w:name="_Hlk515377712"/>
      <w:proofErr w:type="spellStart"/>
      <w:r w:rsidRPr="00FD0425">
        <w:rPr>
          <w:noProof w:val="0"/>
          <w:snapToGrid w:val="0"/>
          <w:lang w:eastAsia="zh-CN"/>
        </w:rPr>
        <w:t>NRFrequencyInfo</w:t>
      </w:r>
      <w:bookmarkEnd w:id="896"/>
      <w:proofErr w:type="spellEnd"/>
      <w:r w:rsidRPr="00FD0425">
        <w:rPr>
          <w:noProof w:val="0"/>
          <w:snapToGrid w:val="0"/>
          <w:lang w:eastAsia="zh-CN"/>
        </w:rPr>
        <w:t xml:space="preserve"> ::= SEQUENCE {</w:t>
      </w:r>
    </w:p>
    <w:p w14:paraId="3B68647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nrARFCN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2EE3316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sul</w:t>
      </w:r>
      <w:proofErr w:type="spellEnd"/>
      <w:r w:rsidRPr="00FD0425">
        <w:rPr>
          <w:noProof w:val="0"/>
          <w:snapToGrid w:val="0"/>
          <w:lang w:eastAsia="zh-CN"/>
        </w:rPr>
        <w:t>-information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CEA0B4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14:paraId="19BFE07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111F842" w14:textId="77777777" w:rsidR="004743B8" w:rsidRPr="00FD0425" w:rsidRDefault="004743B8" w:rsidP="004743B8">
      <w:pPr>
        <w:pStyle w:val="PL"/>
      </w:pPr>
      <w:r w:rsidRPr="00FD0425">
        <w:tab/>
        <w:t>...</w:t>
      </w:r>
    </w:p>
    <w:p w14:paraId="596DF86E" w14:textId="77777777" w:rsidR="004743B8" w:rsidRPr="00FD0425" w:rsidRDefault="004743B8" w:rsidP="004743B8">
      <w:pPr>
        <w:pStyle w:val="PL"/>
      </w:pPr>
      <w:r w:rsidRPr="00FD0425">
        <w:t>}</w:t>
      </w:r>
    </w:p>
    <w:p w14:paraId="6AE088EC" w14:textId="77777777" w:rsidR="004743B8" w:rsidRPr="00FD0425" w:rsidRDefault="004743B8" w:rsidP="004743B8">
      <w:pPr>
        <w:pStyle w:val="PL"/>
      </w:pPr>
    </w:p>
    <w:p w14:paraId="42F1B454" w14:textId="77777777" w:rsidR="004743B8" w:rsidRPr="00FD0425" w:rsidRDefault="004743B8" w:rsidP="004743B8">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4D9FD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37F2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54BF9A3" w14:textId="77777777" w:rsidR="004743B8" w:rsidRPr="00FD0425" w:rsidRDefault="004743B8" w:rsidP="004743B8">
      <w:pPr>
        <w:pStyle w:val="PL"/>
        <w:rPr>
          <w:noProof w:val="0"/>
          <w:snapToGrid w:val="0"/>
          <w:lang w:eastAsia="zh-CN"/>
        </w:rPr>
      </w:pPr>
    </w:p>
    <w:p w14:paraId="2EB4C3EC" w14:textId="77777777" w:rsidR="004743B8" w:rsidRPr="00FD0425" w:rsidRDefault="004743B8" w:rsidP="004743B8">
      <w:pPr>
        <w:pStyle w:val="PL"/>
        <w:rPr>
          <w:noProof w:val="0"/>
          <w:snapToGrid w:val="0"/>
          <w:lang w:eastAsia="zh-CN"/>
        </w:rPr>
      </w:pPr>
    </w:p>
    <w:p w14:paraId="67CD092D"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NRModeInfo</w:t>
      </w:r>
      <w:proofErr w:type="spellEnd"/>
      <w:r w:rsidRPr="00FD0425">
        <w:rPr>
          <w:noProof w:val="0"/>
          <w:snapToGrid w:val="0"/>
          <w:lang w:eastAsia="zh-CN"/>
        </w:rPr>
        <w:t xml:space="preserve"> ::= CHOICE {</w:t>
      </w:r>
    </w:p>
    <w:p w14:paraId="3FE5F86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NRModeInfoFDD</w:t>
      </w:r>
      <w:proofErr w:type="spellEnd"/>
      <w:r w:rsidRPr="00FD0425">
        <w:rPr>
          <w:noProof w:val="0"/>
          <w:snapToGrid w:val="0"/>
          <w:lang w:eastAsia="zh-CN"/>
        </w:rPr>
        <w:t>,</w:t>
      </w:r>
    </w:p>
    <w:p w14:paraId="7476BD2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NRModeInfoTDD</w:t>
      </w:r>
      <w:proofErr w:type="spellEnd"/>
      <w:r w:rsidRPr="00FD0425">
        <w:rPr>
          <w:noProof w:val="0"/>
          <w:snapToGrid w:val="0"/>
          <w:lang w:eastAsia="zh-CN"/>
        </w:rPr>
        <w:t>,</w:t>
      </w:r>
    </w:p>
    <w:p w14:paraId="0A43CDE0"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NRModeInfo-ExtIEs</w:t>
      </w:r>
      <w:proofErr w:type="spellEnd"/>
      <w:r w:rsidRPr="00FD0425">
        <w:rPr>
          <w:noProof w:val="0"/>
          <w:snapToGrid w:val="0"/>
          <w:lang w:eastAsia="zh-CN"/>
        </w:rPr>
        <w:t>} }</w:t>
      </w:r>
    </w:p>
    <w:p w14:paraId="663DC724" w14:textId="77777777" w:rsidR="004743B8" w:rsidRPr="00FD0425" w:rsidRDefault="004743B8" w:rsidP="004743B8">
      <w:pPr>
        <w:pStyle w:val="PL"/>
      </w:pPr>
      <w:r w:rsidRPr="00FD0425">
        <w:t>}</w:t>
      </w:r>
    </w:p>
    <w:p w14:paraId="6B0D95D4" w14:textId="77777777" w:rsidR="004743B8" w:rsidRPr="00FD0425" w:rsidRDefault="004743B8" w:rsidP="004743B8">
      <w:pPr>
        <w:pStyle w:val="PL"/>
      </w:pPr>
    </w:p>
    <w:p w14:paraId="0339D97C" w14:textId="77777777" w:rsidR="004743B8" w:rsidRPr="00FD0425" w:rsidRDefault="004743B8" w:rsidP="004743B8">
      <w:pPr>
        <w:pStyle w:val="PL"/>
        <w:rPr>
          <w:noProof w:val="0"/>
          <w:snapToGrid w:val="0"/>
          <w:lang w:eastAsia="zh-CN"/>
        </w:rPr>
      </w:pPr>
      <w:r w:rsidRPr="00FD0425">
        <w:t xml:space="preserve">NRModeInfo-ExtIEs </w:t>
      </w:r>
      <w:r w:rsidRPr="00FD0425">
        <w:rPr>
          <w:noProof w:val="0"/>
          <w:snapToGrid w:val="0"/>
          <w:lang w:eastAsia="zh-CN"/>
        </w:rPr>
        <w:t>XNAP-PROTOCOL-IES ::= {</w:t>
      </w:r>
    </w:p>
    <w:p w14:paraId="5D591A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4A354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EBB91E" w14:textId="77777777" w:rsidR="004743B8" w:rsidRPr="00FD0425" w:rsidRDefault="004743B8" w:rsidP="004743B8">
      <w:pPr>
        <w:pStyle w:val="PL"/>
      </w:pPr>
    </w:p>
    <w:p w14:paraId="51298E3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NRModeInfoFDD</w:t>
      </w:r>
      <w:proofErr w:type="spellEnd"/>
      <w:r w:rsidRPr="00FD0425">
        <w:rPr>
          <w:noProof w:val="0"/>
          <w:snapToGrid w:val="0"/>
          <w:lang w:eastAsia="zh-CN"/>
        </w:rPr>
        <w:t xml:space="preserve"> ::= SEQUENCE {</w:t>
      </w:r>
    </w:p>
    <w:p w14:paraId="42409C8E"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43C2DA9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2549898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112D1D3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0AC68A6B"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DB8F0A0" w14:textId="77777777" w:rsidR="004743B8" w:rsidRPr="00FD0425" w:rsidRDefault="004743B8" w:rsidP="004743B8">
      <w:pPr>
        <w:pStyle w:val="PL"/>
      </w:pPr>
      <w:r w:rsidRPr="00FD0425">
        <w:tab/>
        <w:t>...</w:t>
      </w:r>
    </w:p>
    <w:p w14:paraId="3AF42E73" w14:textId="77777777" w:rsidR="004743B8" w:rsidRPr="00FD0425" w:rsidRDefault="004743B8" w:rsidP="004743B8">
      <w:pPr>
        <w:pStyle w:val="PL"/>
      </w:pPr>
      <w:r w:rsidRPr="00FD0425">
        <w:t>}</w:t>
      </w:r>
    </w:p>
    <w:p w14:paraId="44A6C339" w14:textId="77777777" w:rsidR="004743B8" w:rsidRPr="00FD0425" w:rsidRDefault="004743B8" w:rsidP="004743B8">
      <w:pPr>
        <w:pStyle w:val="PL"/>
      </w:pPr>
    </w:p>
    <w:p w14:paraId="4C9C4C8E" w14:textId="77777777" w:rsidR="004743B8" w:rsidRPr="00FD0425" w:rsidRDefault="004743B8" w:rsidP="004743B8">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2331BE2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598EF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CEE35C" w14:textId="77777777" w:rsidR="004743B8" w:rsidRPr="00FD0425" w:rsidRDefault="004743B8" w:rsidP="004743B8">
      <w:pPr>
        <w:pStyle w:val="PL"/>
        <w:rPr>
          <w:noProof w:val="0"/>
          <w:snapToGrid w:val="0"/>
          <w:lang w:eastAsia="zh-CN"/>
        </w:rPr>
      </w:pPr>
    </w:p>
    <w:p w14:paraId="3FF538C2" w14:textId="77777777" w:rsidR="004743B8" w:rsidRPr="00FD0425" w:rsidRDefault="004743B8" w:rsidP="004743B8">
      <w:pPr>
        <w:pStyle w:val="PL"/>
        <w:rPr>
          <w:noProof w:val="0"/>
          <w:snapToGrid w:val="0"/>
          <w:lang w:eastAsia="zh-CN"/>
        </w:rPr>
      </w:pPr>
    </w:p>
    <w:p w14:paraId="3D8F3987"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NRModeInfoTDD</w:t>
      </w:r>
      <w:proofErr w:type="spellEnd"/>
      <w:r w:rsidRPr="00FD0425">
        <w:rPr>
          <w:noProof w:val="0"/>
          <w:snapToGrid w:val="0"/>
          <w:lang w:eastAsia="zh-CN"/>
        </w:rPr>
        <w:t xml:space="preserve"> ::= SEQUENCE {</w:t>
      </w:r>
    </w:p>
    <w:p w14:paraId="3A9EBBB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76946D3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372EBBFC"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r w:rsidRPr="00FD0425">
        <w:rPr>
          <w:noProof w:val="0"/>
          <w:snapToGrid w:val="0"/>
          <w:lang w:eastAsia="zh-CN"/>
        </w:rPr>
        <w:t>-NR</w:t>
      </w:r>
      <w:r w:rsidRPr="00FD0425">
        <w:rPr>
          <w:noProof w:val="0"/>
          <w:snapToGrid w:val="0"/>
          <w:lang w:eastAsia="zh-CN"/>
        </w:rPr>
        <w:tab/>
      </w:r>
      <w:r w:rsidRPr="00FD0425">
        <w:rPr>
          <w:noProof w:val="0"/>
          <w:snapToGrid w:val="0"/>
          <w:lang w:eastAsia="zh-CN"/>
        </w:rPr>
        <w:tab/>
        <w:t>OPTIONAL,</w:t>
      </w:r>
    </w:p>
    <w:p w14:paraId="16EE86B2"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57B20D77" w14:textId="77777777" w:rsidR="004743B8" w:rsidRPr="00FD0425" w:rsidRDefault="004743B8" w:rsidP="004743B8">
      <w:pPr>
        <w:pStyle w:val="PL"/>
      </w:pPr>
      <w:r w:rsidRPr="00FD0425">
        <w:tab/>
        <w:t>...</w:t>
      </w:r>
    </w:p>
    <w:p w14:paraId="64BB6DE9" w14:textId="77777777" w:rsidR="004743B8" w:rsidRPr="00FD0425" w:rsidRDefault="004743B8" w:rsidP="004743B8">
      <w:pPr>
        <w:pStyle w:val="PL"/>
      </w:pPr>
      <w:r w:rsidRPr="00FD0425">
        <w:t>}</w:t>
      </w:r>
    </w:p>
    <w:p w14:paraId="05748221" w14:textId="77777777" w:rsidR="004743B8" w:rsidRPr="00FD0425" w:rsidRDefault="004743B8" w:rsidP="004743B8">
      <w:pPr>
        <w:pStyle w:val="PL"/>
      </w:pPr>
    </w:p>
    <w:p w14:paraId="61B0D07A" w14:textId="77777777" w:rsidR="004743B8" w:rsidRPr="00FD0425" w:rsidRDefault="004743B8" w:rsidP="004743B8">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573AC3C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75222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ACE860" w14:textId="77777777" w:rsidR="004743B8" w:rsidRPr="00FD0425" w:rsidRDefault="004743B8" w:rsidP="004743B8">
      <w:pPr>
        <w:pStyle w:val="PL"/>
      </w:pPr>
    </w:p>
    <w:p w14:paraId="305B5E0D" w14:textId="77777777" w:rsidR="004743B8" w:rsidRPr="00FD0425" w:rsidRDefault="004743B8" w:rsidP="004743B8">
      <w:pPr>
        <w:pStyle w:val="PL"/>
      </w:pPr>
    </w:p>
    <w:p w14:paraId="3C33F4E3" w14:textId="77777777" w:rsidR="004743B8" w:rsidRPr="00FD0425" w:rsidRDefault="004743B8" w:rsidP="004743B8">
      <w:pPr>
        <w:pStyle w:val="PL"/>
      </w:pPr>
      <w:r w:rsidRPr="00FD0425">
        <w:lastRenderedPageBreak/>
        <w:t>NRNRB ::= ENUMERATED { nrb11, nrb18, nrb24, nrb25, nrb31, nrb32, nrb38, nrb51, nrb52, nrb65, nrb66, nrb78, nrb79, nrb93, nrb106, nrb107, nrb121, nrb132, nrb133, nrb135, nrb160, nrb162, nrb189, nrb216, nrb217, nrb245, nrb264, nrb270, nrb273, ...}</w:t>
      </w:r>
    </w:p>
    <w:p w14:paraId="30466BFA" w14:textId="77777777" w:rsidR="004743B8" w:rsidRPr="00FD0425" w:rsidRDefault="004743B8" w:rsidP="004743B8">
      <w:pPr>
        <w:pStyle w:val="PL"/>
        <w:rPr>
          <w:noProof w:val="0"/>
          <w:snapToGrid w:val="0"/>
          <w:lang w:eastAsia="zh-CN"/>
        </w:rPr>
      </w:pPr>
    </w:p>
    <w:p w14:paraId="18A9228D" w14:textId="77777777" w:rsidR="004743B8" w:rsidRPr="00FD0425" w:rsidRDefault="004743B8" w:rsidP="004743B8">
      <w:pPr>
        <w:pStyle w:val="PL"/>
        <w:rPr>
          <w:noProof w:val="0"/>
          <w:snapToGrid w:val="0"/>
          <w:lang w:eastAsia="zh-CN"/>
        </w:rPr>
      </w:pPr>
      <w:r w:rsidRPr="00FD0425">
        <w:rPr>
          <w:noProof w:val="0"/>
          <w:snapToGrid w:val="0"/>
          <w:lang w:eastAsia="zh-CN"/>
        </w:rPr>
        <w:t>NRPCI ::= INTEGER (0..1007, ...)</w:t>
      </w:r>
    </w:p>
    <w:p w14:paraId="2B9F2EB3" w14:textId="77777777" w:rsidR="004743B8" w:rsidRPr="00FD0425" w:rsidRDefault="004743B8" w:rsidP="004743B8">
      <w:pPr>
        <w:pStyle w:val="PL"/>
        <w:rPr>
          <w:noProof w:val="0"/>
          <w:snapToGrid w:val="0"/>
          <w:lang w:eastAsia="zh-CN"/>
        </w:rPr>
      </w:pPr>
    </w:p>
    <w:p w14:paraId="14CF5AB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NRSCS ::= ENUMERATED { scs15, scs30, scs60, scs120, ...}</w:t>
      </w:r>
    </w:p>
    <w:p w14:paraId="71D75E6A" w14:textId="77777777" w:rsidR="004743B8" w:rsidRPr="00FD0425" w:rsidRDefault="004743B8" w:rsidP="004743B8">
      <w:pPr>
        <w:pStyle w:val="PL"/>
        <w:rPr>
          <w:noProof w:val="0"/>
          <w:snapToGrid w:val="0"/>
          <w:lang w:eastAsia="zh-CN"/>
        </w:rPr>
      </w:pPr>
    </w:p>
    <w:p w14:paraId="6E4DFD18" w14:textId="77777777" w:rsidR="004743B8" w:rsidRPr="00FD0425" w:rsidRDefault="004743B8" w:rsidP="004743B8">
      <w:pPr>
        <w:pStyle w:val="PL"/>
        <w:rPr>
          <w:noProof w:val="0"/>
          <w:snapToGrid w:val="0"/>
          <w:lang w:eastAsia="zh-CN"/>
        </w:rPr>
      </w:pPr>
    </w:p>
    <w:p w14:paraId="40F373D6" w14:textId="77777777" w:rsidR="004743B8" w:rsidRPr="00FD0425" w:rsidRDefault="004743B8" w:rsidP="004743B8">
      <w:pPr>
        <w:pStyle w:val="PL"/>
        <w:rPr>
          <w:rFonts w:eastAsia="DengXian"/>
          <w:snapToGrid w:val="0"/>
          <w:lang w:eastAsia="zh-CN"/>
        </w:rPr>
      </w:pPr>
      <w:bookmarkStart w:id="897" w:name="_Hlk513548571"/>
      <w:proofErr w:type="spellStart"/>
      <w:r w:rsidRPr="00FD0425">
        <w:rPr>
          <w:noProof w:val="0"/>
          <w:snapToGrid w:val="0"/>
          <w:lang w:eastAsia="zh-CN"/>
        </w:rPr>
        <w:t>NRTransmissionBandwidth</w:t>
      </w:r>
      <w:bookmarkEnd w:id="897"/>
      <w:proofErr w:type="spellEnd"/>
      <w:r w:rsidRPr="00FD0425">
        <w:rPr>
          <w:noProof w:val="0"/>
          <w:snapToGrid w:val="0"/>
          <w:lang w:eastAsia="zh-CN"/>
        </w:rPr>
        <w:tab/>
        <w:t xml:space="preserve">::= </w:t>
      </w:r>
      <w:r w:rsidRPr="00FD0425">
        <w:rPr>
          <w:rFonts w:eastAsia="DengXian"/>
          <w:snapToGrid w:val="0"/>
          <w:lang w:eastAsia="zh-CN"/>
        </w:rPr>
        <w:t>SEQUENCE {</w:t>
      </w:r>
    </w:p>
    <w:p w14:paraId="56AFA4C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2B51E7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02EA8F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rFonts w:eastAsia="DengXian"/>
          <w:snapToGrid w:val="0"/>
          <w:lang w:eastAsia="zh-CN"/>
        </w:rPr>
        <w:t>} } OPTIONAL,</w:t>
      </w:r>
    </w:p>
    <w:p w14:paraId="19157B3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6824417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51EFAC87" w14:textId="77777777" w:rsidR="004743B8" w:rsidRPr="00FD0425" w:rsidRDefault="004743B8" w:rsidP="004743B8">
      <w:pPr>
        <w:pStyle w:val="PL"/>
        <w:rPr>
          <w:rFonts w:eastAsia="DengXian"/>
          <w:snapToGrid w:val="0"/>
          <w:lang w:eastAsia="zh-CN"/>
        </w:rPr>
      </w:pPr>
    </w:p>
    <w:p w14:paraId="72BA9B98" w14:textId="77777777" w:rsidR="004743B8" w:rsidRPr="00FD0425" w:rsidRDefault="004743B8" w:rsidP="004743B8">
      <w:pPr>
        <w:pStyle w:val="PL"/>
        <w:rPr>
          <w:rFonts w:eastAsia="DengXian"/>
          <w:snapToGrid w:val="0"/>
          <w:lang w:eastAsia="zh-CN"/>
        </w:rPr>
      </w:pP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snapToGrid w:val="0"/>
          <w:lang w:eastAsia="zh-CN"/>
        </w:rPr>
        <w:t xml:space="preserve"> XNAP-PROTOCOL-EXTENSION ::= {</w:t>
      </w:r>
    </w:p>
    <w:p w14:paraId="7BF00D4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433A4EC2" w14:textId="77777777" w:rsidR="004743B8" w:rsidRPr="00FD0425" w:rsidRDefault="004743B8" w:rsidP="004743B8">
      <w:pPr>
        <w:pStyle w:val="PL"/>
        <w:rPr>
          <w:noProof w:val="0"/>
          <w:snapToGrid w:val="0"/>
          <w:lang w:eastAsia="zh-CN"/>
        </w:rPr>
      </w:pPr>
      <w:r w:rsidRPr="00FD0425">
        <w:rPr>
          <w:rFonts w:eastAsia="DengXian"/>
          <w:snapToGrid w:val="0"/>
          <w:lang w:eastAsia="zh-CN"/>
        </w:rPr>
        <w:t>}</w:t>
      </w:r>
    </w:p>
    <w:p w14:paraId="2EEC4CF5" w14:textId="77777777" w:rsidR="004743B8" w:rsidRPr="00FD0425" w:rsidRDefault="004743B8" w:rsidP="004743B8">
      <w:pPr>
        <w:pStyle w:val="PL"/>
      </w:pPr>
    </w:p>
    <w:p w14:paraId="3A511CBC" w14:textId="77777777" w:rsidR="004743B8" w:rsidRPr="00FD0425" w:rsidRDefault="004743B8" w:rsidP="004743B8">
      <w:pPr>
        <w:pStyle w:val="PL"/>
      </w:pPr>
    </w:p>
    <w:p w14:paraId="54C827F2" w14:textId="77777777" w:rsidR="004743B8" w:rsidRPr="00FD0425" w:rsidRDefault="004743B8" w:rsidP="004743B8">
      <w:pPr>
        <w:pStyle w:val="PL"/>
      </w:pPr>
      <w:bookmarkStart w:id="898" w:name="_Hlk515385418"/>
      <w:r w:rsidRPr="00FD0425">
        <w:t>NumberOfAntennaPorts-E-UTRA</w:t>
      </w:r>
      <w:bookmarkEnd w:id="898"/>
      <w:r w:rsidRPr="00FD0425">
        <w:t xml:space="preserve"> ::= ENUMERATED {an1, an2, an4, ...}</w:t>
      </w:r>
    </w:p>
    <w:p w14:paraId="1DB14BFA" w14:textId="77777777" w:rsidR="004743B8" w:rsidRPr="00FD0425" w:rsidRDefault="004743B8" w:rsidP="004743B8">
      <w:pPr>
        <w:pStyle w:val="PL"/>
      </w:pPr>
    </w:p>
    <w:p w14:paraId="35BC803A" w14:textId="77777777" w:rsidR="004743B8" w:rsidRPr="00FD0425" w:rsidRDefault="004743B8" w:rsidP="004743B8">
      <w:pPr>
        <w:pStyle w:val="PL"/>
      </w:pPr>
      <w:r w:rsidRPr="00FD0425">
        <w:t xml:space="preserve">NG-RANTraceID </w:t>
      </w:r>
      <w:r w:rsidRPr="00FD0425">
        <w:tab/>
      </w:r>
      <w:r w:rsidRPr="00FD0425">
        <w:tab/>
      </w:r>
      <w:r w:rsidRPr="00FD0425">
        <w:tab/>
      </w:r>
      <w:r w:rsidRPr="00FD0425">
        <w:tab/>
        <w:t>::=OCTET STRING (SIZE (8))</w:t>
      </w:r>
    </w:p>
    <w:p w14:paraId="1B8FF2B6" w14:textId="77777777" w:rsidR="004743B8" w:rsidRPr="00FD0425" w:rsidRDefault="004743B8" w:rsidP="004743B8">
      <w:pPr>
        <w:pStyle w:val="PL"/>
      </w:pPr>
    </w:p>
    <w:p w14:paraId="7C5EE816" w14:textId="77777777" w:rsidR="004743B8" w:rsidRPr="00FD0425" w:rsidRDefault="004743B8" w:rsidP="004743B8">
      <w:pPr>
        <w:pStyle w:val="PL"/>
      </w:pPr>
      <w:r w:rsidRPr="00FD0425">
        <w:rPr>
          <w:snapToGrid w:val="0"/>
        </w:rPr>
        <w:t>NonGBRResources-Offered</w:t>
      </w:r>
      <w:r w:rsidRPr="00FD0425">
        <w:t xml:space="preserve"> ::= ENUMERATED {true, ...}</w:t>
      </w:r>
    </w:p>
    <w:p w14:paraId="5FFA8821" w14:textId="77777777" w:rsidR="004743B8" w:rsidRPr="00FD0425" w:rsidRDefault="004743B8" w:rsidP="004743B8">
      <w:pPr>
        <w:pStyle w:val="PL"/>
      </w:pPr>
    </w:p>
    <w:p w14:paraId="294548CF" w14:textId="77777777" w:rsidR="004743B8" w:rsidRPr="00FD0425" w:rsidRDefault="004743B8" w:rsidP="004743B8">
      <w:pPr>
        <w:pStyle w:val="PL"/>
        <w:outlineLvl w:val="3"/>
      </w:pPr>
      <w:r w:rsidRPr="00FD0425">
        <w:t>-- O</w:t>
      </w:r>
    </w:p>
    <w:p w14:paraId="6206F979" w14:textId="77777777" w:rsidR="004743B8" w:rsidRPr="00FD0425" w:rsidRDefault="004743B8" w:rsidP="004743B8">
      <w:pPr>
        <w:pStyle w:val="PL"/>
      </w:pPr>
    </w:p>
    <w:p w14:paraId="409D93B7" w14:textId="77777777" w:rsidR="004743B8" w:rsidRPr="00FD0425" w:rsidRDefault="004743B8" w:rsidP="004743B8">
      <w:pPr>
        <w:pStyle w:val="PL"/>
      </w:pPr>
    </w:p>
    <w:p w14:paraId="78389783" w14:textId="77777777" w:rsidR="004743B8" w:rsidRPr="00FD0425" w:rsidRDefault="004743B8" w:rsidP="004743B8">
      <w:pPr>
        <w:pStyle w:val="PL"/>
        <w:outlineLvl w:val="3"/>
      </w:pPr>
      <w:r w:rsidRPr="00FD0425">
        <w:t>-- P</w:t>
      </w:r>
    </w:p>
    <w:p w14:paraId="2E197A19" w14:textId="77777777" w:rsidR="004743B8" w:rsidRPr="00FD0425" w:rsidRDefault="004743B8" w:rsidP="004743B8">
      <w:pPr>
        <w:pStyle w:val="PL"/>
      </w:pPr>
    </w:p>
    <w:p w14:paraId="226DCE27" w14:textId="77777777" w:rsidR="004743B8" w:rsidRPr="00FD0425" w:rsidRDefault="004743B8" w:rsidP="004743B8">
      <w:pPr>
        <w:pStyle w:val="PL"/>
      </w:pPr>
    </w:p>
    <w:p w14:paraId="698A6311" w14:textId="77777777" w:rsidR="004743B8" w:rsidRPr="00FD0425" w:rsidRDefault="004743B8" w:rsidP="004743B8">
      <w:pPr>
        <w:pStyle w:val="PL"/>
        <w:rPr>
          <w:rStyle w:val="PLChar"/>
        </w:rPr>
      </w:pPr>
      <w:r w:rsidRPr="00FD0425">
        <w:rPr>
          <w:rStyle w:val="PLChar"/>
        </w:rPr>
        <w:t>PacketDelayBudget ::= INTEGER (0..1023, ...)</w:t>
      </w:r>
    </w:p>
    <w:p w14:paraId="7D076627" w14:textId="77777777" w:rsidR="004743B8" w:rsidRPr="00FD0425" w:rsidRDefault="004743B8" w:rsidP="004743B8">
      <w:pPr>
        <w:pStyle w:val="PL"/>
        <w:rPr>
          <w:rStyle w:val="PLChar"/>
        </w:rPr>
      </w:pPr>
    </w:p>
    <w:p w14:paraId="1FE6E459" w14:textId="77777777" w:rsidR="004743B8" w:rsidRPr="00FD0425" w:rsidRDefault="004743B8" w:rsidP="004743B8">
      <w:pPr>
        <w:pStyle w:val="PL"/>
        <w:rPr>
          <w:rStyle w:val="PLChar"/>
        </w:rPr>
      </w:pPr>
    </w:p>
    <w:p w14:paraId="77D2FFAC" w14:textId="77777777" w:rsidR="004743B8" w:rsidRPr="00FD0425" w:rsidRDefault="004743B8" w:rsidP="004743B8">
      <w:pPr>
        <w:pStyle w:val="PL"/>
        <w:rPr>
          <w:snapToGrid w:val="0"/>
        </w:rPr>
      </w:pPr>
      <w:r w:rsidRPr="00FD0425">
        <w:t>PacketErrorRate</w:t>
      </w:r>
      <w:bookmarkStart w:id="899" w:name="_Hlk515425527"/>
      <w:r w:rsidRPr="00FD0425">
        <w:t xml:space="preserve"> ::= </w:t>
      </w:r>
      <w:r w:rsidRPr="00FD0425">
        <w:rPr>
          <w:snapToGrid w:val="0"/>
        </w:rPr>
        <w:t>SEQUENCE {</w:t>
      </w:r>
    </w:p>
    <w:p w14:paraId="74A7656A" w14:textId="77777777" w:rsidR="004743B8" w:rsidRPr="00FD0425" w:rsidRDefault="004743B8" w:rsidP="004743B8">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4EA7E21" w14:textId="77777777" w:rsidR="004743B8" w:rsidRPr="00FD0425" w:rsidRDefault="004743B8" w:rsidP="004743B8">
      <w:pPr>
        <w:pStyle w:val="PL"/>
        <w:rPr>
          <w:snapToGrid w:val="0"/>
        </w:rPr>
      </w:pPr>
      <w:r w:rsidRPr="00FD0425">
        <w:rPr>
          <w:snapToGrid w:val="0"/>
        </w:rPr>
        <w:tab/>
        <w:t>pER-Exponent</w:t>
      </w:r>
      <w:r w:rsidRPr="00FD0425">
        <w:rPr>
          <w:snapToGrid w:val="0"/>
        </w:rPr>
        <w:tab/>
      </w:r>
      <w:r w:rsidRPr="00FD0425">
        <w:rPr>
          <w:snapToGrid w:val="0"/>
        </w:rPr>
        <w:tab/>
        <w:t>PER-Exponent,</w:t>
      </w:r>
    </w:p>
    <w:p w14:paraId="42F5A4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4A5A421" w14:textId="77777777" w:rsidR="004743B8" w:rsidRPr="00FD0425" w:rsidRDefault="004743B8" w:rsidP="004743B8">
      <w:pPr>
        <w:pStyle w:val="PL"/>
        <w:rPr>
          <w:snapToGrid w:val="0"/>
        </w:rPr>
      </w:pPr>
      <w:r w:rsidRPr="00FD0425">
        <w:rPr>
          <w:snapToGrid w:val="0"/>
        </w:rPr>
        <w:tab/>
        <w:t>...</w:t>
      </w:r>
    </w:p>
    <w:p w14:paraId="41967DA6" w14:textId="77777777" w:rsidR="004743B8" w:rsidRPr="00FD0425" w:rsidRDefault="004743B8" w:rsidP="004743B8">
      <w:pPr>
        <w:pStyle w:val="PL"/>
        <w:rPr>
          <w:snapToGrid w:val="0"/>
        </w:rPr>
      </w:pPr>
      <w:r w:rsidRPr="00FD0425">
        <w:rPr>
          <w:snapToGrid w:val="0"/>
        </w:rPr>
        <w:t>}</w:t>
      </w:r>
    </w:p>
    <w:p w14:paraId="455F2637" w14:textId="77777777" w:rsidR="004743B8" w:rsidRPr="00FD0425" w:rsidRDefault="004743B8" w:rsidP="004743B8">
      <w:pPr>
        <w:pStyle w:val="PL"/>
        <w:rPr>
          <w:snapToGrid w:val="0"/>
        </w:rPr>
      </w:pPr>
    </w:p>
    <w:p w14:paraId="6E49EECF" w14:textId="77777777" w:rsidR="004743B8" w:rsidRPr="00FD0425" w:rsidRDefault="004743B8" w:rsidP="004743B8">
      <w:pPr>
        <w:pStyle w:val="PL"/>
        <w:rPr>
          <w:snapToGrid w:val="0"/>
        </w:rPr>
      </w:pPr>
      <w:r w:rsidRPr="00FD0425">
        <w:rPr>
          <w:snapToGrid w:val="0"/>
        </w:rPr>
        <w:t>PacketErrorRate-ExtIEs XNAP-PROTOCOL-EXTENSION ::= {</w:t>
      </w:r>
    </w:p>
    <w:p w14:paraId="255B6B72" w14:textId="77777777" w:rsidR="004743B8" w:rsidRPr="00FD0425" w:rsidRDefault="004743B8" w:rsidP="004743B8">
      <w:pPr>
        <w:pStyle w:val="PL"/>
        <w:rPr>
          <w:snapToGrid w:val="0"/>
        </w:rPr>
      </w:pPr>
      <w:r w:rsidRPr="00FD0425">
        <w:rPr>
          <w:snapToGrid w:val="0"/>
        </w:rPr>
        <w:tab/>
        <w:t>...</w:t>
      </w:r>
    </w:p>
    <w:p w14:paraId="3F35ABC9" w14:textId="77777777" w:rsidR="004743B8" w:rsidRPr="00FD0425" w:rsidRDefault="004743B8" w:rsidP="004743B8">
      <w:pPr>
        <w:pStyle w:val="PL"/>
        <w:rPr>
          <w:snapToGrid w:val="0"/>
        </w:rPr>
      </w:pPr>
      <w:r w:rsidRPr="00FD0425">
        <w:rPr>
          <w:snapToGrid w:val="0"/>
        </w:rPr>
        <w:t>}</w:t>
      </w:r>
    </w:p>
    <w:p w14:paraId="090C20C7" w14:textId="77777777" w:rsidR="004743B8" w:rsidRPr="00FD0425" w:rsidRDefault="004743B8" w:rsidP="004743B8">
      <w:pPr>
        <w:pStyle w:val="PL"/>
        <w:rPr>
          <w:snapToGrid w:val="0"/>
        </w:rPr>
      </w:pPr>
    </w:p>
    <w:p w14:paraId="31523535" w14:textId="77777777" w:rsidR="004743B8" w:rsidRPr="00FD0425" w:rsidRDefault="004743B8" w:rsidP="004743B8">
      <w:pPr>
        <w:pStyle w:val="PL"/>
        <w:rPr>
          <w:snapToGrid w:val="0"/>
        </w:rPr>
      </w:pPr>
      <w:r w:rsidRPr="00FD0425">
        <w:rPr>
          <w:snapToGrid w:val="0"/>
        </w:rPr>
        <w:t>PER-Scalar ::= INTEGER (0..9</w:t>
      </w:r>
      <w:r w:rsidRPr="00FD0425">
        <w:t>, ...</w:t>
      </w:r>
      <w:r w:rsidRPr="00FD0425">
        <w:rPr>
          <w:snapToGrid w:val="0"/>
        </w:rPr>
        <w:t>)</w:t>
      </w:r>
    </w:p>
    <w:p w14:paraId="39CFED99" w14:textId="77777777" w:rsidR="004743B8" w:rsidRPr="00FD0425" w:rsidRDefault="004743B8" w:rsidP="004743B8">
      <w:pPr>
        <w:pStyle w:val="PL"/>
        <w:rPr>
          <w:snapToGrid w:val="0"/>
        </w:rPr>
      </w:pPr>
    </w:p>
    <w:p w14:paraId="78DADB06" w14:textId="77777777" w:rsidR="004743B8" w:rsidRPr="00FD0425" w:rsidRDefault="004743B8" w:rsidP="004743B8">
      <w:pPr>
        <w:pStyle w:val="PL"/>
        <w:rPr>
          <w:snapToGrid w:val="0"/>
        </w:rPr>
      </w:pPr>
      <w:r w:rsidRPr="00FD0425">
        <w:rPr>
          <w:snapToGrid w:val="0"/>
        </w:rPr>
        <w:t>PER-Exponent ::= INTEGER (0..9</w:t>
      </w:r>
      <w:r w:rsidRPr="00FD0425">
        <w:t>, ...</w:t>
      </w:r>
      <w:r w:rsidRPr="00FD0425">
        <w:rPr>
          <w:snapToGrid w:val="0"/>
        </w:rPr>
        <w:t>)</w:t>
      </w:r>
      <w:bookmarkEnd w:id="899"/>
    </w:p>
    <w:p w14:paraId="7F116A37" w14:textId="77777777" w:rsidR="004743B8" w:rsidRPr="00FD0425" w:rsidRDefault="004743B8" w:rsidP="004743B8">
      <w:pPr>
        <w:pStyle w:val="PL"/>
      </w:pPr>
    </w:p>
    <w:p w14:paraId="5A24B5B1" w14:textId="77777777" w:rsidR="004743B8" w:rsidRPr="00FD0425" w:rsidRDefault="004743B8" w:rsidP="004743B8">
      <w:pPr>
        <w:pStyle w:val="PL"/>
      </w:pPr>
    </w:p>
    <w:p w14:paraId="4D5B2EED" w14:textId="77777777" w:rsidR="004743B8" w:rsidRPr="00FD0425" w:rsidRDefault="004743B8" w:rsidP="004743B8">
      <w:pPr>
        <w:pStyle w:val="PL"/>
      </w:pPr>
      <w:r w:rsidRPr="00FD0425">
        <w:rPr>
          <w:rStyle w:val="PLChar"/>
        </w:rPr>
        <w:t>PacketLossRate ::= INTEGER (0..1000, ...)</w:t>
      </w:r>
    </w:p>
    <w:p w14:paraId="3E241BF4" w14:textId="77777777" w:rsidR="004743B8" w:rsidRPr="00FD0425" w:rsidRDefault="004743B8" w:rsidP="004743B8">
      <w:pPr>
        <w:pStyle w:val="PL"/>
      </w:pPr>
    </w:p>
    <w:p w14:paraId="0A514206" w14:textId="77777777" w:rsidR="004743B8" w:rsidRPr="00FD0425" w:rsidRDefault="004743B8" w:rsidP="004743B8">
      <w:pPr>
        <w:pStyle w:val="PL"/>
      </w:pPr>
    </w:p>
    <w:p w14:paraId="6A5EA69C" w14:textId="77777777" w:rsidR="004743B8" w:rsidRPr="00FD0425" w:rsidRDefault="004743B8" w:rsidP="004743B8">
      <w:pPr>
        <w:pStyle w:val="PL"/>
        <w:rPr>
          <w:noProof w:val="0"/>
        </w:rPr>
      </w:pPr>
      <w:r w:rsidRPr="00FD0425">
        <w:t>PagingDRX</w:t>
      </w:r>
      <w:r w:rsidRPr="00FD0425">
        <w:tab/>
        <w:t xml:space="preserve">::= </w:t>
      </w:r>
      <w:r w:rsidRPr="00FD0425">
        <w:rPr>
          <w:noProof w:val="0"/>
        </w:rPr>
        <w:t>ENUMERATED {</w:t>
      </w:r>
    </w:p>
    <w:p w14:paraId="4C2AA4FC" w14:textId="77777777" w:rsidR="004743B8" w:rsidRPr="00FD0425" w:rsidRDefault="004743B8" w:rsidP="004743B8">
      <w:pPr>
        <w:pStyle w:val="PL"/>
        <w:rPr>
          <w:noProof w:val="0"/>
        </w:rPr>
      </w:pPr>
      <w:r w:rsidRPr="00FD0425">
        <w:rPr>
          <w:noProof w:val="0"/>
        </w:rPr>
        <w:tab/>
        <w:t>v32,</w:t>
      </w:r>
    </w:p>
    <w:p w14:paraId="1B082A1F" w14:textId="77777777" w:rsidR="004743B8" w:rsidRPr="00FD0425" w:rsidRDefault="004743B8" w:rsidP="004743B8">
      <w:pPr>
        <w:pStyle w:val="PL"/>
        <w:rPr>
          <w:noProof w:val="0"/>
        </w:rPr>
      </w:pPr>
      <w:r w:rsidRPr="00FD0425">
        <w:rPr>
          <w:noProof w:val="0"/>
        </w:rPr>
        <w:tab/>
        <w:t>v64,</w:t>
      </w:r>
    </w:p>
    <w:p w14:paraId="2344A12F" w14:textId="77777777" w:rsidR="004743B8" w:rsidRPr="00FD0425" w:rsidRDefault="004743B8" w:rsidP="004743B8">
      <w:pPr>
        <w:pStyle w:val="PL"/>
        <w:rPr>
          <w:noProof w:val="0"/>
        </w:rPr>
      </w:pPr>
      <w:r w:rsidRPr="00FD0425">
        <w:rPr>
          <w:noProof w:val="0"/>
        </w:rPr>
        <w:tab/>
        <w:t>v128,</w:t>
      </w:r>
    </w:p>
    <w:p w14:paraId="1AE84B36" w14:textId="77777777" w:rsidR="004743B8" w:rsidRPr="00FD0425" w:rsidRDefault="004743B8" w:rsidP="004743B8">
      <w:pPr>
        <w:pStyle w:val="PL"/>
        <w:rPr>
          <w:noProof w:val="0"/>
        </w:rPr>
      </w:pPr>
      <w:r w:rsidRPr="00FD0425">
        <w:rPr>
          <w:noProof w:val="0"/>
        </w:rPr>
        <w:tab/>
        <w:t>v256,</w:t>
      </w:r>
    </w:p>
    <w:p w14:paraId="5C9A26DD" w14:textId="77777777" w:rsidR="004743B8" w:rsidRPr="00FD0425" w:rsidRDefault="004743B8" w:rsidP="004743B8">
      <w:pPr>
        <w:pStyle w:val="PL"/>
        <w:rPr>
          <w:noProof w:val="0"/>
        </w:rPr>
      </w:pPr>
      <w:r w:rsidRPr="00FD0425">
        <w:rPr>
          <w:noProof w:val="0"/>
        </w:rPr>
        <w:tab/>
        <w:t>...</w:t>
      </w:r>
    </w:p>
    <w:p w14:paraId="20D1DABB" w14:textId="77777777" w:rsidR="004743B8" w:rsidRPr="00FD0425" w:rsidRDefault="004743B8" w:rsidP="004743B8">
      <w:pPr>
        <w:pStyle w:val="PL"/>
        <w:tabs>
          <w:tab w:val="clear" w:pos="384"/>
          <w:tab w:val="left" w:pos="310"/>
        </w:tabs>
        <w:rPr>
          <w:noProof w:val="0"/>
          <w:snapToGrid w:val="0"/>
        </w:rPr>
      </w:pPr>
      <w:r w:rsidRPr="00FD0425">
        <w:rPr>
          <w:noProof w:val="0"/>
        </w:rPr>
        <w:tab/>
        <w:t>}</w:t>
      </w:r>
    </w:p>
    <w:p w14:paraId="2DC107BC" w14:textId="77777777" w:rsidR="004743B8" w:rsidRPr="00FD0425" w:rsidRDefault="004743B8" w:rsidP="004743B8">
      <w:pPr>
        <w:pStyle w:val="PL"/>
      </w:pPr>
    </w:p>
    <w:p w14:paraId="61527BEE" w14:textId="77777777" w:rsidR="004743B8" w:rsidRPr="00FD0425" w:rsidRDefault="004743B8" w:rsidP="004743B8">
      <w:pPr>
        <w:pStyle w:val="PL"/>
      </w:pPr>
    </w:p>
    <w:p w14:paraId="346941FD" w14:textId="77777777" w:rsidR="004743B8" w:rsidRPr="00FD0425" w:rsidRDefault="004743B8" w:rsidP="004743B8">
      <w:pPr>
        <w:pStyle w:val="PL"/>
        <w:rPr>
          <w:noProof w:val="0"/>
        </w:rPr>
      </w:pPr>
      <w:proofErr w:type="spellStart"/>
      <w:r w:rsidRPr="00FD0425">
        <w:rPr>
          <w:noProof w:val="0"/>
          <w:snapToGrid w:val="0"/>
        </w:rPr>
        <w:t>PagingPriority</w:t>
      </w:r>
      <w:proofErr w:type="spellEnd"/>
      <w:r w:rsidRPr="00FD0425">
        <w:rPr>
          <w:noProof w:val="0"/>
          <w:snapToGrid w:val="0"/>
        </w:rPr>
        <w:t xml:space="preserve"> </w:t>
      </w:r>
      <w:r w:rsidRPr="00FD0425">
        <w:rPr>
          <w:noProof w:val="0"/>
        </w:rPr>
        <w:t>::= ENUMERATED {</w:t>
      </w:r>
    </w:p>
    <w:p w14:paraId="4515494C" w14:textId="77777777" w:rsidR="004743B8" w:rsidRPr="00FD0425" w:rsidRDefault="004743B8" w:rsidP="004743B8">
      <w:pPr>
        <w:pStyle w:val="PL"/>
        <w:rPr>
          <w:noProof w:val="0"/>
        </w:rPr>
      </w:pPr>
      <w:r w:rsidRPr="00FD0425">
        <w:rPr>
          <w:noProof w:val="0"/>
        </w:rPr>
        <w:tab/>
        <w:t>priolevel1,</w:t>
      </w:r>
    </w:p>
    <w:p w14:paraId="5CA9BFE6" w14:textId="77777777" w:rsidR="004743B8" w:rsidRPr="00FD0425" w:rsidRDefault="004743B8" w:rsidP="004743B8">
      <w:pPr>
        <w:pStyle w:val="PL"/>
        <w:rPr>
          <w:noProof w:val="0"/>
        </w:rPr>
      </w:pPr>
      <w:r w:rsidRPr="00FD0425">
        <w:rPr>
          <w:noProof w:val="0"/>
        </w:rPr>
        <w:tab/>
        <w:t>priolevel2,</w:t>
      </w:r>
    </w:p>
    <w:p w14:paraId="7733CBD8" w14:textId="77777777" w:rsidR="004743B8" w:rsidRPr="00FD0425" w:rsidRDefault="004743B8" w:rsidP="004743B8">
      <w:pPr>
        <w:pStyle w:val="PL"/>
        <w:rPr>
          <w:noProof w:val="0"/>
        </w:rPr>
      </w:pPr>
      <w:r w:rsidRPr="00FD0425">
        <w:rPr>
          <w:noProof w:val="0"/>
        </w:rPr>
        <w:tab/>
        <w:t>priolevel3,</w:t>
      </w:r>
    </w:p>
    <w:p w14:paraId="19200FE3" w14:textId="77777777" w:rsidR="004743B8" w:rsidRPr="00FD0425" w:rsidRDefault="004743B8" w:rsidP="004743B8">
      <w:pPr>
        <w:pStyle w:val="PL"/>
        <w:rPr>
          <w:noProof w:val="0"/>
        </w:rPr>
      </w:pPr>
      <w:r w:rsidRPr="00FD0425">
        <w:rPr>
          <w:noProof w:val="0"/>
        </w:rPr>
        <w:tab/>
        <w:t>priolevel4,</w:t>
      </w:r>
    </w:p>
    <w:p w14:paraId="7E0E3906" w14:textId="77777777" w:rsidR="004743B8" w:rsidRPr="00FD0425" w:rsidRDefault="004743B8" w:rsidP="004743B8">
      <w:pPr>
        <w:pStyle w:val="PL"/>
        <w:rPr>
          <w:noProof w:val="0"/>
        </w:rPr>
      </w:pPr>
      <w:r w:rsidRPr="00FD0425">
        <w:rPr>
          <w:noProof w:val="0"/>
        </w:rPr>
        <w:tab/>
        <w:t>priolevel5,</w:t>
      </w:r>
    </w:p>
    <w:p w14:paraId="02AE98EA" w14:textId="77777777" w:rsidR="004743B8" w:rsidRPr="00FD0425" w:rsidRDefault="004743B8" w:rsidP="004743B8">
      <w:pPr>
        <w:pStyle w:val="PL"/>
        <w:rPr>
          <w:noProof w:val="0"/>
        </w:rPr>
      </w:pPr>
      <w:r w:rsidRPr="00FD0425">
        <w:rPr>
          <w:noProof w:val="0"/>
        </w:rPr>
        <w:tab/>
        <w:t>priolevel6,</w:t>
      </w:r>
    </w:p>
    <w:p w14:paraId="7F2CF4B0" w14:textId="77777777" w:rsidR="004743B8" w:rsidRPr="00FD0425" w:rsidRDefault="004743B8" w:rsidP="004743B8">
      <w:pPr>
        <w:pStyle w:val="PL"/>
        <w:rPr>
          <w:noProof w:val="0"/>
        </w:rPr>
      </w:pPr>
      <w:r w:rsidRPr="00FD0425">
        <w:rPr>
          <w:noProof w:val="0"/>
        </w:rPr>
        <w:tab/>
        <w:t>priolevel7,</w:t>
      </w:r>
    </w:p>
    <w:p w14:paraId="7AB4002B" w14:textId="77777777" w:rsidR="004743B8" w:rsidRPr="00FD0425" w:rsidRDefault="004743B8" w:rsidP="004743B8">
      <w:pPr>
        <w:pStyle w:val="PL"/>
        <w:rPr>
          <w:noProof w:val="0"/>
        </w:rPr>
      </w:pPr>
      <w:r w:rsidRPr="00FD0425">
        <w:rPr>
          <w:noProof w:val="0"/>
        </w:rPr>
        <w:tab/>
        <w:t>priolevel8,</w:t>
      </w:r>
    </w:p>
    <w:p w14:paraId="667768AE" w14:textId="77777777" w:rsidR="004743B8" w:rsidRPr="00FD0425" w:rsidRDefault="004743B8" w:rsidP="004743B8">
      <w:pPr>
        <w:pStyle w:val="PL"/>
        <w:rPr>
          <w:noProof w:val="0"/>
        </w:rPr>
      </w:pPr>
      <w:r w:rsidRPr="00FD0425">
        <w:rPr>
          <w:noProof w:val="0"/>
        </w:rPr>
        <w:tab/>
        <w:t>...</w:t>
      </w:r>
    </w:p>
    <w:p w14:paraId="0DF7CD2E" w14:textId="77777777" w:rsidR="004743B8" w:rsidRPr="00FD0425" w:rsidRDefault="004743B8" w:rsidP="004743B8">
      <w:pPr>
        <w:pStyle w:val="PL"/>
        <w:rPr>
          <w:noProof w:val="0"/>
        </w:rPr>
      </w:pPr>
      <w:r w:rsidRPr="00FD0425">
        <w:rPr>
          <w:noProof w:val="0"/>
        </w:rPr>
        <w:t>}</w:t>
      </w:r>
    </w:p>
    <w:p w14:paraId="76871BC0" w14:textId="77777777" w:rsidR="004743B8" w:rsidRPr="00FD0425" w:rsidRDefault="004743B8" w:rsidP="004743B8">
      <w:pPr>
        <w:pStyle w:val="PL"/>
      </w:pPr>
    </w:p>
    <w:p w14:paraId="38407DE0" w14:textId="77777777" w:rsidR="004743B8" w:rsidRDefault="004743B8" w:rsidP="004743B8">
      <w:pPr>
        <w:pStyle w:val="PL"/>
      </w:pPr>
      <w:r w:rsidRPr="006B233E">
        <w:t>PartialListIndicator ::= ENUMERATED {partial, ...}</w:t>
      </w:r>
    </w:p>
    <w:p w14:paraId="1D29CE39" w14:textId="77777777" w:rsidR="004743B8" w:rsidRPr="00FD0425" w:rsidRDefault="004743B8" w:rsidP="004743B8">
      <w:pPr>
        <w:pStyle w:val="PL"/>
      </w:pPr>
    </w:p>
    <w:p w14:paraId="67D91DFF" w14:textId="77777777" w:rsidR="004743B8" w:rsidRPr="00FD0425" w:rsidRDefault="004743B8" w:rsidP="004743B8">
      <w:pPr>
        <w:pStyle w:val="PL"/>
        <w:rPr>
          <w:noProof w:val="0"/>
          <w:snapToGrid w:val="0"/>
          <w:lang w:eastAsia="zh-CN"/>
        </w:rPr>
      </w:pPr>
      <w:r w:rsidRPr="00FD0425">
        <w:t>PDCPChangeIndication ::= CHOICE {</w:t>
      </w:r>
    </w:p>
    <w:p w14:paraId="0F60AFCF" w14:textId="77777777" w:rsidR="004743B8" w:rsidRPr="00FD0425" w:rsidRDefault="004743B8" w:rsidP="004743B8">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{s-ng-ran-node-key-update-required,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0B454875" w14:textId="77777777" w:rsidR="004743B8" w:rsidRPr="00FD0425" w:rsidRDefault="004743B8" w:rsidP="004743B8">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7BF96314" w14:textId="77777777" w:rsidR="004743B8" w:rsidRPr="00FD0425" w:rsidRDefault="004743B8" w:rsidP="004743B8">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proofErr w:type="spellStart"/>
      <w:r w:rsidRPr="00FD0425">
        <w:t>PDCPChangeIndication-ExtIEs</w:t>
      </w:r>
      <w:proofErr w:type="spellEnd"/>
      <w:r w:rsidRPr="00FD0425">
        <w:rPr>
          <w:noProof w:val="0"/>
          <w:snapToGrid w:val="0"/>
          <w:lang w:eastAsia="zh-CN"/>
        </w:rPr>
        <w:t>} }</w:t>
      </w:r>
    </w:p>
    <w:p w14:paraId="295AE769" w14:textId="77777777" w:rsidR="004743B8" w:rsidRPr="00FD0425" w:rsidRDefault="004743B8" w:rsidP="004743B8">
      <w:pPr>
        <w:pStyle w:val="PL"/>
      </w:pPr>
      <w:r w:rsidRPr="00FD0425">
        <w:t>}</w:t>
      </w:r>
    </w:p>
    <w:p w14:paraId="1F6C656A" w14:textId="77777777" w:rsidR="004743B8" w:rsidRPr="00FD0425" w:rsidRDefault="004743B8" w:rsidP="004743B8">
      <w:pPr>
        <w:pStyle w:val="PL"/>
      </w:pPr>
    </w:p>
    <w:p w14:paraId="1C7B44D0" w14:textId="77777777" w:rsidR="004743B8" w:rsidRPr="00FD0425" w:rsidRDefault="004743B8" w:rsidP="004743B8">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00BA6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1155E8" w14:textId="77777777" w:rsidR="004743B8" w:rsidRPr="00FD0425" w:rsidRDefault="004743B8" w:rsidP="004743B8">
      <w:pPr>
        <w:pStyle w:val="PL"/>
        <w:rPr>
          <w:snapToGrid w:val="0"/>
          <w:lang w:eastAsia="zh-CN"/>
        </w:rPr>
      </w:pPr>
      <w:r w:rsidRPr="00FD0425">
        <w:rPr>
          <w:snapToGrid w:val="0"/>
          <w:lang w:eastAsia="zh-CN"/>
        </w:rPr>
        <w:t>}</w:t>
      </w:r>
    </w:p>
    <w:p w14:paraId="261968A5" w14:textId="77777777" w:rsidR="004743B8" w:rsidRPr="00FD0425" w:rsidRDefault="004743B8" w:rsidP="004743B8">
      <w:pPr>
        <w:pStyle w:val="PL"/>
      </w:pPr>
    </w:p>
    <w:p w14:paraId="37D040BB" w14:textId="77777777" w:rsidR="004743B8" w:rsidRPr="00FD0425" w:rsidRDefault="004743B8" w:rsidP="004743B8">
      <w:pPr>
        <w:pStyle w:val="PL"/>
      </w:pPr>
    </w:p>
    <w:p w14:paraId="4B502804" w14:textId="77777777" w:rsidR="004743B8" w:rsidRPr="00FD0425" w:rsidRDefault="004743B8" w:rsidP="004743B8">
      <w:pPr>
        <w:pStyle w:val="PL"/>
        <w:rPr>
          <w:bCs/>
          <w:iCs/>
          <w:lang w:eastAsia="ja-JP"/>
        </w:rPr>
      </w:pPr>
      <w:r w:rsidRPr="00FD0425">
        <w:rPr>
          <w:snapToGrid w:val="0"/>
        </w:rPr>
        <w:t>PDCPDuplicationConfiguration</w:t>
      </w:r>
      <w:r w:rsidRPr="00FD0425">
        <w:rPr>
          <w:bCs/>
          <w:iCs/>
          <w:lang w:eastAsia="ja-JP"/>
        </w:rPr>
        <w:t xml:space="preserve"> ::= ENUMERATED {</w:t>
      </w:r>
    </w:p>
    <w:p w14:paraId="5D1BF260" w14:textId="77777777" w:rsidR="004743B8" w:rsidRPr="00FD0425" w:rsidRDefault="004743B8" w:rsidP="004743B8">
      <w:pPr>
        <w:pStyle w:val="PL"/>
        <w:rPr>
          <w:lang w:eastAsia="ja-JP"/>
        </w:rPr>
      </w:pPr>
      <w:r w:rsidRPr="00FD0425">
        <w:tab/>
      </w:r>
      <w:r w:rsidRPr="00FD0425">
        <w:rPr>
          <w:lang w:eastAsia="ja-JP"/>
        </w:rPr>
        <w:t>configured,</w:t>
      </w:r>
    </w:p>
    <w:p w14:paraId="142E2D50" w14:textId="77777777" w:rsidR="004743B8" w:rsidRPr="00FD0425" w:rsidRDefault="004743B8" w:rsidP="004743B8">
      <w:pPr>
        <w:pStyle w:val="PL"/>
        <w:rPr>
          <w:lang w:eastAsia="ja-JP"/>
        </w:rPr>
      </w:pPr>
      <w:r w:rsidRPr="00FD0425">
        <w:rPr>
          <w:lang w:eastAsia="ja-JP"/>
        </w:rPr>
        <w:tab/>
        <w:t>de-configured,</w:t>
      </w:r>
    </w:p>
    <w:p w14:paraId="4A8D00C5" w14:textId="77777777" w:rsidR="004743B8" w:rsidRPr="00FD0425" w:rsidRDefault="004743B8" w:rsidP="004743B8">
      <w:pPr>
        <w:pStyle w:val="PL"/>
      </w:pPr>
      <w:r w:rsidRPr="00FD0425">
        <w:tab/>
        <w:t>...</w:t>
      </w:r>
    </w:p>
    <w:p w14:paraId="1E6373F0" w14:textId="77777777" w:rsidR="004743B8" w:rsidRPr="00FD0425" w:rsidRDefault="004743B8" w:rsidP="004743B8">
      <w:pPr>
        <w:pStyle w:val="PL"/>
      </w:pPr>
      <w:r w:rsidRPr="00FD0425">
        <w:t>}</w:t>
      </w:r>
    </w:p>
    <w:p w14:paraId="68638704" w14:textId="77777777" w:rsidR="004743B8" w:rsidRPr="00FD0425" w:rsidRDefault="004743B8" w:rsidP="004743B8">
      <w:pPr>
        <w:pStyle w:val="PL"/>
      </w:pPr>
    </w:p>
    <w:p w14:paraId="4D3F9392" w14:textId="77777777" w:rsidR="004743B8" w:rsidRPr="00FD0425" w:rsidRDefault="004743B8" w:rsidP="004743B8">
      <w:pPr>
        <w:pStyle w:val="PL"/>
      </w:pPr>
    </w:p>
    <w:p w14:paraId="1B0D3031" w14:textId="77777777" w:rsidR="004743B8" w:rsidRPr="00FD0425" w:rsidRDefault="004743B8" w:rsidP="004743B8">
      <w:pPr>
        <w:pStyle w:val="PL"/>
      </w:pPr>
      <w:r w:rsidRPr="00FD0425">
        <w:t>PDCPSNLength ::= SEQUENCE {</w:t>
      </w:r>
    </w:p>
    <w:p w14:paraId="63FE8DB5" w14:textId="77777777" w:rsidR="004743B8" w:rsidRPr="00FD0425" w:rsidRDefault="004743B8" w:rsidP="004743B8">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378F44A7" w14:textId="77777777" w:rsidR="004743B8" w:rsidRPr="00FD0425" w:rsidRDefault="004743B8" w:rsidP="004743B8">
      <w:pPr>
        <w:pStyle w:val="PL"/>
      </w:pPr>
      <w:r w:rsidRPr="00FD0425">
        <w:rPr>
          <w:lang w:eastAsia="zh-CN"/>
        </w:rPr>
        <w:tab/>
        <w:t>dlPDCPSNLength</w:t>
      </w:r>
      <w:r w:rsidRPr="00FD0425">
        <w:tab/>
      </w:r>
      <w:r w:rsidRPr="00FD0425">
        <w:tab/>
      </w:r>
      <w:r w:rsidRPr="00FD0425">
        <w:tab/>
        <w:t>ENUMERATED {v12bits, v18bits, ...},</w:t>
      </w:r>
    </w:p>
    <w:p w14:paraId="0E4983BA" w14:textId="77777777" w:rsidR="004743B8" w:rsidRPr="00FD0425" w:rsidRDefault="004743B8" w:rsidP="004743B8">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354F2DDE" w14:textId="77777777" w:rsidR="004743B8" w:rsidRPr="00FD0425" w:rsidRDefault="004743B8" w:rsidP="004743B8">
      <w:pPr>
        <w:pStyle w:val="PL"/>
      </w:pPr>
      <w:r w:rsidRPr="00FD0425">
        <w:tab/>
        <w:t>...</w:t>
      </w:r>
    </w:p>
    <w:p w14:paraId="399F7970" w14:textId="77777777" w:rsidR="004743B8" w:rsidRPr="00FD0425" w:rsidRDefault="004743B8" w:rsidP="004743B8">
      <w:pPr>
        <w:pStyle w:val="PL"/>
      </w:pPr>
      <w:r w:rsidRPr="00FD0425">
        <w:t>}</w:t>
      </w:r>
    </w:p>
    <w:p w14:paraId="360284B8" w14:textId="77777777" w:rsidR="004743B8" w:rsidRPr="00FD0425" w:rsidRDefault="004743B8" w:rsidP="004743B8">
      <w:pPr>
        <w:pStyle w:val="PL"/>
      </w:pPr>
    </w:p>
    <w:p w14:paraId="19AA682E" w14:textId="77777777" w:rsidR="004743B8" w:rsidRPr="00FD0425" w:rsidRDefault="004743B8" w:rsidP="004743B8">
      <w:pPr>
        <w:pStyle w:val="PL"/>
        <w:rPr>
          <w:snapToGrid w:val="0"/>
          <w:lang w:eastAsia="zh-CN"/>
        </w:rPr>
      </w:pPr>
      <w:r w:rsidRPr="00FD0425">
        <w:t>PDCPSNLength-ExtIEs</w:t>
      </w:r>
      <w:r w:rsidRPr="00FD0425">
        <w:rPr>
          <w:snapToGrid w:val="0"/>
          <w:lang w:eastAsia="zh-CN"/>
        </w:rPr>
        <w:t xml:space="preserve"> XNAP-PROTOCOL-EXTENSION ::= {</w:t>
      </w:r>
    </w:p>
    <w:p w14:paraId="396B5E50" w14:textId="77777777" w:rsidR="004743B8" w:rsidRPr="00FD0425" w:rsidRDefault="004743B8" w:rsidP="004743B8">
      <w:pPr>
        <w:pStyle w:val="PL"/>
        <w:rPr>
          <w:snapToGrid w:val="0"/>
          <w:lang w:eastAsia="zh-CN"/>
        </w:rPr>
      </w:pPr>
      <w:r w:rsidRPr="00FD0425">
        <w:rPr>
          <w:snapToGrid w:val="0"/>
          <w:lang w:eastAsia="zh-CN"/>
        </w:rPr>
        <w:tab/>
        <w:t>...</w:t>
      </w:r>
    </w:p>
    <w:p w14:paraId="670E0657" w14:textId="77777777" w:rsidR="004743B8" w:rsidRPr="00FD0425" w:rsidRDefault="004743B8" w:rsidP="004743B8">
      <w:pPr>
        <w:pStyle w:val="PL"/>
        <w:rPr>
          <w:snapToGrid w:val="0"/>
          <w:lang w:eastAsia="zh-CN"/>
        </w:rPr>
      </w:pPr>
      <w:r w:rsidRPr="00FD0425">
        <w:rPr>
          <w:snapToGrid w:val="0"/>
          <w:lang w:eastAsia="zh-CN"/>
        </w:rPr>
        <w:t>}</w:t>
      </w:r>
    </w:p>
    <w:p w14:paraId="20162B4C" w14:textId="77777777" w:rsidR="004743B8" w:rsidRPr="00FD0425" w:rsidRDefault="004743B8" w:rsidP="004743B8">
      <w:pPr>
        <w:pStyle w:val="PL"/>
      </w:pPr>
    </w:p>
    <w:p w14:paraId="0D87C779" w14:textId="77777777" w:rsidR="004743B8" w:rsidRPr="00FD0425" w:rsidRDefault="004743B8" w:rsidP="004743B8">
      <w:pPr>
        <w:pStyle w:val="PL"/>
      </w:pPr>
    </w:p>
    <w:p w14:paraId="2CFC1DA9" w14:textId="77777777" w:rsidR="004743B8" w:rsidRPr="00FD0425" w:rsidRDefault="004743B8" w:rsidP="004743B8">
      <w:pPr>
        <w:pStyle w:val="PL"/>
      </w:pPr>
    </w:p>
    <w:p w14:paraId="5F0AB8C8" w14:textId="77777777" w:rsidR="004743B8" w:rsidRPr="00FD0425" w:rsidRDefault="004743B8" w:rsidP="004743B8">
      <w:pPr>
        <w:pStyle w:val="PL"/>
        <w:rPr>
          <w:snapToGrid w:val="0"/>
        </w:rPr>
      </w:pPr>
      <w:bookmarkStart w:id="900" w:name="_Hlk513990763"/>
      <w:r w:rsidRPr="00FD0425">
        <w:rPr>
          <w:snapToGrid w:val="0"/>
        </w:rPr>
        <w:t>PDUSessionAggregateMaximumBitRate ::= SEQUENCE {</w:t>
      </w:r>
    </w:p>
    <w:p w14:paraId="395FA913" w14:textId="77777777" w:rsidR="004743B8" w:rsidRPr="00FD0425" w:rsidRDefault="004743B8" w:rsidP="004743B8">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5E5FE45" w14:textId="77777777" w:rsidR="004743B8" w:rsidRPr="00FD0425" w:rsidRDefault="004743B8" w:rsidP="004743B8">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35851A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6E41D43A" w14:textId="77777777" w:rsidR="004743B8" w:rsidRPr="00FD0425" w:rsidRDefault="004743B8" w:rsidP="004743B8">
      <w:pPr>
        <w:pStyle w:val="PL"/>
        <w:rPr>
          <w:snapToGrid w:val="0"/>
        </w:rPr>
      </w:pPr>
      <w:r w:rsidRPr="00FD0425">
        <w:rPr>
          <w:snapToGrid w:val="0"/>
        </w:rPr>
        <w:tab/>
        <w:t>...</w:t>
      </w:r>
    </w:p>
    <w:p w14:paraId="6E779D5E" w14:textId="77777777" w:rsidR="004743B8" w:rsidRPr="00FD0425" w:rsidRDefault="004743B8" w:rsidP="004743B8">
      <w:pPr>
        <w:pStyle w:val="PL"/>
        <w:rPr>
          <w:snapToGrid w:val="0"/>
        </w:rPr>
      </w:pPr>
      <w:r w:rsidRPr="00FD0425">
        <w:rPr>
          <w:snapToGrid w:val="0"/>
        </w:rPr>
        <w:t>}</w:t>
      </w:r>
    </w:p>
    <w:p w14:paraId="7DDD195A" w14:textId="77777777" w:rsidR="004743B8" w:rsidRPr="00FD0425" w:rsidRDefault="004743B8" w:rsidP="004743B8">
      <w:pPr>
        <w:pStyle w:val="PL"/>
        <w:rPr>
          <w:snapToGrid w:val="0"/>
        </w:rPr>
      </w:pPr>
    </w:p>
    <w:p w14:paraId="26229BCA" w14:textId="77777777" w:rsidR="004743B8" w:rsidRPr="00FD0425" w:rsidRDefault="004743B8" w:rsidP="004743B8">
      <w:pPr>
        <w:pStyle w:val="PL"/>
        <w:rPr>
          <w:snapToGrid w:val="0"/>
        </w:rPr>
      </w:pPr>
      <w:r w:rsidRPr="00FD0425">
        <w:rPr>
          <w:snapToGrid w:val="0"/>
        </w:rPr>
        <w:t>PDUSessionAggregateMaximumBitRate-ExtIEs XNAP-PROTOCOL-EXTENSION ::= {</w:t>
      </w:r>
    </w:p>
    <w:p w14:paraId="18BF653C" w14:textId="77777777" w:rsidR="004743B8" w:rsidRPr="00FD0425" w:rsidRDefault="004743B8" w:rsidP="004743B8">
      <w:pPr>
        <w:pStyle w:val="PL"/>
        <w:rPr>
          <w:snapToGrid w:val="0"/>
        </w:rPr>
      </w:pPr>
      <w:r w:rsidRPr="00FD0425">
        <w:rPr>
          <w:snapToGrid w:val="0"/>
        </w:rPr>
        <w:tab/>
        <w:t>...</w:t>
      </w:r>
    </w:p>
    <w:p w14:paraId="019B61E7" w14:textId="77777777" w:rsidR="004743B8" w:rsidRPr="00FD0425" w:rsidRDefault="004743B8" w:rsidP="004743B8">
      <w:pPr>
        <w:pStyle w:val="PL"/>
        <w:rPr>
          <w:snapToGrid w:val="0"/>
        </w:rPr>
      </w:pPr>
      <w:r w:rsidRPr="00FD0425">
        <w:rPr>
          <w:snapToGrid w:val="0"/>
        </w:rPr>
        <w:t>}</w:t>
      </w:r>
    </w:p>
    <w:p w14:paraId="410789C0" w14:textId="77777777" w:rsidR="004743B8" w:rsidRPr="00FD0425" w:rsidRDefault="004743B8" w:rsidP="004743B8">
      <w:pPr>
        <w:pStyle w:val="PL"/>
        <w:rPr>
          <w:snapToGrid w:val="0"/>
        </w:rPr>
      </w:pPr>
    </w:p>
    <w:p w14:paraId="593C5262" w14:textId="77777777" w:rsidR="004743B8" w:rsidRPr="00FD0425" w:rsidRDefault="004743B8" w:rsidP="004743B8">
      <w:pPr>
        <w:pStyle w:val="PL"/>
        <w:rPr>
          <w:snapToGrid w:val="0"/>
        </w:rPr>
      </w:pPr>
    </w:p>
    <w:p w14:paraId="7A31516A" w14:textId="77777777" w:rsidR="004743B8" w:rsidRPr="00FD0425" w:rsidRDefault="004743B8" w:rsidP="004743B8">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510D4B37" w14:textId="77777777" w:rsidR="004743B8" w:rsidRPr="00FD0425" w:rsidRDefault="004743B8" w:rsidP="004743B8">
      <w:pPr>
        <w:pStyle w:val="PL"/>
      </w:pPr>
    </w:p>
    <w:p w14:paraId="060B52A1" w14:textId="77777777" w:rsidR="004743B8" w:rsidRPr="00FD0425" w:rsidRDefault="004743B8" w:rsidP="004743B8">
      <w:pPr>
        <w:pStyle w:val="PL"/>
      </w:pPr>
    </w:p>
    <w:p w14:paraId="7B6D8F33" w14:textId="77777777" w:rsidR="004743B8" w:rsidRPr="00FD0425" w:rsidRDefault="004743B8" w:rsidP="004743B8">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roofErr w:type="spellStart"/>
      <w:r w:rsidRPr="00FD0425">
        <w:rPr>
          <w:noProof w:val="0"/>
          <w:snapToGrid w:val="0"/>
        </w:rPr>
        <w:t>PDUSession</w:t>
      </w:r>
      <w:proofErr w:type="spellEnd"/>
      <w:r w:rsidRPr="00FD0425">
        <w:t>-List-withCause-Item</w:t>
      </w:r>
    </w:p>
    <w:p w14:paraId="351B97E1" w14:textId="77777777" w:rsidR="004743B8" w:rsidRPr="00FD0425" w:rsidRDefault="004743B8" w:rsidP="004743B8">
      <w:pPr>
        <w:pStyle w:val="PL"/>
        <w:rPr>
          <w:noProof w:val="0"/>
          <w:snapToGrid w:val="0"/>
        </w:rPr>
      </w:pPr>
    </w:p>
    <w:p w14:paraId="7E9E726B" w14:textId="77777777" w:rsidR="004743B8" w:rsidRPr="00FD0425" w:rsidRDefault="004743B8" w:rsidP="004743B8">
      <w:pPr>
        <w:pStyle w:val="PL"/>
        <w:rPr>
          <w:noProof w:val="0"/>
          <w:snapToGrid w:val="0"/>
        </w:rPr>
      </w:pPr>
      <w:proofErr w:type="spellStart"/>
      <w:r w:rsidRPr="00FD0425">
        <w:rPr>
          <w:noProof w:val="0"/>
          <w:snapToGrid w:val="0"/>
        </w:rPr>
        <w:t>PDUSession</w:t>
      </w:r>
      <w:proofErr w:type="spellEnd"/>
      <w:r w:rsidRPr="00FD0425">
        <w:t>-List-withCause-Item ::= SEQUENCE {</w:t>
      </w:r>
    </w:p>
    <w:p w14:paraId="1F98715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3641548D" w14:textId="77777777" w:rsidR="004743B8" w:rsidRPr="00FD0425" w:rsidRDefault="004743B8" w:rsidP="004743B8">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03556A5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PDUSession</w:t>
      </w:r>
      <w:proofErr w:type="spellEnd"/>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7EDC1E4E" w14:textId="77777777" w:rsidR="004743B8" w:rsidRPr="00FD0425" w:rsidRDefault="004743B8" w:rsidP="004743B8">
      <w:pPr>
        <w:pStyle w:val="PL"/>
      </w:pPr>
      <w:r w:rsidRPr="00FD0425">
        <w:tab/>
        <w:t>...</w:t>
      </w:r>
    </w:p>
    <w:p w14:paraId="5D838CB9" w14:textId="77777777" w:rsidR="004743B8" w:rsidRPr="00FD0425" w:rsidRDefault="004743B8" w:rsidP="004743B8">
      <w:pPr>
        <w:pStyle w:val="PL"/>
      </w:pPr>
      <w:r w:rsidRPr="00FD0425">
        <w:t>}</w:t>
      </w:r>
    </w:p>
    <w:p w14:paraId="1ABA85D4" w14:textId="77777777" w:rsidR="004743B8" w:rsidRPr="00FD0425" w:rsidRDefault="004743B8" w:rsidP="004743B8">
      <w:pPr>
        <w:pStyle w:val="PL"/>
      </w:pPr>
    </w:p>
    <w:p w14:paraId="00ACC9B8" w14:textId="77777777" w:rsidR="004743B8" w:rsidRPr="00FD0425" w:rsidRDefault="004743B8" w:rsidP="004743B8">
      <w:pPr>
        <w:pStyle w:val="PL"/>
        <w:rPr>
          <w:noProof w:val="0"/>
          <w:snapToGrid w:val="0"/>
          <w:lang w:eastAsia="zh-CN"/>
        </w:rPr>
      </w:pPr>
      <w:proofErr w:type="spellStart"/>
      <w:r w:rsidRPr="00FD0425">
        <w:rPr>
          <w:noProof w:val="0"/>
          <w:snapToGrid w:val="0"/>
        </w:rPr>
        <w:t>PDUSession</w:t>
      </w:r>
      <w:proofErr w:type="spellEnd"/>
      <w:r w:rsidRPr="00FD0425">
        <w:t xml:space="preserve">-List-withCause-Item-ExtIEs </w:t>
      </w:r>
      <w:r w:rsidRPr="00FD0425">
        <w:rPr>
          <w:noProof w:val="0"/>
          <w:snapToGrid w:val="0"/>
          <w:lang w:eastAsia="zh-CN"/>
        </w:rPr>
        <w:t>XNAP-PROTOCOL-EXTENSION ::= {</w:t>
      </w:r>
    </w:p>
    <w:p w14:paraId="7FC3580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16047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B69735" w14:textId="77777777" w:rsidR="004743B8" w:rsidRPr="00FD0425" w:rsidRDefault="004743B8" w:rsidP="004743B8">
      <w:pPr>
        <w:pStyle w:val="PL"/>
      </w:pPr>
    </w:p>
    <w:p w14:paraId="06D3B2C2" w14:textId="77777777" w:rsidR="004743B8" w:rsidRPr="00FD0425" w:rsidRDefault="004743B8" w:rsidP="004743B8">
      <w:pPr>
        <w:pStyle w:val="PL"/>
        <w:rPr>
          <w:snapToGrid w:val="0"/>
        </w:rPr>
      </w:pPr>
    </w:p>
    <w:p w14:paraId="027D828A" w14:textId="77777777" w:rsidR="004743B8" w:rsidRPr="00FD0425" w:rsidRDefault="004743B8" w:rsidP="004743B8">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405953E"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53B2C58" w14:textId="77777777" w:rsidR="004743B8" w:rsidRPr="00FD0425" w:rsidRDefault="004743B8" w:rsidP="004743B8">
      <w:pPr>
        <w:pStyle w:val="PL"/>
        <w:rPr>
          <w:noProof w:val="0"/>
          <w:snapToGrid w:val="0"/>
        </w:rPr>
      </w:pPr>
    </w:p>
    <w:p w14:paraId="4A20D4A8" w14:textId="77777777" w:rsidR="004743B8" w:rsidRPr="00FD0425" w:rsidRDefault="004743B8" w:rsidP="004743B8">
      <w:pPr>
        <w:pStyle w:val="PL"/>
      </w:pPr>
      <w:r w:rsidRPr="00FD0425">
        <w:t>PDUSession-List-withDataForwardingFromTarget-Item ::= SEQUENCE {</w:t>
      </w:r>
    </w:p>
    <w:p w14:paraId="688AFCB5"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70D9721" w14:textId="77777777" w:rsidR="004743B8" w:rsidRPr="00FD0425" w:rsidRDefault="004743B8" w:rsidP="004743B8">
      <w:pPr>
        <w:pStyle w:val="PL"/>
      </w:pPr>
      <w:r w:rsidRPr="00FD0425">
        <w:tab/>
        <w:t>dataforwardinginfoTarget</w:t>
      </w:r>
      <w:r w:rsidRPr="00FD0425">
        <w:tab/>
      </w:r>
      <w:r w:rsidRPr="00FD0425">
        <w:tab/>
      </w:r>
      <w:r w:rsidRPr="00FD0425">
        <w:tab/>
      </w:r>
      <w:proofErr w:type="spellStart"/>
      <w:r w:rsidRPr="00FD0425">
        <w:rPr>
          <w:noProof w:val="0"/>
          <w:snapToGrid w:val="0"/>
        </w:rPr>
        <w:t>DataForwardingInfoFromTargetNGRANnode</w:t>
      </w:r>
      <w:proofErr w:type="spellEnd"/>
      <w:r w:rsidRPr="00FD0425">
        <w:t>,</w:t>
      </w:r>
    </w:p>
    <w:p w14:paraId="1F6B8BA1"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w:t>
      </w:r>
      <w:proofErr w:type="spellEnd"/>
      <w:r w:rsidRPr="00FD0425">
        <w:t>-List-withDataForwardingFromTarget-Item-ExtIEs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BD873A1" w14:textId="77777777" w:rsidR="004743B8" w:rsidRPr="00FD0425" w:rsidRDefault="004743B8" w:rsidP="004743B8">
      <w:pPr>
        <w:pStyle w:val="PL"/>
      </w:pPr>
      <w:r w:rsidRPr="00FD0425">
        <w:tab/>
        <w:t>...</w:t>
      </w:r>
    </w:p>
    <w:p w14:paraId="39D8E704" w14:textId="77777777" w:rsidR="004743B8" w:rsidRPr="00FD0425" w:rsidRDefault="004743B8" w:rsidP="004743B8">
      <w:pPr>
        <w:pStyle w:val="PL"/>
      </w:pPr>
      <w:r w:rsidRPr="00FD0425">
        <w:t>}</w:t>
      </w:r>
    </w:p>
    <w:p w14:paraId="51236449" w14:textId="77777777" w:rsidR="004743B8" w:rsidRPr="00FD0425" w:rsidRDefault="004743B8" w:rsidP="004743B8">
      <w:pPr>
        <w:pStyle w:val="PL"/>
      </w:pPr>
    </w:p>
    <w:p w14:paraId="55CB2A92" w14:textId="77777777" w:rsidR="004743B8" w:rsidRPr="00FD0425" w:rsidRDefault="004743B8" w:rsidP="004743B8">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6E2D0C03" w14:textId="77777777" w:rsidR="004743B8" w:rsidRPr="00FD0425" w:rsidRDefault="004743B8" w:rsidP="004743B8">
      <w:pPr>
        <w:pStyle w:val="PL"/>
        <w:rPr>
          <w:noProof w:val="0"/>
          <w:snapToGrid w:val="0"/>
          <w:lang w:eastAsia="zh-CN"/>
        </w:rPr>
      </w:pPr>
      <w:r w:rsidRPr="00FD0425">
        <w:rPr>
          <w:noProof w:val="0"/>
          <w:snapToGrid w:val="0"/>
          <w:lang w:eastAsia="zh-CN"/>
        </w:rPr>
        <w:tab/>
        <w:t>{ ID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5132BB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47C47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483CF4" w14:textId="77777777" w:rsidR="004743B8" w:rsidRPr="00FD0425" w:rsidRDefault="004743B8" w:rsidP="004743B8">
      <w:pPr>
        <w:pStyle w:val="PL"/>
      </w:pPr>
    </w:p>
    <w:p w14:paraId="0C5739EE" w14:textId="77777777" w:rsidR="004743B8" w:rsidRPr="00FD0425" w:rsidRDefault="004743B8" w:rsidP="004743B8">
      <w:pPr>
        <w:pStyle w:val="PL"/>
        <w:rPr>
          <w:snapToGrid w:val="0"/>
        </w:rPr>
      </w:pPr>
    </w:p>
    <w:p w14:paraId="09561869" w14:textId="77777777" w:rsidR="004743B8" w:rsidRPr="00FD0425" w:rsidRDefault="004743B8" w:rsidP="004743B8">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46F3296B"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7988CD54" w14:textId="77777777" w:rsidR="004743B8" w:rsidRPr="00FD0425" w:rsidRDefault="004743B8" w:rsidP="004743B8">
      <w:pPr>
        <w:pStyle w:val="PL"/>
        <w:rPr>
          <w:noProof w:val="0"/>
          <w:snapToGrid w:val="0"/>
        </w:rPr>
      </w:pPr>
    </w:p>
    <w:p w14:paraId="1039F918" w14:textId="77777777" w:rsidR="004743B8" w:rsidRPr="00FD0425" w:rsidRDefault="004743B8" w:rsidP="004743B8">
      <w:pPr>
        <w:pStyle w:val="PL"/>
      </w:pPr>
      <w:r w:rsidRPr="00FD0425">
        <w:t>PDUSession-List-withDataForwardingRequest-Item ::= SEQUENCE {</w:t>
      </w:r>
    </w:p>
    <w:p w14:paraId="1B15BEA6"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3FB13C" w14:textId="77777777" w:rsidR="004743B8" w:rsidRPr="00FD0425" w:rsidRDefault="004743B8" w:rsidP="004743B8">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27F16DA" w14:textId="77777777" w:rsidR="004743B8" w:rsidRPr="00FD0425" w:rsidRDefault="004743B8" w:rsidP="004743B8">
      <w:pPr>
        <w:pStyle w:val="PL"/>
      </w:pPr>
      <w:r w:rsidRPr="00FD0425">
        <w:lastRenderedPageBreak/>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9C6AB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w:t>
      </w:r>
      <w:proofErr w:type="spellEnd"/>
      <w:r w:rsidRPr="00FD0425">
        <w:t>-List-withDataForwardingRequest-Item-ExtIEs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0BB58BFA" w14:textId="77777777" w:rsidR="004743B8" w:rsidRPr="00FD0425" w:rsidRDefault="004743B8" w:rsidP="004743B8">
      <w:pPr>
        <w:pStyle w:val="PL"/>
      </w:pPr>
      <w:r w:rsidRPr="00FD0425">
        <w:tab/>
        <w:t>...</w:t>
      </w:r>
    </w:p>
    <w:p w14:paraId="4EC7A57A" w14:textId="77777777" w:rsidR="004743B8" w:rsidRPr="00FD0425" w:rsidRDefault="004743B8" w:rsidP="004743B8">
      <w:pPr>
        <w:pStyle w:val="PL"/>
      </w:pPr>
      <w:r w:rsidRPr="00FD0425">
        <w:t>}</w:t>
      </w:r>
    </w:p>
    <w:p w14:paraId="5C240C60" w14:textId="77777777" w:rsidR="004743B8" w:rsidRPr="00FD0425" w:rsidRDefault="004743B8" w:rsidP="004743B8">
      <w:pPr>
        <w:pStyle w:val="PL"/>
      </w:pPr>
    </w:p>
    <w:p w14:paraId="6DFBB94E" w14:textId="77777777" w:rsidR="004743B8" w:rsidRPr="00FD0425" w:rsidRDefault="004743B8" w:rsidP="004743B8">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6D00DDE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4D7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EA5753" w14:textId="77777777" w:rsidR="004743B8" w:rsidRPr="00FD0425" w:rsidRDefault="004743B8" w:rsidP="004743B8">
      <w:pPr>
        <w:pStyle w:val="PL"/>
      </w:pPr>
    </w:p>
    <w:p w14:paraId="7124DC5F" w14:textId="77777777" w:rsidR="004743B8" w:rsidRPr="00FD0425" w:rsidRDefault="004743B8" w:rsidP="004743B8">
      <w:pPr>
        <w:pStyle w:val="PL"/>
        <w:rPr>
          <w:snapToGrid w:val="0"/>
        </w:rPr>
      </w:pPr>
    </w:p>
    <w:bookmarkEnd w:id="900"/>
    <w:p w14:paraId="2E2724D2" w14:textId="77777777" w:rsidR="004743B8" w:rsidRPr="00FD0425" w:rsidRDefault="004743B8" w:rsidP="004743B8">
      <w:pPr>
        <w:pStyle w:val="PL"/>
        <w:rPr>
          <w:snapToGrid w:val="0"/>
        </w:rPr>
      </w:pPr>
    </w:p>
    <w:p w14:paraId="2EBC4CF4" w14:textId="77777777" w:rsidR="004743B8" w:rsidRPr="00FD0425" w:rsidRDefault="004743B8" w:rsidP="004743B8">
      <w:pPr>
        <w:pStyle w:val="PL"/>
        <w:rPr>
          <w:snapToGrid w:val="0"/>
        </w:rPr>
      </w:pPr>
      <w:r w:rsidRPr="00FD0425">
        <w:rPr>
          <w:snapToGrid w:val="0"/>
        </w:rPr>
        <w:t>-- **************************************************************</w:t>
      </w:r>
    </w:p>
    <w:p w14:paraId="08E0FD1E" w14:textId="77777777" w:rsidR="004743B8" w:rsidRPr="00FD0425" w:rsidRDefault="004743B8" w:rsidP="004743B8">
      <w:pPr>
        <w:pStyle w:val="PL"/>
      </w:pPr>
      <w:r w:rsidRPr="00FD0425">
        <w:t>--</w:t>
      </w:r>
    </w:p>
    <w:p w14:paraId="3A5B1E86" w14:textId="77777777" w:rsidR="004743B8" w:rsidRPr="00FD0425" w:rsidRDefault="004743B8" w:rsidP="004743B8">
      <w:pPr>
        <w:pStyle w:val="PL"/>
        <w:outlineLvl w:val="4"/>
      </w:pPr>
      <w:r w:rsidRPr="00FD0425">
        <w:t>-- PDU Session related message level IEs BEGIN</w:t>
      </w:r>
    </w:p>
    <w:p w14:paraId="54AEBE1D" w14:textId="77777777" w:rsidR="004743B8" w:rsidRPr="00FD0425" w:rsidRDefault="004743B8" w:rsidP="004743B8">
      <w:pPr>
        <w:pStyle w:val="PL"/>
      </w:pPr>
      <w:r w:rsidRPr="00FD0425">
        <w:t>--</w:t>
      </w:r>
    </w:p>
    <w:p w14:paraId="4EC04AA8" w14:textId="77777777" w:rsidR="004743B8" w:rsidRPr="00FD0425" w:rsidRDefault="004743B8" w:rsidP="004743B8">
      <w:pPr>
        <w:pStyle w:val="PL"/>
        <w:rPr>
          <w:snapToGrid w:val="0"/>
        </w:rPr>
      </w:pPr>
      <w:r w:rsidRPr="00FD0425">
        <w:rPr>
          <w:snapToGrid w:val="0"/>
        </w:rPr>
        <w:t>-- **************************************************************</w:t>
      </w:r>
    </w:p>
    <w:p w14:paraId="41FCECFE" w14:textId="77777777" w:rsidR="004743B8" w:rsidRPr="00FD0425" w:rsidRDefault="004743B8" w:rsidP="004743B8">
      <w:pPr>
        <w:pStyle w:val="PL"/>
        <w:rPr>
          <w:snapToGrid w:val="0"/>
        </w:rPr>
      </w:pPr>
    </w:p>
    <w:p w14:paraId="1F1C9D93" w14:textId="77777777" w:rsidR="004743B8" w:rsidRPr="00FD0425" w:rsidRDefault="004743B8" w:rsidP="004743B8">
      <w:pPr>
        <w:pStyle w:val="PL"/>
        <w:rPr>
          <w:snapToGrid w:val="0"/>
        </w:rPr>
      </w:pPr>
    </w:p>
    <w:p w14:paraId="27D5C6F4" w14:textId="77777777" w:rsidR="004743B8" w:rsidRPr="00FD0425" w:rsidRDefault="004743B8" w:rsidP="004743B8">
      <w:pPr>
        <w:pStyle w:val="PL"/>
        <w:rPr>
          <w:snapToGrid w:val="0"/>
        </w:rPr>
      </w:pPr>
      <w:r w:rsidRPr="00FD0425">
        <w:rPr>
          <w:snapToGrid w:val="0"/>
        </w:rPr>
        <w:t>-- **************************************************************</w:t>
      </w:r>
    </w:p>
    <w:p w14:paraId="4F3E3B1B" w14:textId="77777777" w:rsidR="004743B8" w:rsidRPr="00FD0425" w:rsidRDefault="004743B8" w:rsidP="004743B8">
      <w:pPr>
        <w:pStyle w:val="PL"/>
      </w:pPr>
      <w:r w:rsidRPr="00FD0425">
        <w:t>--</w:t>
      </w:r>
    </w:p>
    <w:p w14:paraId="216E6B0E" w14:textId="77777777" w:rsidR="004743B8" w:rsidRPr="00FD0425" w:rsidRDefault="004743B8" w:rsidP="004743B8">
      <w:pPr>
        <w:pStyle w:val="PL"/>
        <w:outlineLvl w:val="5"/>
      </w:pPr>
      <w:r w:rsidRPr="00FD0425">
        <w:t>-- PDU Session Resources Admitted List</w:t>
      </w:r>
    </w:p>
    <w:p w14:paraId="240DAF4F" w14:textId="77777777" w:rsidR="004743B8" w:rsidRPr="00FD0425" w:rsidRDefault="004743B8" w:rsidP="004743B8">
      <w:pPr>
        <w:pStyle w:val="PL"/>
      </w:pPr>
      <w:r w:rsidRPr="00FD0425">
        <w:t>--</w:t>
      </w:r>
    </w:p>
    <w:p w14:paraId="3C0B3E85" w14:textId="77777777" w:rsidR="004743B8" w:rsidRPr="00FD0425" w:rsidRDefault="004743B8" w:rsidP="004743B8">
      <w:pPr>
        <w:pStyle w:val="PL"/>
        <w:rPr>
          <w:snapToGrid w:val="0"/>
        </w:rPr>
      </w:pPr>
      <w:r w:rsidRPr="00FD0425">
        <w:rPr>
          <w:snapToGrid w:val="0"/>
        </w:rPr>
        <w:t>-- **************************************************************</w:t>
      </w:r>
    </w:p>
    <w:p w14:paraId="166A3F79" w14:textId="77777777" w:rsidR="004743B8" w:rsidRPr="00FD0425" w:rsidRDefault="004743B8" w:rsidP="004743B8">
      <w:pPr>
        <w:pStyle w:val="PL"/>
        <w:rPr>
          <w:snapToGrid w:val="0"/>
        </w:rPr>
      </w:pPr>
    </w:p>
    <w:p w14:paraId="0511BF8E" w14:textId="77777777" w:rsidR="004743B8" w:rsidRPr="00FD0425" w:rsidRDefault="004743B8" w:rsidP="004743B8">
      <w:pPr>
        <w:pStyle w:val="PL"/>
        <w:rPr>
          <w:snapToGrid w:val="0"/>
        </w:rPr>
      </w:pPr>
    </w:p>
    <w:p w14:paraId="14EE5FB7" w14:textId="77777777" w:rsidR="004743B8" w:rsidRPr="00FD0425" w:rsidRDefault="004743B8" w:rsidP="004743B8">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7DA9AA4" w14:textId="77777777" w:rsidR="004743B8" w:rsidRPr="00FD0425" w:rsidRDefault="004743B8" w:rsidP="004743B8">
      <w:pPr>
        <w:pStyle w:val="PL"/>
        <w:rPr>
          <w:snapToGrid w:val="0"/>
        </w:rPr>
      </w:pPr>
    </w:p>
    <w:p w14:paraId="386B5108" w14:textId="77777777" w:rsidR="004743B8" w:rsidRPr="00FD0425" w:rsidRDefault="004743B8" w:rsidP="004743B8">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0810766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A9A0BE0" w14:textId="77777777" w:rsidR="004743B8" w:rsidRPr="00FD0425" w:rsidRDefault="004743B8" w:rsidP="004743B8">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02C689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59FBB36" w14:textId="77777777" w:rsidR="004743B8" w:rsidRPr="00FD0425" w:rsidRDefault="004743B8" w:rsidP="004743B8">
      <w:pPr>
        <w:pStyle w:val="PL"/>
        <w:rPr>
          <w:snapToGrid w:val="0"/>
        </w:rPr>
      </w:pPr>
      <w:r w:rsidRPr="00FD0425">
        <w:rPr>
          <w:snapToGrid w:val="0"/>
        </w:rPr>
        <w:tab/>
        <w:t>...</w:t>
      </w:r>
    </w:p>
    <w:p w14:paraId="2BDDB108" w14:textId="77777777" w:rsidR="004743B8" w:rsidRPr="00FD0425" w:rsidRDefault="004743B8" w:rsidP="004743B8">
      <w:pPr>
        <w:pStyle w:val="PL"/>
        <w:rPr>
          <w:snapToGrid w:val="0"/>
        </w:rPr>
      </w:pPr>
      <w:r w:rsidRPr="00FD0425">
        <w:rPr>
          <w:snapToGrid w:val="0"/>
        </w:rPr>
        <w:t>}</w:t>
      </w:r>
    </w:p>
    <w:p w14:paraId="72DD430A" w14:textId="77777777" w:rsidR="004743B8" w:rsidRPr="00FD0425" w:rsidRDefault="004743B8" w:rsidP="004743B8">
      <w:pPr>
        <w:pStyle w:val="PL"/>
        <w:rPr>
          <w:snapToGrid w:val="0"/>
        </w:rPr>
      </w:pPr>
    </w:p>
    <w:p w14:paraId="2D61CD3F" w14:textId="77777777" w:rsidR="004743B8" w:rsidRPr="00FD0425" w:rsidRDefault="004743B8" w:rsidP="004743B8">
      <w:pPr>
        <w:pStyle w:val="PL"/>
        <w:rPr>
          <w:snapToGrid w:val="0"/>
        </w:rPr>
      </w:pPr>
      <w:r w:rsidRPr="00FD0425">
        <w:rPr>
          <w:snapToGrid w:val="0"/>
        </w:rPr>
        <w:t>PDUSessionResourcesAdmitted</w:t>
      </w:r>
      <w:r w:rsidRPr="00FD0425">
        <w:t>-Item</w:t>
      </w:r>
      <w:r w:rsidRPr="00FD0425">
        <w:rPr>
          <w:snapToGrid w:val="0"/>
        </w:rPr>
        <w:t>-ExtIEs XNAP-PROTOCOL-EXTENSION ::= {</w:t>
      </w:r>
    </w:p>
    <w:p w14:paraId="1C0BB20C" w14:textId="77777777" w:rsidR="004743B8" w:rsidRPr="00FD0425" w:rsidRDefault="004743B8" w:rsidP="004743B8">
      <w:pPr>
        <w:pStyle w:val="PL"/>
        <w:rPr>
          <w:snapToGrid w:val="0"/>
        </w:rPr>
      </w:pPr>
      <w:r w:rsidRPr="00FD0425">
        <w:rPr>
          <w:snapToGrid w:val="0"/>
        </w:rPr>
        <w:tab/>
        <w:t>...</w:t>
      </w:r>
    </w:p>
    <w:p w14:paraId="07BA26C4" w14:textId="77777777" w:rsidR="004743B8" w:rsidRPr="00FD0425" w:rsidRDefault="004743B8" w:rsidP="004743B8">
      <w:pPr>
        <w:pStyle w:val="PL"/>
        <w:rPr>
          <w:snapToGrid w:val="0"/>
        </w:rPr>
      </w:pPr>
      <w:r w:rsidRPr="00FD0425">
        <w:rPr>
          <w:snapToGrid w:val="0"/>
        </w:rPr>
        <w:t>}</w:t>
      </w:r>
    </w:p>
    <w:p w14:paraId="0B6DEDB8" w14:textId="77777777" w:rsidR="004743B8" w:rsidRPr="00FD0425" w:rsidRDefault="004743B8" w:rsidP="004743B8">
      <w:pPr>
        <w:pStyle w:val="PL"/>
        <w:rPr>
          <w:snapToGrid w:val="0"/>
        </w:rPr>
      </w:pPr>
    </w:p>
    <w:p w14:paraId="13456E62" w14:textId="77777777" w:rsidR="004743B8" w:rsidRPr="00FD0425" w:rsidRDefault="004743B8" w:rsidP="004743B8">
      <w:pPr>
        <w:pStyle w:val="PL"/>
        <w:rPr>
          <w:snapToGrid w:val="0"/>
        </w:rPr>
      </w:pPr>
    </w:p>
    <w:p w14:paraId="69A86477" w14:textId="77777777" w:rsidR="004743B8" w:rsidRPr="00FD0425" w:rsidRDefault="004743B8" w:rsidP="004743B8">
      <w:pPr>
        <w:pStyle w:val="PL"/>
        <w:rPr>
          <w:snapToGrid w:val="0"/>
        </w:rPr>
      </w:pPr>
      <w:r w:rsidRPr="00FD0425">
        <w:rPr>
          <w:snapToGrid w:val="0"/>
        </w:rPr>
        <w:t>PDUSessionResourceAdmittedInfo ::= SEQUENCE {</w:t>
      </w:r>
    </w:p>
    <w:p w14:paraId="7C231247" w14:textId="77777777" w:rsidR="004743B8" w:rsidRPr="00FD0425" w:rsidRDefault="004743B8" w:rsidP="004743B8">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8120F5" w14:textId="77777777" w:rsidR="004743B8" w:rsidRPr="00FD0425" w:rsidRDefault="004743B8" w:rsidP="004743B8">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CDA37E3" w14:textId="77777777" w:rsidR="004743B8" w:rsidRPr="00FD0425" w:rsidRDefault="004743B8" w:rsidP="004743B8">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9ED3FD" w14:textId="77777777" w:rsidR="004743B8" w:rsidRPr="00FD0425" w:rsidRDefault="004743B8" w:rsidP="004743B8">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37403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14A662E2" w14:textId="77777777" w:rsidR="004743B8" w:rsidRPr="00FD0425" w:rsidRDefault="004743B8" w:rsidP="004743B8">
      <w:pPr>
        <w:pStyle w:val="PL"/>
        <w:rPr>
          <w:snapToGrid w:val="0"/>
        </w:rPr>
      </w:pPr>
      <w:r w:rsidRPr="00FD0425">
        <w:rPr>
          <w:snapToGrid w:val="0"/>
        </w:rPr>
        <w:tab/>
        <w:t>...</w:t>
      </w:r>
    </w:p>
    <w:p w14:paraId="4E2C2BBA" w14:textId="77777777" w:rsidR="004743B8" w:rsidRPr="00FD0425" w:rsidRDefault="004743B8" w:rsidP="004743B8">
      <w:pPr>
        <w:pStyle w:val="PL"/>
        <w:rPr>
          <w:snapToGrid w:val="0"/>
        </w:rPr>
      </w:pPr>
      <w:r w:rsidRPr="00FD0425">
        <w:rPr>
          <w:snapToGrid w:val="0"/>
        </w:rPr>
        <w:t>}</w:t>
      </w:r>
    </w:p>
    <w:p w14:paraId="0F965E2F" w14:textId="77777777" w:rsidR="004743B8" w:rsidRPr="00FD0425" w:rsidRDefault="004743B8" w:rsidP="004743B8">
      <w:pPr>
        <w:pStyle w:val="PL"/>
        <w:rPr>
          <w:snapToGrid w:val="0"/>
        </w:rPr>
      </w:pPr>
    </w:p>
    <w:p w14:paraId="16A7DBDC" w14:textId="77777777" w:rsidR="004743B8" w:rsidRPr="00FD0425" w:rsidRDefault="004743B8" w:rsidP="004743B8">
      <w:pPr>
        <w:pStyle w:val="PL"/>
        <w:rPr>
          <w:snapToGrid w:val="0"/>
        </w:rPr>
      </w:pPr>
      <w:r w:rsidRPr="00FD0425">
        <w:rPr>
          <w:snapToGrid w:val="0"/>
        </w:rPr>
        <w:t>PDUSessionResourceAdmittedInfo-ExtIEs XNAP-PROTOCOL-EXTENSION ::= {</w:t>
      </w:r>
    </w:p>
    <w:p w14:paraId="40AA55E6" w14:textId="77777777" w:rsidR="004743B8" w:rsidRPr="00FD0425" w:rsidRDefault="004743B8" w:rsidP="004743B8">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61AE1D43" w14:textId="77777777" w:rsidR="004743B8" w:rsidRPr="00FD0425" w:rsidRDefault="004743B8" w:rsidP="004743B8">
      <w:pPr>
        <w:pStyle w:val="PL"/>
        <w:rPr>
          <w:snapToGrid w:val="0"/>
        </w:rPr>
      </w:pPr>
      <w:r w:rsidRPr="00FD0425">
        <w:rPr>
          <w:snapToGrid w:val="0"/>
        </w:rPr>
        <w:tab/>
        <w:t>...</w:t>
      </w:r>
    </w:p>
    <w:p w14:paraId="6FA582D5" w14:textId="77777777" w:rsidR="004743B8" w:rsidRPr="00FD0425" w:rsidRDefault="004743B8" w:rsidP="004743B8">
      <w:pPr>
        <w:pStyle w:val="PL"/>
        <w:rPr>
          <w:snapToGrid w:val="0"/>
        </w:rPr>
      </w:pPr>
      <w:r w:rsidRPr="00FD0425">
        <w:rPr>
          <w:snapToGrid w:val="0"/>
        </w:rPr>
        <w:t>}</w:t>
      </w:r>
    </w:p>
    <w:p w14:paraId="3B990A02" w14:textId="77777777" w:rsidR="004743B8" w:rsidRPr="00FD0425" w:rsidRDefault="004743B8" w:rsidP="004743B8">
      <w:pPr>
        <w:pStyle w:val="PL"/>
        <w:rPr>
          <w:snapToGrid w:val="0"/>
        </w:rPr>
      </w:pPr>
    </w:p>
    <w:p w14:paraId="7921C677" w14:textId="77777777" w:rsidR="004743B8" w:rsidRPr="00FD0425" w:rsidRDefault="004743B8" w:rsidP="004743B8">
      <w:pPr>
        <w:pStyle w:val="PL"/>
        <w:rPr>
          <w:snapToGrid w:val="0"/>
        </w:rPr>
      </w:pPr>
    </w:p>
    <w:p w14:paraId="1FC7B7F9" w14:textId="77777777" w:rsidR="004743B8" w:rsidRPr="00FD0425" w:rsidRDefault="004743B8" w:rsidP="004743B8">
      <w:pPr>
        <w:pStyle w:val="PL"/>
        <w:rPr>
          <w:snapToGrid w:val="0"/>
        </w:rPr>
      </w:pPr>
      <w:bookmarkStart w:id="901" w:name="_Hlk513990804"/>
      <w:r w:rsidRPr="00FD0425">
        <w:rPr>
          <w:snapToGrid w:val="0"/>
        </w:rPr>
        <w:t>-- **************************************************************</w:t>
      </w:r>
    </w:p>
    <w:p w14:paraId="4BE97EEF" w14:textId="77777777" w:rsidR="004743B8" w:rsidRPr="00FD0425" w:rsidRDefault="004743B8" w:rsidP="004743B8">
      <w:pPr>
        <w:pStyle w:val="PL"/>
      </w:pPr>
      <w:r w:rsidRPr="00FD0425">
        <w:t>--</w:t>
      </w:r>
    </w:p>
    <w:p w14:paraId="57B7687F" w14:textId="77777777" w:rsidR="004743B8" w:rsidRPr="00FD0425" w:rsidRDefault="004743B8" w:rsidP="004743B8">
      <w:pPr>
        <w:pStyle w:val="PL"/>
        <w:outlineLvl w:val="5"/>
      </w:pPr>
      <w:r w:rsidRPr="00FD0425">
        <w:t>-- PDU Session Resources Not Admitted List</w:t>
      </w:r>
    </w:p>
    <w:p w14:paraId="3230A987" w14:textId="77777777" w:rsidR="004743B8" w:rsidRPr="00FD0425" w:rsidRDefault="004743B8" w:rsidP="004743B8">
      <w:pPr>
        <w:pStyle w:val="PL"/>
      </w:pPr>
      <w:r w:rsidRPr="00FD0425">
        <w:t>--</w:t>
      </w:r>
    </w:p>
    <w:p w14:paraId="0FE46E45" w14:textId="77777777" w:rsidR="004743B8" w:rsidRPr="00FD0425" w:rsidRDefault="004743B8" w:rsidP="004743B8">
      <w:pPr>
        <w:pStyle w:val="PL"/>
        <w:rPr>
          <w:snapToGrid w:val="0"/>
        </w:rPr>
      </w:pPr>
      <w:r w:rsidRPr="00FD0425">
        <w:rPr>
          <w:snapToGrid w:val="0"/>
        </w:rPr>
        <w:t>-- **************************************************************</w:t>
      </w:r>
    </w:p>
    <w:p w14:paraId="496718D2" w14:textId="77777777" w:rsidR="004743B8" w:rsidRPr="00FD0425" w:rsidRDefault="004743B8" w:rsidP="004743B8">
      <w:pPr>
        <w:pStyle w:val="PL"/>
        <w:rPr>
          <w:snapToGrid w:val="0"/>
        </w:rPr>
      </w:pPr>
    </w:p>
    <w:p w14:paraId="132FFC45" w14:textId="77777777" w:rsidR="004743B8" w:rsidRPr="00FD0425" w:rsidRDefault="004743B8" w:rsidP="004743B8">
      <w:pPr>
        <w:pStyle w:val="PL"/>
        <w:rPr>
          <w:snapToGrid w:val="0"/>
        </w:rPr>
      </w:pPr>
    </w:p>
    <w:p w14:paraId="32ED9D96" w14:textId="77777777" w:rsidR="004743B8" w:rsidRPr="00FD0425" w:rsidRDefault="004743B8" w:rsidP="004743B8">
      <w:pPr>
        <w:pStyle w:val="PL"/>
        <w:rPr>
          <w:snapToGrid w:val="0"/>
        </w:rPr>
      </w:pPr>
      <w:r w:rsidRPr="00FD0425">
        <w:rPr>
          <w:snapToGrid w:val="0"/>
        </w:rPr>
        <w:t>PDUSessionResourcesNotAdmitted-List</w:t>
      </w:r>
      <w:bookmarkEnd w:id="901"/>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0C35802" w14:textId="77777777" w:rsidR="004743B8" w:rsidRPr="00FD0425" w:rsidRDefault="004743B8" w:rsidP="004743B8">
      <w:pPr>
        <w:pStyle w:val="PL"/>
        <w:rPr>
          <w:snapToGrid w:val="0"/>
        </w:rPr>
      </w:pPr>
    </w:p>
    <w:p w14:paraId="411440BC" w14:textId="77777777" w:rsidR="004743B8" w:rsidRPr="00FD0425" w:rsidRDefault="004743B8" w:rsidP="004743B8">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4104376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9CD37DD"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t>OPTIONAL,</w:t>
      </w:r>
    </w:p>
    <w:p w14:paraId="30E4F8E5"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PDUSessionResourcesNotAdmitted</w:t>
      </w:r>
      <w:proofErr w:type="spellEnd"/>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B2D3A56" w14:textId="77777777" w:rsidR="004743B8" w:rsidRPr="00FD0425" w:rsidRDefault="004743B8" w:rsidP="004743B8">
      <w:pPr>
        <w:pStyle w:val="PL"/>
      </w:pPr>
      <w:r w:rsidRPr="00FD0425">
        <w:tab/>
        <w:t>...</w:t>
      </w:r>
    </w:p>
    <w:p w14:paraId="7123EA94" w14:textId="77777777" w:rsidR="004743B8" w:rsidRPr="00FD0425" w:rsidRDefault="004743B8" w:rsidP="004743B8">
      <w:pPr>
        <w:pStyle w:val="PL"/>
      </w:pPr>
      <w:r w:rsidRPr="00FD0425">
        <w:t>}</w:t>
      </w:r>
    </w:p>
    <w:p w14:paraId="09EB1AD7" w14:textId="77777777" w:rsidR="004743B8" w:rsidRPr="00FD0425" w:rsidRDefault="004743B8" w:rsidP="004743B8">
      <w:pPr>
        <w:pStyle w:val="PL"/>
      </w:pPr>
    </w:p>
    <w:p w14:paraId="1B717350" w14:textId="77777777" w:rsidR="004743B8" w:rsidRPr="00FD0425" w:rsidRDefault="004743B8" w:rsidP="004743B8">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6A61894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DCFC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C25250" w14:textId="77777777" w:rsidR="004743B8" w:rsidRPr="00FD0425" w:rsidRDefault="004743B8" w:rsidP="004743B8">
      <w:pPr>
        <w:pStyle w:val="PL"/>
        <w:rPr>
          <w:snapToGrid w:val="0"/>
        </w:rPr>
      </w:pPr>
    </w:p>
    <w:p w14:paraId="1BDCA15B" w14:textId="77777777" w:rsidR="004743B8" w:rsidRPr="00FD0425" w:rsidRDefault="004743B8" w:rsidP="004743B8">
      <w:pPr>
        <w:pStyle w:val="PL"/>
      </w:pPr>
    </w:p>
    <w:p w14:paraId="7A26CED0" w14:textId="77777777" w:rsidR="004743B8" w:rsidRPr="00FD0425" w:rsidRDefault="004743B8" w:rsidP="004743B8">
      <w:pPr>
        <w:pStyle w:val="PL"/>
        <w:rPr>
          <w:snapToGrid w:val="0"/>
        </w:rPr>
      </w:pPr>
      <w:bookmarkStart w:id="902" w:name="_Hlk513990739"/>
      <w:r w:rsidRPr="00FD0425">
        <w:rPr>
          <w:snapToGrid w:val="0"/>
        </w:rPr>
        <w:t>-- **************************************************************</w:t>
      </w:r>
    </w:p>
    <w:p w14:paraId="3DD8E897" w14:textId="77777777" w:rsidR="004743B8" w:rsidRPr="00FD0425" w:rsidRDefault="004743B8" w:rsidP="004743B8">
      <w:pPr>
        <w:pStyle w:val="PL"/>
      </w:pPr>
      <w:r w:rsidRPr="00FD0425">
        <w:t>--</w:t>
      </w:r>
    </w:p>
    <w:p w14:paraId="455FB967" w14:textId="77777777" w:rsidR="004743B8" w:rsidRPr="00FD0425" w:rsidRDefault="004743B8" w:rsidP="004743B8">
      <w:pPr>
        <w:pStyle w:val="PL"/>
        <w:outlineLvl w:val="5"/>
      </w:pPr>
      <w:r w:rsidRPr="00FD0425">
        <w:t>-- PDU Session Resources To Be Setup List</w:t>
      </w:r>
    </w:p>
    <w:p w14:paraId="04588860" w14:textId="77777777" w:rsidR="004743B8" w:rsidRPr="00FD0425" w:rsidRDefault="004743B8" w:rsidP="004743B8">
      <w:pPr>
        <w:pStyle w:val="PL"/>
      </w:pPr>
      <w:r w:rsidRPr="00FD0425">
        <w:t>--</w:t>
      </w:r>
    </w:p>
    <w:p w14:paraId="53748A30" w14:textId="77777777" w:rsidR="004743B8" w:rsidRPr="00FD0425" w:rsidRDefault="004743B8" w:rsidP="004743B8">
      <w:pPr>
        <w:pStyle w:val="PL"/>
        <w:rPr>
          <w:snapToGrid w:val="0"/>
        </w:rPr>
      </w:pPr>
      <w:r w:rsidRPr="00FD0425">
        <w:rPr>
          <w:snapToGrid w:val="0"/>
        </w:rPr>
        <w:t>-- **************************************************************</w:t>
      </w:r>
    </w:p>
    <w:p w14:paraId="38E63FEF" w14:textId="77777777" w:rsidR="004743B8" w:rsidRPr="00FD0425" w:rsidRDefault="004743B8" w:rsidP="004743B8">
      <w:pPr>
        <w:pStyle w:val="PL"/>
        <w:rPr>
          <w:snapToGrid w:val="0"/>
        </w:rPr>
      </w:pPr>
    </w:p>
    <w:p w14:paraId="742F8E43" w14:textId="77777777" w:rsidR="004743B8" w:rsidRPr="00FD0425" w:rsidRDefault="004743B8" w:rsidP="004743B8">
      <w:pPr>
        <w:pStyle w:val="PL"/>
        <w:rPr>
          <w:snapToGrid w:val="0"/>
        </w:rPr>
      </w:pPr>
    </w:p>
    <w:p w14:paraId="5F718365" w14:textId="77777777" w:rsidR="004743B8" w:rsidRPr="00FD0425" w:rsidRDefault="004743B8" w:rsidP="004743B8">
      <w:pPr>
        <w:pStyle w:val="PL"/>
        <w:rPr>
          <w:snapToGrid w:val="0"/>
        </w:rPr>
      </w:pPr>
      <w:r w:rsidRPr="00FD0425">
        <w:rPr>
          <w:snapToGrid w:val="0"/>
        </w:rPr>
        <w:t>PDUSessionResourcesToBeSetup-List</w:t>
      </w:r>
      <w:bookmarkEnd w:id="902"/>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20CA98A1" w14:textId="77777777" w:rsidR="004743B8" w:rsidRPr="00FD0425" w:rsidRDefault="004743B8" w:rsidP="004743B8">
      <w:pPr>
        <w:pStyle w:val="PL"/>
        <w:rPr>
          <w:snapToGrid w:val="0"/>
        </w:rPr>
      </w:pPr>
    </w:p>
    <w:p w14:paraId="174E1149" w14:textId="77777777" w:rsidR="004743B8" w:rsidRPr="00FD0425" w:rsidRDefault="004743B8" w:rsidP="004743B8">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28F9EB3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6C1AB0C" w14:textId="77777777" w:rsidR="004743B8" w:rsidRPr="00FD0425" w:rsidRDefault="004743B8" w:rsidP="004743B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ECBADD3" w14:textId="77777777" w:rsidR="004743B8" w:rsidRPr="00FD0425" w:rsidRDefault="004743B8" w:rsidP="004743B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6D82F8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EA4FB08" w14:textId="77777777" w:rsidR="004743B8" w:rsidRPr="00FD0425" w:rsidRDefault="004743B8" w:rsidP="004743B8">
      <w:pPr>
        <w:pStyle w:val="PL"/>
        <w:rPr>
          <w:noProof w:val="0"/>
          <w:snapToGrid w:val="0"/>
        </w:rPr>
      </w:pPr>
      <w:r w:rsidRPr="00FD0425">
        <w:rPr>
          <w:snapToGrid w:val="0"/>
        </w:rPr>
        <w:tab/>
        <w:t xml:space="preserve">source-DL-NG-U-TNL-Information  </w:t>
      </w:r>
      <w:bookmarkStart w:id="903" w:name="_Hlk525922913"/>
      <w:r w:rsidRPr="00FD0425">
        <w:t>UPTransportLayerInformation</w:t>
      </w:r>
      <w:bookmarkEnd w:id="903"/>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3F2E56" w14:textId="77777777" w:rsidR="004743B8" w:rsidRPr="00FD0425" w:rsidRDefault="004743B8" w:rsidP="004743B8">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E15735"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3DB6E69"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278A09"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0BE7579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17C09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B43B240" w14:textId="77777777" w:rsidR="004743B8" w:rsidRPr="00FD0425" w:rsidRDefault="004743B8" w:rsidP="004743B8">
      <w:pPr>
        <w:pStyle w:val="PL"/>
        <w:rPr>
          <w:snapToGrid w:val="0"/>
        </w:rPr>
      </w:pPr>
      <w:r w:rsidRPr="00FD0425">
        <w:rPr>
          <w:snapToGrid w:val="0"/>
        </w:rPr>
        <w:tab/>
        <w:t>...</w:t>
      </w:r>
    </w:p>
    <w:p w14:paraId="2F1A1BD7" w14:textId="77777777" w:rsidR="004743B8" w:rsidRPr="00FD0425" w:rsidRDefault="004743B8" w:rsidP="004743B8">
      <w:pPr>
        <w:pStyle w:val="PL"/>
        <w:rPr>
          <w:snapToGrid w:val="0"/>
        </w:rPr>
      </w:pPr>
      <w:r w:rsidRPr="00FD0425">
        <w:rPr>
          <w:snapToGrid w:val="0"/>
        </w:rPr>
        <w:t>}</w:t>
      </w:r>
    </w:p>
    <w:p w14:paraId="17AAD1BD" w14:textId="77777777" w:rsidR="004743B8" w:rsidRPr="00FD0425" w:rsidRDefault="004743B8" w:rsidP="004743B8">
      <w:pPr>
        <w:pStyle w:val="PL"/>
        <w:rPr>
          <w:snapToGrid w:val="0"/>
        </w:rPr>
      </w:pPr>
    </w:p>
    <w:p w14:paraId="0F3CEFD8" w14:textId="77777777" w:rsidR="004743B8" w:rsidRPr="00FD0425" w:rsidRDefault="004743B8" w:rsidP="004743B8">
      <w:pPr>
        <w:pStyle w:val="PL"/>
        <w:rPr>
          <w:snapToGrid w:val="0"/>
        </w:rPr>
      </w:pPr>
      <w:r w:rsidRPr="00FD0425">
        <w:rPr>
          <w:snapToGrid w:val="0"/>
        </w:rPr>
        <w:t>PDUSessionResourcesToBeSetup</w:t>
      </w:r>
      <w:r w:rsidRPr="00FD0425">
        <w:t>-Item</w:t>
      </w:r>
      <w:r w:rsidRPr="00FD0425">
        <w:rPr>
          <w:snapToGrid w:val="0"/>
        </w:rPr>
        <w:t>-ExtIEs XNAP-PROTOCOL-EXTENSION ::= {</w:t>
      </w:r>
    </w:p>
    <w:p w14:paraId="2FC9DD14" w14:textId="77777777" w:rsidR="004743B8" w:rsidRPr="00FD0425" w:rsidRDefault="004743B8" w:rsidP="004743B8">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6E33172A" w14:textId="77777777" w:rsidR="004743B8" w:rsidRPr="00FD0425" w:rsidRDefault="004743B8" w:rsidP="004743B8">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90C8A5D" w14:textId="77777777" w:rsidR="004743B8" w:rsidRPr="00FD0425" w:rsidRDefault="004743B8" w:rsidP="004743B8">
      <w:pPr>
        <w:pStyle w:val="PL"/>
        <w:rPr>
          <w:snapToGrid w:val="0"/>
        </w:rPr>
      </w:pPr>
      <w:r w:rsidRPr="00FD0425">
        <w:rPr>
          <w:snapToGrid w:val="0"/>
        </w:rPr>
        <w:tab/>
        <w:t>...</w:t>
      </w:r>
    </w:p>
    <w:p w14:paraId="3124DF0A" w14:textId="77777777" w:rsidR="004743B8" w:rsidRPr="00FD0425" w:rsidRDefault="004743B8" w:rsidP="004743B8">
      <w:pPr>
        <w:pStyle w:val="PL"/>
        <w:rPr>
          <w:snapToGrid w:val="0"/>
        </w:rPr>
      </w:pPr>
      <w:r w:rsidRPr="00FD0425">
        <w:rPr>
          <w:snapToGrid w:val="0"/>
        </w:rPr>
        <w:t>}</w:t>
      </w:r>
    </w:p>
    <w:p w14:paraId="6E8D4085" w14:textId="77777777" w:rsidR="004743B8" w:rsidRPr="00FD0425" w:rsidRDefault="004743B8" w:rsidP="004743B8">
      <w:pPr>
        <w:pStyle w:val="PL"/>
      </w:pPr>
    </w:p>
    <w:p w14:paraId="3BF12FDE" w14:textId="77777777" w:rsidR="004743B8" w:rsidRPr="00FD0425" w:rsidRDefault="004743B8" w:rsidP="004743B8">
      <w:pPr>
        <w:pStyle w:val="PL"/>
      </w:pPr>
    </w:p>
    <w:p w14:paraId="2EC633BD" w14:textId="77777777" w:rsidR="004743B8" w:rsidRPr="00FD0425" w:rsidRDefault="004743B8" w:rsidP="004743B8">
      <w:pPr>
        <w:pStyle w:val="PL"/>
        <w:rPr>
          <w:snapToGrid w:val="0"/>
        </w:rPr>
      </w:pPr>
      <w:bookmarkStart w:id="904" w:name="_Hlk515434045"/>
      <w:r w:rsidRPr="00FD0425">
        <w:rPr>
          <w:snapToGrid w:val="0"/>
        </w:rPr>
        <w:lastRenderedPageBreak/>
        <w:t>-- **************************************************************</w:t>
      </w:r>
    </w:p>
    <w:p w14:paraId="04BB9635" w14:textId="77777777" w:rsidR="004743B8" w:rsidRPr="00FD0425" w:rsidRDefault="004743B8" w:rsidP="004743B8">
      <w:pPr>
        <w:pStyle w:val="PL"/>
      </w:pPr>
      <w:r w:rsidRPr="00FD0425">
        <w:t>--</w:t>
      </w:r>
    </w:p>
    <w:p w14:paraId="2B7E19BD" w14:textId="77777777" w:rsidR="004743B8" w:rsidRPr="00FD0425" w:rsidRDefault="004743B8" w:rsidP="004743B8">
      <w:pPr>
        <w:pStyle w:val="PL"/>
        <w:outlineLvl w:val="5"/>
      </w:pPr>
      <w:r w:rsidRPr="00FD0425">
        <w:t>-- PDU Session Resource Setup Info - SN terminated</w:t>
      </w:r>
    </w:p>
    <w:p w14:paraId="1FAE4120" w14:textId="77777777" w:rsidR="004743B8" w:rsidRPr="00FD0425" w:rsidRDefault="004743B8" w:rsidP="004743B8">
      <w:pPr>
        <w:pStyle w:val="PL"/>
      </w:pPr>
      <w:r w:rsidRPr="00FD0425">
        <w:t>--</w:t>
      </w:r>
    </w:p>
    <w:p w14:paraId="7B053DD1" w14:textId="77777777" w:rsidR="004743B8" w:rsidRPr="00FD0425" w:rsidRDefault="004743B8" w:rsidP="004743B8">
      <w:pPr>
        <w:pStyle w:val="PL"/>
        <w:rPr>
          <w:snapToGrid w:val="0"/>
        </w:rPr>
      </w:pPr>
      <w:r w:rsidRPr="00FD0425">
        <w:rPr>
          <w:snapToGrid w:val="0"/>
        </w:rPr>
        <w:t>-- **************************************************************</w:t>
      </w:r>
    </w:p>
    <w:p w14:paraId="132168EC" w14:textId="77777777" w:rsidR="004743B8" w:rsidRPr="00FD0425" w:rsidRDefault="004743B8" w:rsidP="004743B8">
      <w:pPr>
        <w:pStyle w:val="PL"/>
        <w:rPr>
          <w:snapToGrid w:val="0"/>
        </w:rPr>
      </w:pPr>
    </w:p>
    <w:p w14:paraId="03C2F217" w14:textId="77777777" w:rsidR="004743B8" w:rsidRPr="00FD0425" w:rsidRDefault="004743B8" w:rsidP="004743B8">
      <w:pPr>
        <w:pStyle w:val="PL"/>
        <w:rPr>
          <w:snapToGrid w:val="0"/>
        </w:rPr>
      </w:pPr>
    </w:p>
    <w:p w14:paraId="68CE135A" w14:textId="77777777" w:rsidR="004743B8" w:rsidRPr="00FD0425" w:rsidRDefault="004743B8" w:rsidP="004743B8">
      <w:pPr>
        <w:pStyle w:val="PL"/>
        <w:rPr>
          <w:noProof w:val="0"/>
          <w:snapToGrid w:val="0"/>
        </w:rPr>
      </w:pPr>
      <w:r w:rsidRPr="00FD0425">
        <w:rPr>
          <w:snapToGrid w:val="0"/>
        </w:rPr>
        <w:t>PDUSessionResourceSetupInfo-SNterminated</w:t>
      </w:r>
      <w:r w:rsidRPr="00FD0425">
        <w:rPr>
          <w:noProof w:val="0"/>
          <w:snapToGrid w:val="0"/>
        </w:rPr>
        <w:t xml:space="preserve"> ::= SEQUENCE {</w:t>
      </w:r>
    </w:p>
    <w:p w14:paraId="44C949F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927ACF8"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223AC4B"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957903"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A5031AC"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8E6C33" w14:textId="77777777" w:rsidR="004743B8" w:rsidRPr="00FD0425" w:rsidRDefault="004743B8" w:rsidP="004743B8">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D9BC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F2B75AF" w14:textId="77777777" w:rsidR="004743B8" w:rsidRPr="00FD0425" w:rsidRDefault="004743B8" w:rsidP="004743B8">
      <w:pPr>
        <w:pStyle w:val="PL"/>
        <w:rPr>
          <w:snapToGrid w:val="0"/>
        </w:rPr>
      </w:pPr>
      <w:r w:rsidRPr="00FD0425">
        <w:rPr>
          <w:snapToGrid w:val="0"/>
        </w:rPr>
        <w:tab/>
        <w:t>...</w:t>
      </w:r>
    </w:p>
    <w:p w14:paraId="014E832F" w14:textId="77777777" w:rsidR="004743B8" w:rsidRPr="00FD0425" w:rsidRDefault="004743B8" w:rsidP="004743B8">
      <w:pPr>
        <w:pStyle w:val="PL"/>
        <w:rPr>
          <w:snapToGrid w:val="0"/>
        </w:rPr>
      </w:pPr>
      <w:r w:rsidRPr="00FD0425">
        <w:rPr>
          <w:snapToGrid w:val="0"/>
        </w:rPr>
        <w:t>}</w:t>
      </w:r>
    </w:p>
    <w:p w14:paraId="3C0B55ED" w14:textId="77777777" w:rsidR="004743B8" w:rsidRPr="00FD0425" w:rsidRDefault="004743B8" w:rsidP="004743B8">
      <w:pPr>
        <w:pStyle w:val="PL"/>
        <w:rPr>
          <w:snapToGrid w:val="0"/>
        </w:rPr>
      </w:pPr>
    </w:p>
    <w:p w14:paraId="19EC3340" w14:textId="77777777" w:rsidR="004743B8" w:rsidRPr="00FD0425" w:rsidRDefault="004743B8" w:rsidP="004743B8">
      <w:pPr>
        <w:pStyle w:val="PL"/>
        <w:rPr>
          <w:snapToGrid w:val="0"/>
        </w:rPr>
      </w:pPr>
      <w:r w:rsidRPr="00FD0425">
        <w:rPr>
          <w:snapToGrid w:val="0"/>
        </w:rPr>
        <w:t>PDUSessionResourceSetupInfo-SNterminated-ExtIEs XNAP-PROTOCOL-EXTENSION ::= {</w:t>
      </w:r>
    </w:p>
    <w:p w14:paraId="1576EE80" w14:textId="77777777" w:rsidR="004743B8" w:rsidRPr="00FD0425" w:rsidRDefault="004743B8" w:rsidP="004743B8">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EA86C96"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E5A5FED"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C1EF219" w14:textId="77777777" w:rsidR="004743B8" w:rsidRPr="00FD0425" w:rsidRDefault="004743B8" w:rsidP="004743B8">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A3A6B3E"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E311246" w14:textId="77777777" w:rsidR="004743B8" w:rsidRPr="00FD0425" w:rsidRDefault="004743B8" w:rsidP="004743B8">
      <w:pPr>
        <w:pStyle w:val="PL"/>
        <w:rPr>
          <w:snapToGrid w:val="0"/>
        </w:rPr>
      </w:pPr>
      <w:r w:rsidRPr="00FD0425">
        <w:rPr>
          <w:snapToGrid w:val="0"/>
        </w:rPr>
        <w:tab/>
        <w:t>...</w:t>
      </w:r>
    </w:p>
    <w:p w14:paraId="1B96DEB9" w14:textId="77777777" w:rsidR="004743B8" w:rsidRPr="00FD0425" w:rsidRDefault="004743B8" w:rsidP="004743B8">
      <w:pPr>
        <w:pStyle w:val="PL"/>
        <w:rPr>
          <w:snapToGrid w:val="0"/>
        </w:rPr>
      </w:pPr>
      <w:r w:rsidRPr="00FD0425">
        <w:rPr>
          <w:snapToGrid w:val="0"/>
        </w:rPr>
        <w:t>}</w:t>
      </w:r>
    </w:p>
    <w:p w14:paraId="05EB2A24" w14:textId="77777777" w:rsidR="004743B8" w:rsidRPr="00FD0425" w:rsidRDefault="004743B8" w:rsidP="004743B8">
      <w:pPr>
        <w:pStyle w:val="PL"/>
      </w:pPr>
    </w:p>
    <w:p w14:paraId="29BC4CC5" w14:textId="77777777" w:rsidR="004743B8" w:rsidRPr="00FD0425" w:rsidRDefault="004743B8" w:rsidP="004743B8">
      <w:pPr>
        <w:pStyle w:val="PL"/>
        <w:rPr>
          <w:snapToGrid w:val="0"/>
        </w:rPr>
      </w:pPr>
      <w:r w:rsidRPr="00FD0425">
        <w:rPr>
          <w:snapToGrid w:val="0"/>
        </w:rPr>
        <w:t>QoSFlowsToBeSetup-List-Setup-SNterminated ::= SEQUENCE (SIZE(1..maxnoofQoSFlows)) OF QoSFlowsToBeSetup-List-Setup-SNterminated-Item</w:t>
      </w:r>
    </w:p>
    <w:p w14:paraId="37D9E30E" w14:textId="77777777" w:rsidR="004743B8" w:rsidRPr="00FD0425" w:rsidRDefault="004743B8" w:rsidP="004743B8">
      <w:pPr>
        <w:pStyle w:val="PL"/>
      </w:pPr>
    </w:p>
    <w:p w14:paraId="3CE8607C" w14:textId="77777777" w:rsidR="004743B8" w:rsidRPr="00FD0425" w:rsidRDefault="004743B8" w:rsidP="004743B8">
      <w:pPr>
        <w:pStyle w:val="PL"/>
      </w:pPr>
      <w:r w:rsidRPr="00FD0425">
        <w:rPr>
          <w:snapToGrid w:val="0"/>
        </w:rPr>
        <w:t>QoSFlowsToBeSetup-List-Setup-SNterminated-Item ::= SEQUENCE {</w:t>
      </w:r>
    </w:p>
    <w:p w14:paraId="39CA4B11"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0AE92BC" w14:textId="77777777" w:rsidR="004743B8" w:rsidRPr="00FD0425" w:rsidRDefault="004743B8" w:rsidP="004743B8">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643FFBAE" w14:textId="77777777" w:rsidR="004743B8" w:rsidRPr="00FD0425" w:rsidRDefault="004743B8" w:rsidP="004743B8">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5A723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8112333" w14:textId="77777777" w:rsidR="004743B8" w:rsidRPr="00FD0425" w:rsidRDefault="004743B8" w:rsidP="004743B8">
      <w:pPr>
        <w:pStyle w:val="PL"/>
        <w:rPr>
          <w:snapToGrid w:val="0"/>
        </w:rPr>
      </w:pPr>
      <w:r w:rsidRPr="00FD0425">
        <w:rPr>
          <w:snapToGrid w:val="0"/>
        </w:rPr>
        <w:tab/>
        <w:t>...</w:t>
      </w:r>
    </w:p>
    <w:p w14:paraId="44805CEE" w14:textId="77777777" w:rsidR="004743B8" w:rsidRPr="00FD0425" w:rsidRDefault="004743B8" w:rsidP="004743B8">
      <w:pPr>
        <w:pStyle w:val="PL"/>
        <w:rPr>
          <w:snapToGrid w:val="0"/>
        </w:rPr>
      </w:pPr>
      <w:r w:rsidRPr="00FD0425">
        <w:rPr>
          <w:snapToGrid w:val="0"/>
        </w:rPr>
        <w:t>}</w:t>
      </w:r>
    </w:p>
    <w:p w14:paraId="0B79E49D" w14:textId="77777777" w:rsidR="004743B8" w:rsidRPr="00FD0425" w:rsidRDefault="004743B8" w:rsidP="004743B8">
      <w:pPr>
        <w:pStyle w:val="PL"/>
        <w:rPr>
          <w:snapToGrid w:val="0"/>
        </w:rPr>
      </w:pPr>
    </w:p>
    <w:p w14:paraId="5E441FD1" w14:textId="77777777" w:rsidR="004743B8" w:rsidRPr="00FD0425" w:rsidRDefault="004743B8" w:rsidP="004743B8">
      <w:pPr>
        <w:pStyle w:val="PL"/>
        <w:rPr>
          <w:snapToGrid w:val="0"/>
        </w:rPr>
      </w:pPr>
      <w:r w:rsidRPr="00FD0425">
        <w:rPr>
          <w:snapToGrid w:val="0"/>
        </w:rPr>
        <w:t>QoSFlowsToBeSetup-List-Setup-SNterminated-Item-ExtIEs XNAP-PROTOCOL-EXTENSION ::= {</w:t>
      </w:r>
    </w:p>
    <w:p w14:paraId="76858B62" w14:textId="77777777" w:rsidR="004743B8" w:rsidRPr="00FD0425" w:rsidRDefault="004743B8" w:rsidP="004743B8">
      <w:pPr>
        <w:pStyle w:val="PL"/>
        <w:rPr>
          <w:snapToGrid w:val="0"/>
        </w:rPr>
      </w:pPr>
      <w:r w:rsidRPr="00FD0425">
        <w:rPr>
          <w:snapToGrid w:val="0"/>
        </w:rPr>
        <w:tab/>
        <w:t>...</w:t>
      </w:r>
    </w:p>
    <w:p w14:paraId="7C413578" w14:textId="77777777" w:rsidR="004743B8" w:rsidRPr="00FD0425" w:rsidRDefault="004743B8" w:rsidP="004743B8">
      <w:pPr>
        <w:pStyle w:val="PL"/>
        <w:rPr>
          <w:snapToGrid w:val="0"/>
        </w:rPr>
      </w:pPr>
      <w:r w:rsidRPr="00FD0425">
        <w:rPr>
          <w:snapToGrid w:val="0"/>
        </w:rPr>
        <w:t>}</w:t>
      </w:r>
    </w:p>
    <w:p w14:paraId="6CAD3AFF" w14:textId="77777777" w:rsidR="004743B8" w:rsidRPr="00FD0425" w:rsidRDefault="004743B8" w:rsidP="004743B8">
      <w:pPr>
        <w:pStyle w:val="PL"/>
      </w:pPr>
    </w:p>
    <w:p w14:paraId="4CBD32F6" w14:textId="77777777" w:rsidR="004743B8" w:rsidRPr="00FD0425" w:rsidRDefault="004743B8" w:rsidP="004743B8">
      <w:pPr>
        <w:pStyle w:val="PL"/>
        <w:rPr>
          <w:snapToGrid w:val="0"/>
        </w:rPr>
      </w:pPr>
      <w:r w:rsidRPr="00FD0425">
        <w:rPr>
          <w:snapToGrid w:val="0"/>
        </w:rPr>
        <w:t>-- **************************************************************</w:t>
      </w:r>
    </w:p>
    <w:p w14:paraId="1158D79E" w14:textId="77777777" w:rsidR="004743B8" w:rsidRPr="00FD0425" w:rsidRDefault="004743B8" w:rsidP="004743B8">
      <w:pPr>
        <w:pStyle w:val="PL"/>
      </w:pPr>
      <w:r w:rsidRPr="00FD0425">
        <w:t>--</w:t>
      </w:r>
    </w:p>
    <w:p w14:paraId="1854907B" w14:textId="77777777" w:rsidR="004743B8" w:rsidRPr="00FD0425" w:rsidRDefault="004743B8" w:rsidP="004743B8">
      <w:pPr>
        <w:pStyle w:val="PL"/>
        <w:outlineLvl w:val="5"/>
      </w:pPr>
      <w:r w:rsidRPr="00FD0425">
        <w:t>-- PDU Session Resource Setup Response Info - SN terminated</w:t>
      </w:r>
    </w:p>
    <w:p w14:paraId="7F378E7B" w14:textId="77777777" w:rsidR="004743B8" w:rsidRPr="00FD0425" w:rsidRDefault="004743B8" w:rsidP="004743B8">
      <w:pPr>
        <w:pStyle w:val="PL"/>
      </w:pPr>
      <w:r w:rsidRPr="00FD0425">
        <w:t>--</w:t>
      </w:r>
    </w:p>
    <w:p w14:paraId="1161EFAF" w14:textId="77777777" w:rsidR="004743B8" w:rsidRPr="00FD0425" w:rsidRDefault="004743B8" w:rsidP="004743B8">
      <w:pPr>
        <w:pStyle w:val="PL"/>
        <w:rPr>
          <w:snapToGrid w:val="0"/>
        </w:rPr>
      </w:pPr>
      <w:r w:rsidRPr="00FD0425">
        <w:rPr>
          <w:snapToGrid w:val="0"/>
        </w:rPr>
        <w:t>-- **************************************************************</w:t>
      </w:r>
    </w:p>
    <w:p w14:paraId="7534CEBC" w14:textId="77777777" w:rsidR="004743B8" w:rsidRPr="00FD0425" w:rsidRDefault="004743B8" w:rsidP="004743B8">
      <w:pPr>
        <w:pStyle w:val="PL"/>
        <w:rPr>
          <w:snapToGrid w:val="0"/>
        </w:rPr>
      </w:pPr>
    </w:p>
    <w:p w14:paraId="05EBEB0D" w14:textId="77777777" w:rsidR="004743B8" w:rsidRPr="00FD0425" w:rsidRDefault="004743B8" w:rsidP="004743B8">
      <w:pPr>
        <w:pStyle w:val="PL"/>
        <w:rPr>
          <w:snapToGrid w:val="0"/>
        </w:rPr>
      </w:pPr>
    </w:p>
    <w:p w14:paraId="46A502CD" w14:textId="77777777" w:rsidR="004743B8" w:rsidRPr="00FD0425" w:rsidRDefault="004743B8" w:rsidP="004743B8">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43694B56" w14:textId="77777777" w:rsidR="004743B8" w:rsidRPr="00FD0425" w:rsidRDefault="004743B8" w:rsidP="004743B8">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97C0C6B"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6F5271B" w14:textId="77777777" w:rsidR="004743B8" w:rsidRPr="00FD0425" w:rsidRDefault="004743B8" w:rsidP="004743B8">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65EA2686" w14:textId="77777777" w:rsidR="004743B8" w:rsidRPr="00FD0425" w:rsidRDefault="004743B8" w:rsidP="004743B8">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2D4DC36" w14:textId="77777777" w:rsidR="004743B8" w:rsidRPr="00FD0425" w:rsidRDefault="004743B8" w:rsidP="004743B8">
      <w:pPr>
        <w:pStyle w:val="PL"/>
        <w:rPr>
          <w:noProof w:val="0"/>
          <w:snapToGrid w:val="0"/>
        </w:rPr>
      </w:pPr>
      <w:r w:rsidRPr="00FD0425">
        <w:rPr>
          <w:noProof w:val="0"/>
          <w:snapToGrid w:val="0"/>
        </w:rPr>
        <w:lastRenderedPageBreak/>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B10F54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49EBA0C" w14:textId="77777777" w:rsidR="004743B8" w:rsidRPr="00FD0425" w:rsidRDefault="004743B8" w:rsidP="004743B8">
      <w:pPr>
        <w:pStyle w:val="PL"/>
        <w:rPr>
          <w:snapToGrid w:val="0"/>
        </w:rPr>
      </w:pPr>
      <w:r w:rsidRPr="00FD0425">
        <w:rPr>
          <w:snapToGrid w:val="0"/>
        </w:rPr>
        <w:tab/>
        <w:t>...</w:t>
      </w:r>
    </w:p>
    <w:p w14:paraId="085457F9" w14:textId="77777777" w:rsidR="004743B8" w:rsidRPr="00FD0425" w:rsidRDefault="004743B8" w:rsidP="004743B8">
      <w:pPr>
        <w:pStyle w:val="PL"/>
        <w:rPr>
          <w:snapToGrid w:val="0"/>
        </w:rPr>
      </w:pPr>
      <w:r w:rsidRPr="00FD0425">
        <w:rPr>
          <w:snapToGrid w:val="0"/>
        </w:rPr>
        <w:t>}</w:t>
      </w:r>
    </w:p>
    <w:p w14:paraId="26BF9771" w14:textId="77777777" w:rsidR="004743B8" w:rsidRPr="00FD0425" w:rsidRDefault="004743B8" w:rsidP="004743B8">
      <w:pPr>
        <w:pStyle w:val="PL"/>
        <w:rPr>
          <w:snapToGrid w:val="0"/>
        </w:rPr>
      </w:pPr>
    </w:p>
    <w:p w14:paraId="1F21956E" w14:textId="77777777" w:rsidR="004743B8" w:rsidRPr="00FD0425" w:rsidRDefault="004743B8" w:rsidP="004743B8">
      <w:pPr>
        <w:pStyle w:val="PL"/>
        <w:rPr>
          <w:snapToGrid w:val="0"/>
        </w:rPr>
      </w:pPr>
      <w:r w:rsidRPr="00FD0425">
        <w:rPr>
          <w:snapToGrid w:val="0"/>
        </w:rPr>
        <w:t>PDUSessionResourceSetupResponseInfo-SNterminated-ExtIEs XNAP-PROTOCOL-EXTENSION ::= {</w:t>
      </w:r>
    </w:p>
    <w:p w14:paraId="666E6C75" w14:textId="77777777" w:rsidR="004743B8" w:rsidRPr="00FD0425" w:rsidRDefault="004743B8" w:rsidP="004743B8">
      <w:pPr>
        <w:pStyle w:val="PL"/>
        <w:rPr>
          <w:snapToGrid w:val="0"/>
        </w:rPr>
      </w:pPr>
      <w:r w:rsidRPr="00FD0425">
        <w:rPr>
          <w:snapToGrid w:val="0"/>
        </w:rPr>
        <w:tab/>
        <w:t>...</w:t>
      </w:r>
    </w:p>
    <w:p w14:paraId="3543B9FE" w14:textId="77777777" w:rsidR="004743B8" w:rsidRPr="00FD0425" w:rsidRDefault="004743B8" w:rsidP="004743B8">
      <w:pPr>
        <w:pStyle w:val="PL"/>
        <w:rPr>
          <w:snapToGrid w:val="0"/>
        </w:rPr>
      </w:pPr>
      <w:r w:rsidRPr="00FD0425">
        <w:rPr>
          <w:snapToGrid w:val="0"/>
        </w:rPr>
        <w:t>}</w:t>
      </w:r>
    </w:p>
    <w:p w14:paraId="024317EC" w14:textId="77777777" w:rsidR="004743B8" w:rsidRPr="00FD0425" w:rsidRDefault="004743B8" w:rsidP="004743B8">
      <w:pPr>
        <w:pStyle w:val="PL"/>
      </w:pPr>
    </w:p>
    <w:p w14:paraId="62F9799F" w14:textId="77777777" w:rsidR="004743B8" w:rsidRPr="00FD0425" w:rsidRDefault="004743B8" w:rsidP="004743B8">
      <w:pPr>
        <w:pStyle w:val="PL"/>
        <w:rPr>
          <w:snapToGrid w:val="0"/>
        </w:rPr>
      </w:pPr>
      <w:r w:rsidRPr="00FD0425">
        <w:rPr>
          <w:snapToGrid w:val="0"/>
        </w:rPr>
        <w:t>DRBsToBeSetupList-SetupResponse-SNterminated ::= SEQUENCE (SIZE(1..maxnoofDRBs)) OF DRBsToBeSetupList-SetupResponse-SNterminated-Item</w:t>
      </w:r>
    </w:p>
    <w:p w14:paraId="17BBAE25" w14:textId="77777777" w:rsidR="004743B8" w:rsidRPr="00FD0425" w:rsidRDefault="004743B8" w:rsidP="004743B8">
      <w:pPr>
        <w:pStyle w:val="PL"/>
      </w:pPr>
    </w:p>
    <w:p w14:paraId="161482B5" w14:textId="77777777" w:rsidR="004743B8" w:rsidRPr="00FD0425" w:rsidRDefault="004743B8" w:rsidP="004743B8">
      <w:pPr>
        <w:pStyle w:val="PL"/>
        <w:rPr>
          <w:snapToGrid w:val="0"/>
        </w:rPr>
      </w:pPr>
      <w:r w:rsidRPr="00FD0425">
        <w:rPr>
          <w:snapToGrid w:val="0"/>
        </w:rPr>
        <w:t>DRBsToBeSetupList-SetupResponse-SNterminated-Item ::= SEQUENCE {</w:t>
      </w:r>
    </w:p>
    <w:p w14:paraId="2BE71540"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26F44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075C181"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08D1B73" w14:textId="77777777" w:rsidR="004743B8" w:rsidRPr="00FD0425" w:rsidRDefault="004743B8" w:rsidP="004743B8">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062DD5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6BD28B14" w14:textId="77777777" w:rsidR="004743B8" w:rsidRPr="00FD0425" w:rsidRDefault="004743B8" w:rsidP="004743B8">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2E5FC1" w14:textId="77777777" w:rsidR="004743B8" w:rsidRPr="00FD0425" w:rsidRDefault="004743B8" w:rsidP="004743B8">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91C16C1" w14:textId="77777777" w:rsidR="004743B8" w:rsidRPr="00FD0425" w:rsidRDefault="004743B8" w:rsidP="004743B8">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5A1A0F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04A8D5B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C1B6083" w14:textId="77777777" w:rsidR="004743B8" w:rsidRPr="00FD0425" w:rsidRDefault="004743B8" w:rsidP="004743B8">
      <w:pPr>
        <w:pStyle w:val="PL"/>
        <w:rPr>
          <w:snapToGrid w:val="0"/>
        </w:rPr>
      </w:pPr>
      <w:r w:rsidRPr="00FD0425">
        <w:rPr>
          <w:snapToGrid w:val="0"/>
        </w:rPr>
        <w:tab/>
        <w:t>...</w:t>
      </w:r>
    </w:p>
    <w:p w14:paraId="215260AD" w14:textId="77777777" w:rsidR="004743B8" w:rsidRPr="00FD0425" w:rsidRDefault="004743B8" w:rsidP="004743B8">
      <w:pPr>
        <w:pStyle w:val="PL"/>
        <w:rPr>
          <w:snapToGrid w:val="0"/>
        </w:rPr>
      </w:pPr>
      <w:r w:rsidRPr="00FD0425">
        <w:rPr>
          <w:snapToGrid w:val="0"/>
        </w:rPr>
        <w:t>}</w:t>
      </w:r>
    </w:p>
    <w:p w14:paraId="70539394" w14:textId="77777777" w:rsidR="004743B8" w:rsidRPr="00FD0425" w:rsidRDefault="004743B8" w:rsidP="004743B8">
      <w:pPr>
        <w:pStyle w:val="PL"/>
        <w:rPr>
          <w:snapToGrid w:val="0"/>
        </w:rPr>
      </w:pPr>
    </w:p>
    <w:p w14:paraId="51518096" w14:textId="77777777" w:rsidR="004743B8" w:rsidRPr="00FD0425" w:rsidRDefault="004743B8" w:rsidP="004743B8">
      <w:pPr>
        <w:pStyle w:val="PL"/>
        <w:rPr>
          <w:snapToGrid w:val="0"/>
        </w:rPr>
      </w:pPr>
      <w:r w:rsidRPr="00FD0425">
        <w:rPr>
          <w:snapToGrid w:val="0"/>
        </w:rPr>
        <w:t>DRBsToBeSetupList-SetupResponse-SNterminated-Item-ExtIEs XNAP-PROTOCOL-EXTENSION ::= {</w:t>
      </w:r>
    </w:p>
    <w:p w14:paraId="3EBEE304" w14:textId="77777777" w:rsidR="004743B8" w:rsidRPr="00FD0425" w:rsidRDefault="004743B8" w:rsidP="004743B8">
      <w:pPr>
        <w:pStyle w:val="PL"/>
        <w:rPr>
          <w:snapToGrid w:val="0"/>
        </w:rPr>
      </w:pPr>
      <w:r w:rsidRPr="00FD0425">
        <w:rPr>
          <w:snapToGrid w:val="0"/>
        </w:rPr>
        <w:tab/>
        <w:t>...</w:t>
      </w:r>
    </w:p>
    <w:p w14:paraId="3C17F934" w14:textId="77777777" w:rsidR="004743B8" w:rsidRPr="00FD0425" w:rsidRDefault="004743B8" w:rsidP="004743B8">
      <w:pPr>
        <w:pStyle w:val="PL"/>
        <w:rPr>
          <w:snapToGrid w:val="0"/>
        </w:rPr>
      </w:pPr>
      <w:r w:rsidRPr="00FD0425">
        <w:rPr>
          <w:snapToGrid w:val="0"/>
        </w:rPr>
        <w:t>}</w:t>
      </w:r>
    </w:p>
    <w:p w14:paraId="7EC0172E" w14:textId="77777777" w:rsidR="004743B8" w:rsidRPr="00FD0425" w:rsidRDefault="004743B8" w:rsidP="004743B8">
      <w:pPr>
        <w:pStyle w:val="PL"/>
      </w:pPr>
    </w:p>
    <w:p w14:paraId="2A463101" w14:textId="77777777" w:rsidR="004743B8" w:rsidRPr="00FD0425" w:rsidRDefault="004743B8" w:rsidP="004743B8">
      <w:pPr>
        <w:pStyle w:val="PL"/>
        <w:rPr>
          <w:noProof w:val="0"/>
          <w:snapToGrid w:val="0"/>
        </w:rPr>
      </w:pPr>
      <w:proofErr w:type="spellStart"/>
      <w:r w:rsidRPr="00FD0425">
        <w:rPr>
          <w:noProof w:val="0"/>
          <w:snapToGrid w:val="0"/>
        </w:rPr>
        <w:t>QoSFlowsMappedtoDRB-SetupResponse-SNterminated</w:t>
      </w:r>
      <w:proofErr w:type="spellEnd"/>
      <w:r w:rsidRPr="00FD0425">
        <w:rPr>
          <w:noProof w:val="0"/>
          <w:snapToGrid w:val="0"/>
        </w:rPr>
        <w:t xml:space="preserve"> ::= SEQUENCE (SIZE(1..maxnoofQoSFlows)) OF</w:t>
      </w:r>
    </w:p>
    <w:p w14:paraId="61D2BF6A"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6D062D5B" w14:textId="77777777" w:rsidR="004743B8" w:rsidRPr="00FD0425" w:rsidRDefault="004743B8" w:rsidP="004743B8">
      <w:pPr>
        <w:pStyle w:val="PL"/>
      </w:pPr>
    </w:p>
    <w:p w14:paraId="2106F2D2" w14:textId="77777777" w:rsidR="004743B8" w:rsidRPr="00FD0425" w:rsidRDefault="004743B8" w:rsidP="004743B8">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229E386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AE5D621"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547140" w14:textId="77777777" w:rsidR="004743B8" w:rsidRPr="00FD0425" w:rsidRDefault="004743B8" w:rsidP="004743B8">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88986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EEA9C30" w14:textId="77777777" w:rsidR="004743B8" w:rsidRPr="00FD0425" w:rsidRDefault="004743B8" w:rsidP="004743B8">
      <w:pPr>
        <w:pStyle w:val="PL"/>
        <w:rPr>
          <w:snapToGrid w:val="0"/>
        </w:rPr>
      </w:pPr>
      <w:r w:rsidRPr="00FD0425">
        <w:rPr>
          <w:snapToGrid w:val="0"/>
        </w:rPr>
        <w:tab/>
        <w:t>...</w:t>
      </w:r>
    </w:p>
    <w:p w14:paraId="3976CA3C" w14:textId="77777777" w:rsidR="004743B8" w:rsidRPr="00FD0425" w:rsidRDefault="004743B8" w:rsidP="004743B8">
      <w:pPr>
        <w:pStyle w:val="PL"/>
        <w:rPr>
          <w:snapToGrid w:val="0"/>
        </w:rPr>
      </w:pPr>
      <w:r w:rsidRPr="00FD0425">
        <w:rPr>
          <w:snapToGrid w:val="0"/>
        </w:rPr>
        <w:t>}</w:t>
      </w:r>
    </w:p>
    <w:p w14:paraId="1D392FBF" w14:textId="77777777" w:rsidR="004743B8" w:rsidRPr="00FD0425" w:rsidRDefault="004743B8" w:rsidP="004743B8">
      <w:pPr>
        <w:pStyle w:val="PL"/>
        <w:rPr>
          <w:snapToGrid w:val="0"/>
        </w:rPr>
      </w:pPr>
    </w:p>
    <w:p w14:paraId="35E984F5" w14:textId="77777777" w:rsidR="004743B8" w:rsidRPr="00FD0425" w:rsidRDefault="004743B8" w:rsidP="004743B8">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5A9E8B49" w14:textId="77777777" w:rsidR="004743B8" w:rsidRPr="00FD0425" w:rsidRDefault="004743B8" w:rsidP="004743B8">
      <w:pPr>
        <w:pStyle w:val="PL"/>
        <w:rPr>
          <w:snapToGrid w:val="0"/>
        </w:rPr>
      </w:pPr>
      <w:r w:rsidRPr="00FD0425">
        <w:rPr>
          <w:snapToGrid w:val="0"/>
        </w:rPr>
        <w:tab/>
        <w:t>...</w:t>
      </w:r>
    </w:p>
    <w:p w14:paraId="0F525906" w14:textId="77777777" w:rsidR="004743B8" w:rsidRPr="00FD0425" w:rsidRDefault="004743B8" w:rsidP="004743B8">
      <w:pPr>
        <w:pStyle w:val="PL"/>
        <w:rPr>
          <w:snapToGrid w:val="0"/>
        </w:rPr>
      </w:pPr>
      <w:r w:rsidRPr="00FD0425">
        <w:rPr>
          <w:snapToGrid w:val="0"/>
        </w:rPr>
        <w:t>}</w:t>
      </w:r>
    </w:p>
    <w:p w14:paraId="652DE510" w14:textId="77777777" w:rsidR="004743B8" w:rsidRPr="00FD0425" w:rsidRDefault="004743B8" w:rsidP="004743B8">
      <w:pPr>
        <w:pStyle w:val="PL"/>
        <w:rPr>
          <w:snapToGrid w:val="0"/>
        </w:rPr>
      </w:pPr>
    </w:p>
    <w:p w14:paraId="2CB98542" w14:textId="77777777" w:rsidR="004743B8" w:rsidRPr="00FD0425" w:rsidRDefault="004743B8" w:rsidP="004743B8">
      <w:pPr>
        <w:pStyle w:val="PL"/>
        <w:rPr>
          <w:snapToGrid w:val="0"/>
        </w:rPr>
      </w:pPr>
    </w:p>
    <w:p w14:paraId="643A04C6" w14:textId="77777777" w:rsidR="004743B8" w:rsidRPr="00FD0425" w:rsidRDefault="004743B8" w:rsidP="004743B8">
      <w:pPr>
        <w:pStyle w:val="PL"/>
        <w:rPr>
          <w:snapToGrid w:val="0"/>
        </w:rPr>
      </w:pPr>
      <w:r w:rsidRPr="00FD0425">
        <w:rPr>
          <w:snapToGrid w:val="0"/>
        </w:rPr>
        <w:t>-- **************************************************************</w:t>
      </w:r>
    </w:p>
    <w:p w14:paraId="20D60AEE" w14:textId="77777777" w:rsidR="004743B8" w:rsidRPr="00FD0425" w:rsidRDefault="004743B8" w:rsidP="004743B8">
      <w:pPr>
        <w:pStyle w:val="PL"/>
      </w:pPr>
      <w:r w:rsidRPr="00FD0425">
        <w:t>--</w:t>
      </w:r>
    </w:p>
    <w:p w14:paraId="4E6E0E9F" w14:textId="77777777" w:rsidR="004743B8" w:rsidRPr="00FD0425" w:rsidRDefault="004743B8" w:rsidP="004743B8">
      <w:pPr>
        <w:pStyle w:val="PL"/>
        <w:outlineLvl w:val="5"/>
      </w:pPr>
      <w:r w:rsidRPr="00FD0425">
        <w:t>-- PDU Session Resource Setup Info - MN terminated</w:t>
      </w:r>
    </w:p>
    <w:p w14:paraId="6F33D282" w14:textId="77777777" w:rsidR="004743B8" w:rsidRPr="00FD0425" w:rsidRDefault="004743B8" w:rsidP="004743B8">
      <w:pPr>
        <w:pStyle w:val="PL"/>
      </w:pPr>
      <w:r w:rsidRPr="00FD0425">
        <w:t>--</w:t>
      </w:r>
    </w:p>
    <w:p w14:paraId="321FC2E2" w14:textId="77777777" w:rsidR="004743B8" w:rsidRPr="00FD0425" w:rsidRDefault="004743B8" w:rsidP="004743B8">
      <w:pPr>
        <w:pStyle w:val="PL"/>
        <w:rPr>
          <w:snapToGrid w:val="0"/>
        </w:rPr>
      </w:pPr>
      <w:r w:rsidRPr="00FD0425">
        <w:rPr>
          <w:snapToGrid w:val="0"/>
        </w:rPr>
        <w:t>-- **************************************************************</w:t>
      </w:r>
    </w:p>
    <w:p w14:paraId="0784231C" w14:textId="77777777" w:rsidR="004743B8" w:rsidRPr="00FD0425" w:rsidRDefault="004743B8" w:rsidP="004743B8">
      <w:pPr>
        <w:pStyle w:val="PL"/>
        <w:rPr>
          <w:snapToGrid w:val="0"/>
        </w:rPr>
      </w:pPr>
    </w:p>
    <w:p w14:paraId="734395D4" w14:textId="77777777" w:rsidR="004743B8" w:rsidRPr="00FD0425" w:rsidRDefault="004743B8" w:rsidP="004743B8">
      <w:pPr>
        <w:pStyle w:val="PL"/>
        <w:rPr>
          <w:snapToGrid w:val="0"/>
        </w:rPr>
      </w:pPr>
    </w:p>
    <w:p w14:paraId="02D7C9C0" w14:textId="77777777" w:rsidR="004743B8" w:rsidRPr="00FD0425" w:rsidRDefault="004743B8" w:rsidP="004743B8">
      <w:pPr>
        <w:pStyle w:val="PL"/>
        <w:rPr>
          <w:noProof w:val="0"/>
          <w:snapToGrid w:val="0"/>
        </w:rPr>
      </w:pPr>
      <w:r w:rsidRPr="00FD0425">
        <w:rPr>
          <w:snapToGrid w:val="0"/>
        </w:rPr>
        <w:t>PDUSessionResourceSetupInfo-MNterminated</w:t>
      </w:r>
      <w:r w:rsidRPr="00FD0425">
        <w:rPr>
          <w:noProof w:val="0"/>
          <w:snapToGrid w:val="0"/>
        </w:rPr>
        <w:t xml:space="preserve"> ::= SEQUENCE {</w:t>
      </w:r>
    </w:p>
    <w:p w14:paraId="2B63753C" w14:textId="77777777" w:rsidR="004743B8" w:rsidRPr="00FD0425" w:rsidRDefault="004743B8" w:rsidP="004743B8">
      <w:pPr>
        <w:pStyle w:val="PL"/>
      </w:pPr>
      <w:r w:rsidRPr="00FD0425">
        <w:rPr>
          <w:snapToGrid w:val="0"/>
        </w:rPr>
        <w:lastRenderedPageBreak/>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1955844"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967EE8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336E2B3" w14:textId="77777777" w:rsidR="004743B8" w:rsidRPr="00FD0425" w:rsidRDefault="004743B8" w:rsidP="004743B8">
      <w:pPr>
        <w:pStyle w:val="PL"/>
        <w:rPr>
          <w:snapToGrid w:val="0"/>
        </w:rPr>
      </w:pPr>
      <w:r w:rsidRPr="00FD0425">
        <w:rPr>
          <w:snapToGrid w:val="0"/>
        </w:rPr>
        <w:tab/>
        <w:t>...</w:t>
      </w:r>
    </w:p>
    <w:p w14:paraId="0BA3BA48" w14:textId="77777777" w:rsidR="004743B8" w:rsidRPr="00FD0425" w:rsidRDefault="004743B8" w:rsidP="004743B8">
      <w:pPr>
        <w:pStyle w:val="PL"/>
        <w:rPr>
          <w:snapToGrid w:val="0"/>
        </w:rPr>
      </w:pPr>
      <w:r w:rsidRPr="00FD0425">
        <w:rPr>
          <w:snapToGrid w:val="0"/>
        </w:rPr>
        <w:t>}</w:t>
      </w:r>
    </w:p>
    <w:p w14:paraId="232E1A0D" w14:textId="77777777" w:rsidR="004743B8" w:rsidRPr="00FD0425" w:rsidRDefault="004743B8" w:rsidP="004743B8">
      <w:pPr>
        <w:pStyle w:val="PL"/>
        <w:rPr>
          <w:snapToGrid w:val="0"/>
        </w:rPr>
      </w:pPr>
    </w:p>
    <w:p w14:paraId="3AAA198C" w14:textId="77777777" w:rsidR="004743B8" w:rsidRPr="00FD0425" w:rsidRDefault="004743B8" w:rsidP="004743B8">
      <w:pPr>
        <w:pStyle w:val="PL"/>
        <w:rPr>
          <w:snapToGrid w:val="0"/>
        </w:rPr>
      </w:pPr>
      <w:r w:rsidRPr="00FD0425">
        <w:rPr>
          <w:snapToGrid w:val="0"/>
        </w:rPr>
        <w:t>PDUSessionResourceSetupInfo-MNterminated-ExtIEs XNAP-PROTOCOL-EXTENSION ::= {</w:t>
      </w:r>
    </w:p>
    <w:p w14:paraId="2AA2EBDF" w14:textId="77777777" w:rsidR="004743B8" w:rsidRPr="00FD0425" w:rsidRDefault="004743B8" w:rsidP="004743B8">
      <w:pPr>
        <w:pStyle w:val="PL"/>
        <w:rPr>
          <w:snapToGrid w:val="0"/>
        </w:rPr>
      </w:pPr>
      <w:r w:rsidRPr="00FD0425">
        <w:rPr>
          <w:snapToGrid w:val="0"/>
        </w:rPr>
        <w:tab/>
        <w:t>...</w:t>
      </w:r>
    </w:p>
    <w:p w14:paraId="473FA5F3" w14:textId="77777777" w:rsidR="004743B8" w:rsidRPr="00FD0425" w:rsidRDefault="004743B8" w:rsidP="004743B8">
      <w:pPr>
        <w:pStyle w:val="PL"/>
        <w:rPr>
          <w:snapToGrid w:val="0"/>
        </w:rPr>
      </w:pPr>
      <w:r w:rsidRPr="00FD0425">
        <w:rPr>
          <w:snapToGrid w:val="0"/>
        </w:rPr>
        <w:t>}</w:t>
      </w:r>
    </w:p>
    <w:p w14:paraId="6FCE303E" w14:textId="77777777" w:rsidR="004743B8" w:rsidRPr="00FD0425" w:rsidRDefault="004743B8" w:rsidP="004743B8">
      <w:pPr>
        <w:pStyle w:val="PL"/>
      </w:pPr>
    </w:p>
    <w:p w14:paraId="541DB9FA" w14:textId="77777777" w:rsidR="004743B8" w:rsidRPr="00FD0425" w:rsidRDefault="004743B8" w:rsidP="004743B8">
      <w:pPr>
        <w:pStyle w:val="PL"/>
        <w:rPr>
          <w:snapToGrid w:val="0"/>
        </w:rPr>
      </w:pPr>
      <w:r w:rsidRPr="00FD0425">
        <w:rPr>
          <w:snapToGrid w:val="0"/>
        </w:rPr>
        <w:t>DRBsToBeSetupList-Setup-MNterminated ::= SEQUENCE (SIZE(1..maxnoofDRBs)) OF DRBsToBeSetupList-Setup-MNterminated-Item</w:t>
      </w:r>
    </w:p>
    <w:p w14:paraId="1374849D" w14:textId="77777777" w:rsidR="004743B8" w:rsidRPr="00FD0425" w:rsidRDefault="004743B8" w:rsidP="004743B8">
      <w:pPr>
        <w:pStyle w:val="PL"/>
      </w:pPr>
    </w:p>
    <w:p w14:paraId="781037E0" w14:textId="77777777" w:rsidR="004743B8" w:rsidRPr="00FD0425" w:rsidRDefault="004743B8" w:rsidP="004743B8">
      <w:pPr>
        <w:pStyle w:val="PL"/>
        <w:rPr>
          <w:snapToGrid w:val="0"/>
        </w:rPr>
      </w:pPr>
      <w:r w:rsidRPr="00FD0425">
        <w:rPr>
          <w:snapToGrid w:val="0"/>
        </w:rPr>
        <w:t>DRBsToBeSetupList-Setup-MNterminated-Item ::= SEQUENCE {</w:t>
      </w:r>
    </w:p>
    <w:p w14:paraId="213C7919"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FE7D2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913855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2CF08FAA"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433CB"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903ADB7" w14:textId="77777777" w:rsidR="004743B8" w:rsidRPr="00FD0425" w:rsidRDefault="004743B8" w:rsidP="004743B8">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D2C1D72" w14:textId="77777777" w:rsidR="004743B8" w:rsidRPr="00FD0425" w:rsidRDefault="004743B8" w:rsidP="004743B8">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7281B3" w14:textId="77777777" w:rsidR="004743B8" w:rsidRPr="00FD0425" w:rsidRDefault="004743B8" w:rsidP="004743B8">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3E656F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76A4132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F7EE1E3" w14:textId="77777777" w:rsidR="004743B8" w:rsidRPr="00FD0425" w:rsidRDefault="004743B8" w:rsidP="004743B8">
      <w:pPr>
        <w:pStyle w:val="PL"/>
        <w:rPr>
          <w:snapToGrid w:val="0"/>
        </w:rPr>
      </w:pPr>
      <w:r w:rsidRPr="00FD0425">
        <w:rPr>
          <w:snapToGrid w:val="0"/>
        </w:rPr>
        <w:tab/>
        <w:t>...</w:t>
      </w:r>
    </w:p>
    <w:p w14:paraId="11AC6F8D" w14:textId="77777777" w:rsidR="004743B8" w:rsidRPr="00FD0425" w:rsidRDefault="004743B8" w:rsidP="004743B8">
      <w:pPr>
        <w:pStyle w:val="PL"/>
        <w:rPr>
          <w:snapToGrid w:val="0"/>
        </w:rPr>
      </w:pPr>
      <w:r w:rsidRPr="00FD0425">
        <w:rPr>
          <w:snapToGrid w:val="0"/>
        </w:rPr>
        <w:t>}</w:t>
      </w:r>
    </w:p>
    <w:p w14:paraId="1F401C89" w14:textId="77777777" w:rsidR="004743B8" w:rsidRPr="00FD0425" w:rsidRDefault="004743B8" w:rsidP="004743B8">
      <w:pPr>
        <w:pStyle w:val="PL"/>
        <w:rPr>
          <w:snapToGrid w:val="0"/>
        </w:rPr>
      </w:pPr>
    </w:p>
    <w:p w14:paraId="799382F7" w14:textId="77777777" w:rsidR="004743B8" w:rsidRPr="00FD0425" w:rsidRDefault="004743B8" w:rsidP="004743B8">
      <w:pPr>
        <w:pStyle w:val="PL"/>
        <w:rPr>
          <w:snapToGrid w:val="0"/>
        </w:rPr>
      </w:pPr>
      <w:r w:rsidRPr="00FD0425">
        <w:rPr>
          <w:snapToGrid w:val="0"/>
        </w:rPr>
        <w:t>DRBsToBeSetupList-Setup-MNterminated-Item-ExtIEs XNAP-PROTOCOL-EXTENSION ::= {</w:t>
      </w:r>
    </w:p>
    <w:p w14:paraId="2B143DB6" w14:textId="77777777" w:rsidR="004743B8" w:rsidRPr="00FD0425" w:rsidRDefault="004743B8" w:rsidP="004743B8">
      <w:pPr>
        <w:pStyle w:val="PL"/>
        <w:rPr>
          <w:snapToGrid w:val="0"/>
        </w:rPr>
      </w:pPr>
      <w:r w:rsidRPr="00FD0425">
        <w:rPr>
          <w:snapToGrid w:val="0"/>
        </w:rPr>
        <w:tab/>
        <w:t>...</w:t>
      </w:r>
    </w:p>
    <w:p w14:paraId="42902BE2" w14:textId="77777777" w:rsidR="004743B8" w:rsidRPr="00FD0425" w:rsidRDefault="004743B8" w:rsidP="004743B8">
      <w:pPr>
        <w:pStyle w:val="PL"/>
        <w:rPr>
          <w:snapToGrid w:val="0"/>
        </w:rPr>
      </w:pPr>
      <w:r w:rsidRPr="00FD0425">
        <w:rPr>
          <w:snapToGrid w:val="0"/>
        </w:rPr>
        <w:t>}</w:t>
      </w:r>
    </w:p>
    <w:p w14:paraId="2FF062DB" w14:textId="77777777" w:rsidR="004743B8" w:rsidRPr="00FD0425" w:rsidRDefault="004743B8" w:rsidP="004743B8">
      <w:pPr>
        <w:pStyle w:val="PL"/>
      </w:pPr>
    </w:p>
    <w:p w14:paraId="340D38A9" w14:textId="77777777" w:rsidR="004743B8" w:rsidRPr="00FD0425" w:rsidRDefault="004743B8" w:rsidP="004743B8">
      <w:pPr>
        <w:pStyle w:val="PL"/>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 xml:space="preserve"> ::= SEQUENCE (SIZE(1..maxnoofQoSFlows))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7A4381B5" w14:textId="77777777" w:rsidR="004743B8" w:rsidRPr="00FD0425" w:rsidRDefault="004743B8" w:rsidP="004743B8">
      <w:pPr>
        <w:pStyle w:val="PL"/>
      </w:pPr>
    </w:p>
    <w:p w14:paraId="0AD4068D" w14:textId="77777777" w:rsidR="004743B8" w:rsidRPr="00FD0425" w:rsidRDefault="004743B8" w:rsidP="004743B8">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 ::= SEQUENCE {</w:t>
      </w:r>
    </w:p>
    <w:p w14:paraId="030C043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F09DC1C" w14:textId="77777777" w:rsidR="004743B8" w:rsidRPr="00FD0425" w:rsidRDefault="004743B8" w:rsidP="004743B8">
      <w:pPr>
        <w:pStyle w:val="PL"/>
      </w:pPr>
      <w:r w:rsidRPr="00FD0425">
        <w:tab/>
        <w:t>qoSFlowLevelQoSParameters</w:t>
      </w:r>
      <w:r w:rsidRPr="00FD0425">
        <w:tab/>
      </w:r>
      <w:r w:rsidRPr="00FD0425">
        <w:tab/>
        <w:t>QoSFlowLevelQoSParameters,</w:t>
      </w:r>
    </w:p>
    <w:p w14:paraId="384E183C" w14:textId="77777777" w:rsidR="004743B8" w:rsidRPr="00FD0425" w:rsidRDefault="004743B8" w:rsidP="004743B8">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27047C2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721BD382" w14:textId="77777777" w:rsidR="004743B8" w:rsidRPr="00FD0425" w:rsidRDefault="004743B8" w:rsidP="004743B8">
      <w:pPr>
        <w:pStyle w:val="PL"/>
        <w:rPr>
          <w:snapToGrid w:val="0"/>
        </w:rPr>
      </w:pPr>
      <w:r w:rsidRPr="00FD0425">
        <w:rPr>
          <w:snapToGrid w:val="0"/>
        </w:rPr>
        <w:tab/>
        <w:t>...</w:t>
      </w:r>
    </w:p>
    <w:p w14:paraId="308E1F48" w14:textId="77777777" w:rsidR="004743B8" w:rsidRPr="00FD0425" w:rsidRDefault="004743B8" w:rsidP="004743B8">
      <w:pPr>
        <w:pStyle w:val="PL"/>
        <w:rPr>
          <w:snapToGrid w:val="0"/>
        </w:rPr>
      </w:pPr>
      <w:r w:rsidRPr="00FD0425">
        <w:rPr>
          <w:snapToGrid w:val="0"/>
        </w:rPr>
        <w:t>}</w:t>
      </w:r>
    </w:p>
    <w:p w14:paraId="5752ED23" w14:textId="77777777" w:rsidR="004743B8" w:rsidRPr="00FD0425" w:rsidRDefault="004743B8" w:rsidP="004743B8">
      <w:pPr>
        <w:pStyle w:val="PL"/>
        <w:rPr>
          <w:snapToGrid w:val="0"/>
        </w:rPr>
      </w:pPr>
    </w:p>
    <w:p w14:paraId="23604BB5" w14:textId="77777777" w:rsidR="004743B8" w:rsidRPr="00FD0425" w:rsidRDefault="004743B8" w:rsidP="004743B8">
      <w:pPr>
        <w:pStyle w:val="PL"/>
        <w:rPr>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0451920" w14:textId="77777777" w:rsidR="004743B8" w:rsidRPr="00FD0425" w:rsidRDefault="004743B8" w:rsidP="004743B8">
      <w:pPr>
        <w:pStyle w:val="PL"/>
        <w:rPr>
          <w:snapToGrid w:val="0"/>
        </w:rPr>
      </w:pPr>
      <w:r w:rsidRPr="00FD0425">
        <w:rPr>
          <w:snapToGrid w:val="0"/>
        </w:rPr>
        <w:tab/>
        <w:t>...</w:t>
      </w:r>
    </w:p>
    <w:p w14:paraId="35E1A735" w14:textId="77777777" w:rsidR="004743B8" w:rsidRPr="00FD0425" w:rsidRDefault="004743B8" w:rsidP="004743B8">
      <w:pPr>
        <w:pStyle w:val="PL"/>
        <w:rPr>
          <w:snapToGrid w:val="0"/>
        </w:rPr>
      </w:pPr>
      <w:r w:rsidRPr="00FD0425">
        <w:rPr>
          <w:snapToGrid w:val="0"/>
        </w:rPr>
        <w:t>}</w:t>
      </w:r>
    </w:p>
    <w:p w14:paraId="2CD87A24" w14:textId="77777777" w:rsidR="004743B8" w:rsidRPr="00FD0425" w:rsidRDefault="004743B8" w:rsidP="004743B8">
      <w:pPr>
        <w:pStyle w:val="PL"/>
        <w:rPr>
          <w:snapToGrid w:val="0"/>
        </w:rPr>
      </w:pPr>
    </w:p>
    <w:p w14:paraId="07D28169" w14:textId="77777777" w:rsidR="004743B8" w:rsidRPr="00FD0425" w:rsidRDefault="004743B8" w:rsidP="004743B8">
      <w:pPr>
        <w:pStyle w:val="PL"/>
        <w:rPr>
          <w:snapToGrid w:val="0"/>
        </w:rPr>
      </w:pPr>
    </w:p>
    <w:p w14:paraId="31BB53D1" w14:textId="77777777" w:rsidR="004743B8" w:rsidRPr="00FD0425" w:rsidRDefault="004743B8" w:rsidP="004743B8">
      <w:pPr>
        <w:pStyle w:val="PL"/>
        <w:rPr>
          <w:snapToGrid w:val="0"/>
        </w:rPr>
      </w:pPr>
      <w:r w:rsidRPr="00FD0425">
        <w:rPr>
          <w:snapToGrid w:val="0"/>
        </w:rPr>
        <w:t>-- **************************************************************</w:t>
      </w:r>
    </w:p>
    <w:p w14:paraId="7A8B3504" w14:textId="77777777" w:rsidR="004743B8" w:rsidRPr="00FD0425" w:rsidRDefault="004743B8" w:rsidP="004743B8">
      <w:pPr>
        <w:pStyle w:val="PL"/>
      </w:pPr>
      <w:r w:rsidRPr="00FD0425">
        <w:t>--</w:t>
      </w:r>
    </w:p>
    <w:p w14:paraId="497DCE38" w14:textId="77777777" w:rsidR="004743B8" w:rsidRPr="00FD0425" w:rsidRDefault="004743B8" w:rsidP="004743B8">
      <w:pPr>
        <w:pStyle w:val="PL"/>
        <w:outlineLvl w:val="5"/>
      </w:pPr>
      <w:r w:rsidRPr="00FD0425">
        <w:t>-- PDU Session Resource Setup Response Info - MN terminated</w:t>
      </w:r>
    </w:p>
    <w:p w14:paraId="7A5D063E" w14:textId="77777777" w:rsidR="004743B8" w:rsidRPr="00FD0425" w:rsidRDefault="004743B8" w:rsidP="004743B8">
      <w:pPr>
        <w:pStyle w:val="PL"/>
      </w:pPr>
      <w:r w:rsidRPr="00FD0425">
        <w:t>--</w:t>
      </w:r>
    </w:p>
    <w:p w14:paraId="5DC578CD" w14:textId="77777777" w:rsidR="004743B8" w:rsidRPr="00FD0425" w:rsidRDefault="004743B8" w:rsidP="004743B8">
      <w:pPr>
        <w:pStyle w:val="PL"/>
        <w:rPr>
          <w:snapToGrid w:val="0"/>
        </w:rPr>
      </w:pPr>
      <w:r w:rsidRPr="00FD0425">
        <w:rPr>
          <w:snapToGrid w:val="0"/>
        </w:rPr>
        <w:t>-- **************************************************************</w:t>
      </w:r>
    </w:p>
    <w:p w14:paraId="7BB8291C" w14:textId="77777777" w:rsidR="004743B8" w:rsidRPr="00FD0425" w:rsidRDefault="004743B8" w:rsidP="004743B8">
      <w:pPr>
        <w:pStyle w:val="PL"/>
        <w:rPr>
          <w:snapToGrid w:val="0"/>
        </w:rPr>
      </w:pPr>
    </w:p>
    <w:p w14:paraId="630E12CD" w14:textId="77777777" w:rsidR="004743B8" w:rsidRPr="00FD0425" w:rsidRDefault="004743B8" w:rsidP="004743B8">
      <w:pPr>
        <w:pStyle w:val="PL"/>
        <w:rPr>
          <w:snapToGrid w:val="0"/>
        </w:rPr>
      </w:pPr>
    </w:p>
    <w:p w14:paraId="2DF43796" w14:textId="77777777" w:rsidR="004743B8" w:rsidRPr="00FD0425" w:rsidRDefault="004743B8" w:rsidP="004743B8">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D054BAA" w14:textId="77777777" w:rsidR="004743B8" w:rsidRPr="00FD0425" w:rsidRDefault="004743B8" w:rsidP="004743B8">
      <w:pPr>
        <w:pStyle w:val="PL"/>
        <w:rPr>
          <w:snapToGrid w:val="0"/>
        </w:rPr>
      </w:pPr>
      <w:r w:rsidRPr="00FD0425">
        <w:rPr>
          <w:snapToGrid w:val="0"/>
        </w:rPr>
        <w:lastRenderedPageBreak/>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1F3467E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388252F8" w14:textId="77777777" w:rsidR="004743B8" w:rsidRPr="00FD0425" w:rsidRDefault="004743B8" w:rsidP="004743B8">
      <w:pPr>
        <w:pStyle w:val="PL"/>
        <w:rPr>
          <w:snapToGrid w:val="0"/>
        </w:rPr>
      </w:pPr>
      <w:r w:rsidRPr="00FD0425">
        <w:rPr>
          <w:snapToGrid w:val="0"/>
        </w:rPr>
        <w:tab/>
        <w:t>...</w:t>
      </w:r>
    </w:p>
    <w:p w14:paraId="7AB5D652" w14:textId="77777777" w:rsidR="004743B8" w:rsidRPr="00FD0425" w:rsidRDefault="004743B8" w:rsidP="004743B8">
      <w:pPr>
        <w:pStyle w:val="PL"/>
        <w:rPr>
          <w:snapToGrid w:val="0"/>
        </w:rPr>
      </w:pPr>
      <w:r w:rsidRPr="00FD0425">
        <w:rPr>
          <w:snapToGrid w:val="0"/>
        </w:rPr>
        <w:t>}</w:t>
      </w:r>
    </w:p>
    <w:p w14:paraId="2CEC0D03" w14:textId="77777777" w:rsidR="004743B8" w:rsidRPr="00FD0425" w:rsidRDefault="004743B8" w:rsidP="004743B8">
      <w:pPr>
        <w:pStyle w:val="PL"/>
        <w:rPr>
          <w:snapToGrid w:val="0"/>
        </w:rPr>
      </w:pPr>
    </w:p>
    <w:p w14:paraId="76BC046D" w14:textId="77777777" w:rsidR="004743B8" w:rsidRPr="00FD0425" w:rsidRDefault="004743B8" w:rsidP="004743B8">
      <w:pPr>
        <w:pStyle w:val="PL"/>
        <w:rPr>
          <w:snapToGrid w:val="0"/>
        </w:rPr>
      </w:pPr>
      <w:r w:rsidRPr="00FD0425">
        <w:rPr>
          <w:snapToGrid w:val="0"/>
        </w:rPr>
        <w:t>PDUSessionResourceSetupResponseInfo-MNterminated-ExtIEs XNAP-PROTOCOL-EXTENSION ::= {</w:t>
      </w:r>
    </w:p>
    <w:p w14:paraId="2602CFB9" w14:textId="77777777" w:rsidR="004743B8" w:rsidRPr="00FD0425" w:rsidRDefault="004743B8" w:rsidP="004743B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54E7A514" w14:textId="77777777" w:rsidR="004743B8" w:rsidRPr="00FD0425" w:rsidRDefault="004743B8" w:rsidP="004743B8">
      <w:pPr>
        <w:pStyle w:val="PL"/>
        <w:rPr>
          <w:snapToGrid w:val="0"/>
        </w:rPr>
      </w:pPr>
      <w:r w:rsidRPr="00FD0425">
        <w:rPr>
          <w:snapToGrid w:val="0"/>
        </w:rPr>
        <w:tab/>
        <w:t>...</w:t>
      </w:r>
    </w:p>
    <w:p w14:paraId="55B4C4EF" w14:textId="77777777" w:rsidR="004743B8" w:rsidRPr="00FD0425" w:rsidRDefault="004743B8" w:rsidP="004743B8">
      <w:pPr>
        <w:pStyle w:val="PL"/>
        <w:rPr>
          <w:snapToGrid w:val="0"/>
        </w:rPr>
      </w:pPr>
      <w:r w:rsidRPr="00FD0425">
        <w:rPr>
          <w:snapToGrid w:val="0"/>
        </w:rPr>
        <w:t>}</w:t>
      </w:r>
    </w:p>
    <w:p w14:paraId="12F3E868" w14:textId="77777777" w:rsidR="004743B8" w:rsidRPr="00FD0425" w:rsidRDefault="004743B8" w:rsidP="004743B8">
      <w:pPr>
        <w:pStyle w:val="PL"/>
      </w:pPr>
    </w:p>
    <w:p w14:paraId="3227A09E" w14:textId="77777777" w:rsidR="004743B8" w:rsidRPr="00FD0425" w:rsidRDefault="004743B8" w:rsidP="004743B8">
      <w:pPr>
        <w:pStyle w:val="PL"/>
        <w:rPr>
          <w:snapToGrid w:val="0"/>
        </w:rPr>
      </w:pPr>
      <w:r w:rsidRPr="00FD0425">
        <w:rPr>
          <w:snapToGrid w:val="0"/>
        </w:rPr>
        <w:t>DRBsAdmittedList-SetupResponse-MNterminated ::= SEQUENCE (SIZE(1..maxnoofDRBs)) OF DRBsAdmittedList-SetupResponse-MNterminated-Item</w:t>
      </w:r>
    </w:p>
    <w:p w14:paraId="3549A823" w14:textId="77777777" w:rsidR="004743B8" w:rsidRPr="00FD0425" w:rsidRDefault="004743B8" w:rsidP="004743B8">
      <w:pPr>
        <w:pStyle w:val="PL"/>
      </w:pPr>
    </w:p>
    <w:p w14:paraId="65C41F47" w14:textId="77777777" w:rsidR="004743B8" w:rsidRPr="00FD0425" w:rsidRDefault="004743B8" w:rsidP="004743B8">
      <w:pPr>
        <w:pStyle w:val="PL"/>
        <w:rPr>
          <w:snapToGrid w:val="0"/>
        </w:rPr>
      </w:pPr>
      <w:r w:rsidRPr="00FD0425">
        <w:rPr>
          <w:snapToGrid w:val="0"/>
        </w:rPr>
        <w:t>DRBsAdmittedList-SetupResponse-MNterminated-Item ::= SEQUENCE {</w:t>
      </w:r>
    </w:p>
    <w:p w14:paraId="2FF0DB75"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61FEA3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1697AED" w14:textId="77777777" w:rsidR="004743B8" w:rsidRPr="00FD0425" w:rsidRDefault="004743B8" w:rsidP="004743B8">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69DB75B" w14:textId="77777777" w:rsidR="004743B8" w:rsidRPr="00FD0425" w:rsidRDefault="004743B8" w:rsidP="004743B8">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B8FEF0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5BD2D37C" w14:textId="77777777" w:rsidR="004743B8" w:rsidRPr="00FD0425" w:rsidRDefault="004743B8" w:rsidP="004743B8">
      <w:pPr>
        <w:pStyle w:val="PL"/>
        <w:rPr>
          <w:snapToGrid w:val="0"/>
        </w:rPr>
      </w:pPr>
      <w:r w:rsidRPr="00FD0425">
        <w:rPr>
          <w:snapToGrid w:val="0"/>
        </w:rPr>
        <w:tab/>
        <w:t>...</w:t>
      </w:r>
    </w:p>
    <w:p w14:paraId="42082F5D" w14:textId="77777777" w:rsidR="004743B8" w:rsidRPr="00FD0425" w:rsidRDefault="004743B8" w:rsidP="004743B8">
      <w:pPr>
        <w:pStyle w:val="PL"/>
        <w:rPr>
          <w:snapToGrid w:val="0"/>
        </w:rPr>
      </w:pPr>
      <w:r w:rsidRPr="00FD0425">
        <w:rPr>
          <w:snapToGrid w:val="0"/>
        </w:rPr>
        <w:t>}</w:t>
      </w:r>
    </w:p>
    <w:p w14:paraId="4F0DCB2A" w14:textId="77777777" w:rsidR="004743B8" w:rsidRPr="00FD0425" w:rsidRDefault="004743B8" w:rsidP="004743B8">
      <w:pPr>
        <w:pStyle w:val="PL"/>
        <w:rPr>
          <w:snapToGrid w:val="0"/>
        </w:rPr>
      </w:pPr>
    </w:p>
    <w:p w14:paraId="5F37F5EE" w14:textId="77777777" w:rsidR="004743B8" w:rsidRPr="00FD0425" w:rsidRDefault="004743B8" w:rsidP="004743B8">
      <w:pPr>
        <w:pStyle w:val="PL"/>
        <w:rPr>
          <w:snapToGrid w:val="0"/>
        </w:rPr>
      </w:pPr>
      <w:r w:rsidRPr="00FD0425">
        <w:rPr>
          <w:snapToGrid w:val="0"/>
        </w:rPr>
        <w:t>DRBsAdmittedList-SetupResponse-MNterminated-Item-ExtIEs XNAP-PROTOCOL-EXTENSION ::= {</w:t>
      </w:r>
    </w:p>
    <w:p w14:paraId="00E285FA" w14:textId="77777777" w:rsidR="004743B8" w:rsidRPr="00FD0425" w:rsidRDefault="004743B8" w:rsidP="004743B8">
      <w:pPr>
        <w:pStyle w:val="PL"/>
        <w:rPr>
          <w:snapToGrid w:val="0"/>
        </w:rPr>
      </w:pPr>
      <w:r w:rsidRPr="00FD0425">
        <w:rPr>
          <w:snapToGrid w:val="0"/>
        </w:rPr>
        <w:tab/>
        <w:t>...</w:t>
      </w:r>
    </w:p>
    <w:p w14:paraId="0D3A8B7C" w14:textId="77777777" w:rsidR="004743B8" w:rsidRPr="00FD0425" w:rsidRDefault="004743B8" w:rsidP="004743B8">
      <w:pPr>
        <w:pStyle w:val="PL"/>
        <w:rPr>
          <w:snapToGrid w:val="0"/>
        </w:rPr>
      </w:pPr>
      <w:r w:rsidRPr="00FD0425">
        <w:rPr>
          <w:snapToGrid w:val="0"/>
        </w:rPr>
        <w:t>}</w:t>
      </w:r>
    </w:p>
    <w:p w14:paraId="1A05C85A" w14:textId="77777777" w:rsidR="004743B8" w:rsidRPr="00FD0425" w:rsidRDefault="004743B8" w:rsidP="004743B8">
      <w:pPr>
        <w:pStyle w:val="PL"/>
      </w:pPr>
    </w:p>
    <w:p w14:paraId="6AE3DB6E" w14:textId="77777777" w:rsidR="004743B8" w:rsidRPr="00FD0425" w:rsidRDefault="004743B8" w:rsidP="004743B8">
      <w:pPr>
        <w:pStyle w:val="PL"/>
        <w:rPr>
          <w:snapToGrid w:val="0"/>
        </w:rPr>
      </w:pPr>
    </w:p>
    <w:p w14:paraId="4265EC08" w14:textId="77777777" w:rsidR="004743B8" w:rsidRPr="00FD0425" w:rsidRDefault="004743B8" w:rsidP="004743B8">
      <w:pPr>
        <w:pStyle w:val="PL"/>
        <w:rPr>
          <w:snapToGrid w:val="0"/>
        </w:rPr>
      </w:pPr>
      <w:r w:rsidRPr="00FD0425">
        <w:rPr>
          <w:snapToGrid w:val="0"/>
        </w:rPr>
        <w:t>-- **************************************************************</w:t>
      </w:r>
    </w:p>
    <w:p w14:paraId="5B1CC1B3" w14:textId="77777777" w:rsidR="004743B8" w:rsidRPr="00FD0425" w:rsidRDefault="004743B8" w:rsidP="004743B8">
      <w:pPr>
        <w:pStyle w:val="PL"/>
      </w:pPr>
      <w:r w:rsidRPr="00FD0425">
        <w:t>--</w:t>
      </w:r>
    </w:p>
    <w:p w14:paraId="793FE536" w14:textId="77777777" w:rsidR="004743B8" w:rsidRPr="00FD0425" w:rsidRDefault="004743B8" w:rsidP="004743B8">
      <w:pPr>
        <w:pStyle w:val="PL"/>
        <w:outlineLvl w:val="5"/>
      </w:pPr>
      <w:r w:rsidRPr="00FD0425">
        <w:t>-- PDU Session Resource Modification Info - SN terminated</w:t>
      </w:r>
    </w:p>
    <w:p w14:paraId="23494C1E" w14:textId="77777777" w:rsidR="004743B8" w:rsidRPr="00FD0425" w:rsidRDefault="004743B8" w:rsidP="004743B8">
      <w:pPr>
        <w:pStyle w:val="PL"/>
      </w:pPr>
      <w:r w:rsidRPr="00FD0425">
        <w:t>--</w:t>
      </w:r>
    </w:p>
    <w:p w14:paraId="4DF9EC58" w14:textId="77777777" w:rsidR="004743B8" w:rsidRPr="00FD0425" w:rsidRDefault="004743B8" w:rsidP="004743B8">
      <w:pPr>
        <w:pStyle w:val="PL"/>
        <w:rPr>
          <w:snapToGrid w:val="0"/>
        </w:rPr>
      </w:pPr>
      <w:r w:rsidRPr="00FD0425">
        <w:rPr>
          <w:snapToGrid w:val="0"/>
        </w:rPr>
        <w:t>-- **************************************************************</w:t>
      </w:r>
    </w:p>
    <w:p w14:paraId="07ECD6D2" w14:textId="77777777" w:rsidR="004743B8" w:rsidRPr="00FD0425" w:rsidRDefault="004743B8" w:rsidP="004743B8">
      <w:pPr>
        <w:pStyle w:val="PL"/>
        <w:rPr>
          <w:snapToGrid w:val="0"/>
        </w:rPr>
      </w:pPr>
    </w:p>
    <w:p w14:paraId="23F9EA84" w14:textId="77777777" w:rsidR="004743B8" w:rsidRPr="00FD0425" w:rsidRDefault="004743B8" w:rsidP="004743B8">
      <w:pPr>
        <w:pStyle w:val="PL"/>
        <w:rPr>
          <w:snapToGrid w:val="0"/>
        </w:rPr>
      </w:pPr>
    </w:p>
    <w:p w14:paraId="45A69495" w14:textId="77777777" w:rsidR="004743B8" w:rsidRPr="00FD0425" w:rsidRDefault="004743B8" w:rsidP="004743B8">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29EEEA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6370E75"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9326D67"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E9BEC8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ECD9DEF" w14:textId="77777777" w:rsidR="004743B8" w:rsidRPr="00FD0425" w:rsidRDefault="004743B8" w:rsidP="004743B8">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13097B8"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3922A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AF3D623" w14:textId="77777777" w:rsidR="004743B8" w:rsidRPr="00FD0425" w:rsidRDefault="004743B8" w:rsidP="004743B8">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76AB24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634695DA" w14:textId="77777777" w:rsidR="004743B8" w:rsidRPr="00FD0425" w:rsidRDefault="004743B8" w:rsidP="004743B8">
      <w:pPr>
        <w:pStyle w:val="PL"/>
        <w:rPr>
          <w:snapToGrid w:val="0"/>
        </w:rPr>
      </w:pPr>
      <w:r w:rsidRPr="00FD0425">
        <w:rPr>
          <w:snapToGrid w:val="0"/>
        </w:rPr>
        <w:tab/>
        <w:t>...</w:t>
      </w:r>
    </w:p>
    <w:p w14:paraId="25EFA549" w14:textId="77777777" w:rsidR="004743B8" w:rsidRPr="00FD0425" w:rsidRDefault="004743B8" w:rsidP="004743B8">
      <w:pPr>
        <w:pStyle w:val="PL"/>
        <w:rPr>
          <w:snapToGrid w:val="0"/>
        </w:rPr>
      </w:pPr>
      <w:r w:rsidRPr="00FD0425">
        <w:rPr>
          <w:snapToGrid w:val="0"/>
        </w:rPr>
        <w:t>}</w:t>
      </w:r>
    </w:p>
    <w:p w14:paraId="75A4BA3B" w14:textId="77777777" w:rsidR="004743B8" w:rsidRPr="00FD0425" w:rsidRDefault="004743B8" w:rsidP="004743B8">
      <w:pPr>
        <w:pStyle w:val="PL"/>
        <w:rPr>
          <w:snapToGrid w:val="0"/>
        </w:rPr>
      </w:pPr>
    </w:p>
    <w:p w14:paraId="4B896C09" w14:textId="77777777" w:rsidR="004743B8" w:rsidRPr="00FD0425" w:rsidRDefault="004743B8" w:rsidP="004743B8">
      <w:pPr>
        <w:pStyle w:val="PL"/>
        <w:rPr>
          <w:snapToGrid w:val="0"/>
        </w:rPr>
      </w:pPr>
      <w:r w:rsidRPr="00FD0425">
        <w:rPr>
          <w:snapToGrid w:val="0"/>
        </w:rPr>
        <w:t>PDUSessionResourceModificationInfo-SNterminated-ExtIEs XNAP-PROTOCOL-EXTENSION ::= {</w:t>
      </w:r>
    </w:p>
    <w:p w14:paraId="72025FD2"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022F139"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78D1450"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3A511D86" w14:textId="77777777" w:rsidR="004743B8" w:rsidRPr="00FD0425" w:rsidRDefault="004743B8" w:rsidP="004743B8">
      <w:pPr>
        <w:pStyle w:val="PL"/>
        <w:rPr>
          <w:snapToGrid w:val="0"/>
        </w:rPr>
      </w:pPr>
      <w:r w:rsidRPr="00FD0425">
        <w:rPr>
          <w:snapToGrid w:val="0"/>
        </w:rPr>
        <w:tab/>
        <w:t>...</w:t>
      </w:r>
    </w:p>
    <w:p w14:paraId="54E67D10" w14:textId="77777777" w:rsidR="004743B8" w:rsidRPr="00FD0425" w:rsidRDefault="004743B8" w:rsidP="004743B8">
      <w:pPr>
        <w:pStyle w:val="PL"/>
        <w:rPr>
          <w:snapToGrid w:val="0"/>
        </w:rPr>
      </w:pPr>
      <w:r w:rsidRPr="00FD0425">
        <w:rPr>
          <w:snapToGrid w:val="0"/>
        </w:rPr>
        <w:t>}</w:t>
      </w:r>
    </w:p>
    <w:p w14:paraId="2958B16B" w14:textId="77777777" w:rsidR="004743B8" w:rsidRPr="00FD0425" w:rsidRDefault="004743B8" w:rsidP="004743B8">
      <w:pPr>
        <w:pStyle w:val="PL"/>
      </w:pPr>
    </w:p>
    <w:p w14:paraId="4A9B3135" w14:textId="77777777" w:rsidR="004743B8" w:rsidRPr="00FD0425" w:rsidRDefault="004743B8" w:rsidP="004743B8">
      <w:pPr>
        <w:pStyle w:val="PL"/>
        <w:rPr>
          <w:snapToGrid w:val="0"/>
        </w:rPr>
      </w:pPr>
      <w:r w:rsidRPr="00FD0425">
        <w:rPr>
          <w:snapToGrid w:val="0"/>
        </w:rPr>
        <w:lastRenderedPageBreak/>
        <w:t>QoSFlowsToBeSetup-List-Modified-SNterminated ::= SEQUENCE (SIZE(1..maxnoofQoSFlows)) OF QoSFlowsToBeSetup-List-Modified-SNterminated-Item</w:t>
      </w:r>
    </w:p>
    <w:p w14:paraId="3EBBA834" w14:textId="77777777" w:rsidR="004743B8" w:rsidRPr="00FD0425" w:rsidRDefault="004743B8" w:rsidP="004743B8">
      <w:pPr>
        <w:pStyle w:val="PL"/>
      </w:pPr>
    </w:p>
    <w:p w14:paraId="4030A696" w14:textId="77777777" w:rsidR="004743B8" w:rsidRPr="00FD0425" w:rsidRDefault="004743B8" w:rsidP="004743B8">
      <w:pPr>
        <w:pStyle w:val="PL"/>
      </w:pPr>
      <w:r w:rsidRPr="00FD0425">
        <w:rPr>
          <w:snapToGrid w:val="0"/>
        </w:rPr>
        <w:t>QoSFlowsToBeSetup-List-Modified-SNterminated-Item ::= SEQUENCE {</w:t>
      </w:r>
    </w:p>
    <w:p w14:paraId="25739E36"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F894FA9" w14:textId="77777777" w:rsidR="004743B8" w:rsidRPr="00FD0425" w:rsidRDefault="004743B8" w:rsidP="004743B8">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31C202A0" w14:textId="77777777" w:rsidR="004743B8" w:rsidRPr="00FD0425" w:rsidRDefault="004743B8" w:rsidP="004743B8">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AEB941B"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A9DC3C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16D49D7" w14:textId="77777777" w:rsidR="004743B8" w:rsidRPr="00FD0425" w:rsidRDefault="004743B8" w:rsidP="004743B8">
      <w:pPr>
        <w:pStyle w:val="PL"/>
        <w:rPr>
          <w:snapToGrid w:val="0"/>
        </w:rPr>
      </w:pPr>
      <w:r w:rsidRPr="00FD0425">
        <w:rPr>
          <w:snapToGrid w:val="0"/>
        </w:rPr>
        <w:tab/>
        <w:t>...</w:t>
      </w:r>
    </w:p>
    <w:p w14:paraId="68B6AA0D" w14:textId="77777777" w:rsidR="004743B8" w:rsidRPr="00FD0425" w:rsidRDefault="004743B8" w:rsidP="004743B8">
      <w:pPr>
        <w:pStyle w:val="PL"/>
        <w:rPr>
          <w:snapToGrid w:val="0"/>
        </w:rPr>
      </w:pPr>
      <w:r w:rsidRPr="00FD0425">
        <w:rPr>
          <w:snapToGrid w:val="0"/>
        </w:rPr>
        <w:t>}</w:t>
      </w:r>
    </w:p>
    <w:p w14:paraId="42A6929C" w14:textId="77777777" w:rsidR="004743B8" w:rsidRPr="00FD0425" w:rsidRDefault="004743B8" w:rsidP="004743B8">
      <w:pPr>
        <w:pStyle w:val="PL"/>
        <w:rPr>
          <w:snapToGrid w:val="0"/>
        </w:rPr>
      </w:pPr>
    </w:p>
    <w:p w14:paraId="0B533501" w14:textId="77777777" w:rsidR="004743B8" w:rsidRPr="00FD0425" w:rsidRDefault="004743B8" w:rsidP="004743B8">
      <w:pPr>
        <w:pStyle w:val="PL"/>
        <w:rPr>
          <w:snapToGrid w:val="0"/>
        </w:rPr>
      </w:pPr>
      <w:r w:rsidRPr="00FD0425">
        <w:rPr>
          <w:snapToGrid w:val="0"/>
        </w:rPr>
        <w:t>QoSFlowsToBeSetup-List-Modified-SNterminated-Item-ExtIEs XNAP-PROTOCOL-EXTENSION ::= {</w:t>
      </w:r>
    </w:p>
    <w:p w14:paraId="12252209" w14:textId="77777777" w:rsidR="004743B8" w:rsidRPr="00FD0425" w:rsidRDefault="004743B8" w:rsidP="004743B8">
      <w:pPr>
        <w:pStyle w:val="PL"/>
        <w:rPr>
          <w:snapToGrid w:val="0"/>
        </w:rPr>
      </w:pPr>
      <w:r w:rsidRPr="00FD0425">
        <w:rPr>
          <w:snapToGrid w:val="0"/>
        </w:rPr>
        <w:tab/>
        <w:t>...</w:t>
      </w:r>
    </w:p>
    <w:p w14:paraId="35976F5D" w14:textId="77777777" w:rsidR="004743B8" w:rsidRPr="00FD0425" w:rsidRDefault="004743B8" w:rsidP="004743B8">
      <w:pPr>
        <w:pStyle w:val="PL"/>
        <w:rPr>
          <w:snapToGrid w:val="0"/>
        </w:rPr>
      </w:pPr>
      <w:r w:rsidRPr="00FD0425">
        <w:rPr>
          <w:snapToGrid w:val="0"/>
        </w:rPr>
        <w:t>}</w:t>
      </w:r>
    </w:p>
    <w:p w14:paraId="0D981031" w14:textId="77777777" w:rsidR="004743B8" w:rsidRPr="00FD0425" w:rsidRDefault="004743B8" w:rsidP="004743B8">
      <w:pPr>
        <w:pStyle w:val="PL"/>
      </w:pPr>
    </w:p>
    <w:p w14:paraId="1DB1CD44" w14:textId="77777777" w:rsidR="004743B8" w:rsidRPr="00FD0425" w:rsidRDefault="004743B8" w:rsidP="004743B8">
      <w:pPr>
        <w:pStyle w:val="PL"/>
        <w:rPr>
          <w:snapToGrid w:val="0"/>
        </w:rPr>
      </w:pPr>
      <w:r w:rsidRPr="00FD0425">
        <w:rPr>
          <w:snapToGrid w:val="0"/>
        </w:rPr>
        <w:t>DRBsToBeModified-List-Modified-SNterminated ::= SEQUENCE (SIZE(1..maxnoofDRBs)) OF DRBsToBeModified-List-Modified-SNterminated-Item</w:t>
      </w:r>
    </w:p>
    <w:p w14:paraId="491C7CA6" w14:textId="77777777" w:rsidR="004743B8" w:rsidRPr="00FD0425" w:rsidRDefault="004743B8" w:rsidP="004743B8">
      <w:pPr>
        <w:pStyle w:val="PL"/>
      </w:pPr>
    </w:p>
    <w:p w14:paraId="64E6C910" w14:textId="77777777" w:rsidR="004743B8" w:rsidRPr="00FD0425" w:rsidRDefault="004743B8" w:rsidP="004743B8">
      <w:pPr>
        <w:pStyle w:val="PL"/>
        <w:rPr>
          <w:snapToGrid w:val="0"/>
        </w:rPr>
      </w:pPr>
      <w:r w:rsidRPr="00FD0425">
        <w:rPr>
          <w:snapToGrid w:val="0"/>
        </w:rPr>
        <w:t>DRBsToBeModified-List-Modified-SNterminated-Item ::= SEQUENCE {</w:t>
      </w:r>
    </w:p>
    <w:p w14:paraId="04BC6613"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AA492A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69B3A3C" w14:textId="77777777" w:rsidR="004743B8" w:rsidRPr="00FD0425" w:rsidRDefault="004743B8" w:rsidP="004743B8">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C15C54C" w14:textId="77777777" w:rsidR="004743B8" w:rsidRPr="00FD0425" w:rsidRDefault="004743B8" w:rsidP="004743B8">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A3EC29C" w14:textId="77777777" w:rsidR="004743B8" w:rsidRPr="00FD0425" w:rsidRDefault="004743B8" w:rsidP="004743B8">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BCB7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6E73171" w14:textId="77777777" w:rsidR="004743B8" w:rsidRPr="00FD0425" w:rsidRDefault="004743B8" w:rsidP="004743B8">
      <w:pPr>
        <w:pStyle w:val="PL"/>
        <w:rPr>
          <w:snapToGrid w:val="0"/>
        </w:rPr>
      </w:pPr>
      <w:r w:rsidRPr="00FD0425">
        <w:rPr>
          <w:snapToGrid w:val="0"/>
        </w:rPr>
        <w:tab/>
        <w:t>...</w:t>
      </w:r>
    </w:p>
    <w:p w14:paraId="2E609BCF" w14:textId="77777777" w:rsidR="004743B8" w:rsidRPr="00FD0425" w:rsidRDefault="004743B8" w:rsidP="004743B8">
      <w:pPr>
        <w:pStyle w:val="PL"/>
        <w:rPr>
          <w:snapToGrid w:val="0"/>
        </w:rPr>
      </w:pPr>
      <w:r w:rsidRPr="00FD0425">
        <w:rPr>
          <w:snapToGrid w:val="0"/>
        </w:rPr>
        <w:t>}</w:t>
      </w:r>
    </w:p>
    <w:p w14:paraId="4B463348" w14:textId="77777777" w:rsidR="004743B8" w:rsidRPr="00FD0425" w:rsidRDefault="004743B8" w:rsidP="004743B8">
      <w:pPr>
        <w:pStyle w:val="PL"/>
        <w:rPr>
          <w:snapToGrid w:val="0"/>
        </w:rPr>
      </w:pPr>
    </w:p>
    <w:p w14:paraId="5F2A3E40" w14:textId="77777777" w:rsidR="004743B8" w:rsidRPr="00FD0425" w:rsidRDefault="004743B8" w:rsidP="004743B8">
      <w:pPr>
        <w:pStyle w:val="PL"/>
        <w:rPr>
          <w:snapToGrid w:val="0"/>
        </w:rPr>
      </w:pPr>
      <w:r w:rsidRPr="00FD0425">
        <w:rPr>
          <w:snapToGrid w:val="0"/>
        </w:rPr>
        <w:t>DRBsToBeModified-List-Modified-SNterminated-Item-ExtIEs XNAP-PROTOCOL-EXTENSION ::= {</w:t>
      </w:r>
    </w:p>
    <w:p w14:paraId="72A30912" w14:textId="77777777" w:rsidR="004743B8" w:rsidRPr="00FD0425" w:rsidRDefault="004743B8" w:rsidP="004743B8">
      <w:pPr>
        <w:pStyle w:val="PL"/>
        <w:rPr>
          <w:snapToGrid w:val="0"/>
        </w:rPr>
      </w:pPr>
      <w:r w:rsidRPr="00FD0425">
        <w:rPr>
          <w:snapToGrid w:val="0"/>
        </w:rPr>
        <w:tab/>
        <w:t>...</w:t>
      </w:r>
    </w:p>
    <w:p w14:paraId="739FDFFC" w14:textId="77777777" w:rsidR="004743B8" w:rsidRPr="00FD0425" w:rsidRDefault="004743B8" w:rsidP="004743B8">
      <w:pPr>
        <w:pStyle w:val="PL"/>
        <w:rPr>
          <w:snapToGrid w:val="0"/>
        </w:rPr>
      </w:pPr>
      <w:r w:rsidRPr="00FD0425">
        <w:rPr>
          <w:snapToGrid w:val="0"/>
        </w:rPr>
        <w:t>}</w:t>
      </w:r>
    </w:p>
    <w:p w14:paraId="5760CED7" w14:textId="77777777" w:rsidR="004743B8" w:rsidRPr="00FD0425" w:rsidRDefault="004743B8" w:rsidP="004743B8">
      <w:pPr>
        <w:pStyle w:val="PL"/>
      </w:pPr>
    </w:p>
    <w:p w14:paraId="37EBF788" w14:textId="77777777" w:rsidR="004743B8" w:rsidRPr="00FD0425" w:rsidRDefault="004743B8" w:rsidP="004743B8">
      <w:pPr>
        <w:pStyle w:val="PL"/>
        <w:rPr>
          <w:snapToGrid w:val="0"/>
        </w:rPr>
      </w:pPr>
      <w:r w:rsidRPr="00FD0425">
        <w:rPr>
          <w:snapToGrid w:val="0"/>
        </w:rPr>
        <w:t>-- **************************************************************</w:t>
      </w:r>
    </w:p>
    <w:p w14:paraId="7283E5AF" w14:textId="77777777" w:rsidR="004743B8" w:rsidRPr="00FD0425" w:rsidRDefault="004743B8" w:rsidP="004743B8">
      <w:pPr>
        <w:pStyle w:val="PL"/>
      </w:pPr>
      <w:r w:rsidRPr="00FD0425">
        <w:t>--</w:t>
      </w:r>
    </w:p>
    <w:p w14:paraId="490F5D24" w14:textId="77777777" w:rsidR="004743B8" w:rsidRPr="00FD0425" w:rsidRDefault="004743B8" w:rsidP="004743B8">
      <w:pPr>
        <w:pStyle w:val="PL"/>
        <w:outlineLvl w:val="5"/>
      </w:pPr>
      <w:r w:rsidRPr="00FD0425">
        <w:t>-- PDU Session Resource Modification Response Info - SN terminated</w:t>
      </w:r>
    </w:p>
    <w:p w14:paraId="6D74FD93" w14:textId="77777777" w:rsidR="004743B8" w:rsidRPr="00FD0425" w:rsidRDefault="004743B8" w:rsidP="004743B8">
      <w:pPr>
        <w:pStyle w:val="PL"/>
      </w:pPr>
      <w:r w:rsidRPr="00FD0425">
        <w:t>--</w:t>
      </w:r>
    </w:p>
    <w:p w14:paraId="3C30E5E4" w14:textId="77777777" w:rsidR="004743B8" w:rsidRPr="00FD0425" w:rsidRDefault="004743B8" w:rsidP="004743B8">
      <w:pPr>
        <w:pStyle w:val="PL"/>
        <w:rPr>
          <w:snapToGrid w:val="0"/>
        </w:rPr>
      </w:pPr>
      <w:r w:rsidRPr="00FD0425">
        <w:rPr>
          <w:snapToGrid w:val="0"/>
        </w:rPr>
        <w:t>-- **************************************************************</w:t>
      </w:r>
    </w:p>
    <w:p w14:paraId="3AF02E7A" w14:textId="77777777" w:rsidR="004743B8" w:rsidRPr="00FD0425" w:rsidRDefault="004743B8" w:rsidP="004743B8">
      <w:pPr>
        <w:pStyle w:val="PL"/>
        <w:rPr>
          <w:snapToGrid w:val="0"/>
        </w:rPr>
      </w:pPr>
    </w:p>
    <w:p w14:paraId="2B33BF36" w14:textId="77777777" w:rsidR="004743B8" w:rsidRPr="00FD0425" w:rsidRDefault="004743B8" w:rsidP="004743B8">
      <w:pPr>
        <w:pStyle w:val="PL"/>
        <w:rPr>
          <w:snapToGrid w:val="0"/>
        </w:rPr>
      </w:pPr>
    </w:p>
    <w:p w14:paraId="7B3B39A1" w14:textId="77777777" w:rsidR="004743B8" w:rsidRPr="00FD0425" w:rsidRDefault="004743B8" w:rsidP="004743B8">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2A1ECC7A" w14:textId="77777777" w:rsidR="004743B8" w:rsidRPr="00FD0425" w:rsidRDefault="004743B8" w:rsidP="004743B8">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A9728E0"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408214C" w14:textId="77777777" w:rsidR="004743B8" w:rsidRPr="00FD0425" w:rsidRDefault="004743B8" w:rsidP="004743B8">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16F22745"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2D9408E"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8E7428"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B0B03F0" w14:textId="77777777" w:rsidR="004743B8" w:rsidRPr="00FD0425" w:rsidRDefault="004743B8" w:rsidP="004743B8">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A2ED20" w14:textId="77777777" w:rsidR="004743B8" w:rsidRPr="00FD0425" w:rsidRDefault="004743B8" w:rsidP="004743B8">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6F9D6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25F705F0" w14:textId="77777777" w:rsidR="004743B8" w:rsidRPr="00FD0425" w:rsidRDefault="004743B8" w:rsidP="004743B8">
      <w:pPr>
        <w:pStyle w:val="PL"/>
        <w:rPr>
          <w:snapToGrid w:val="0"/>
        </w:rPr>
      </w:pPr>
      <w:r w:rsidRPr="00FD0425">
        <w:rPr>
          <w:snapToGrid w:val="0"/>
        </w:rPr>
        <w:tab/>
        <w:t>...</w:t>
      </w:r>
    </w:p>
    <w:p w14:paraId="10AB9506" w14:textId="77777777" w:rsidR="004743B8" w:rsidRPr="00FD0425" w:rsidRDefault="004743B8" w:rsidP="004743B8">
      <w:pPr>
        <w:pStyle w:val="PL"/>
        <w:rPr>
          <w:snapToGrid w:val="0"/>
        </w:rPr>
      </w:pPr>
      <w:r w:rsidRPr="00FD0425">
        <w:rPr>
          <w:snapToGrid w:val="0"/>
        </w:rPr>
        <w:t>}</w:t>
      </w:r>
    </w:p>
    <w:p w14:paraId="2180D0A6" w14:textId="77777777" w:rsidR="004743B8" w:rsidRPr="00FD0425" w:rsidRDefault="004743B8" w:rsidP="004743B8">
      <w:pPr>
        <w:pStyle w:val="PL"/>
        <w:rPr>
          <w:snapToGrid w:val="0"/>
        </w:rPr>
      </w:pPr>
    </w:p>
    <w:p w14:paraId="65D13ABE" w14:textId="77777777" w:rsidR="004743B8" w:rsidRPr="00FD0425" w:rsidRDefault="004743B8" w:rsidP="004743B8">
      <w:pPr>
        <w:pStyle w:val="PL"/>
        <w:rPr>
          <w:snapToGrid w:val="0"/>
        </w:rPr>
      </w:pPr>
      <w:r w:rsidRPr="00FD0425">
        <w:rPr>
          <w:snapToGrid w:val="0"/>
        </w:rPr>
        <w:t>PDUSessionResourceModificationResponseInfo-SNterminated-ExtIEs XNAP-PROTOCOL-EXTENSION ::= {</w:t>
      </w:r>
    </w:p>
    <w:p w14:paraId="26C789B1"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4FFA146E" w14:textId="77777777" w:rsidR="004743B8" w:rsidRPr="00FD0425" w:rsidRDefault="004743B8" w:rsidP="004743B8">
      <w:pPr>
        <w:pStyle w:val="PL"/>
        <w:rPr>
          <w:snapToGrid w:val="0"/>
        </w:rPr>
      </w:pPr>
      <w:r w:rsidRPr="00FD0425">
        <w:rPr>
          <w:snapToGrid w:val="0"/>
        </w:rPr>
        <w:lastRenderedPageBreak/>
        <w:tab/>
        <w:t>...</w:t>
      </w:r>
    </w:p>
    <w:p w14:paraId="47EEA497" w14:textId="77777777" w:rsidR="004743B8" w:rsidRPr="00FD0425" w:rsidRDefault="004743B8" w:rsidP="004743B8">
      <w:pPr>
        <w:pStyle w:val="PL"/>
        <w:rPr>
          <w:snapToGrid w:val="0"/>
        </w:rPr>
      </w:pPr>
      <w:r w:rsidRPr="00FD0425">
        <w:rPr>
          <w:snapToGrid w:val="0"/>
        </w:rPr>
        <w:t>}</w:t>
      </w:r>
    </w:p>
    <w:p w14:paraId="292D0C86" w14:textId="77777777" w:rsidR="004743B8" w:rsidRPr="00FD0425" w:rsidRDefault="004743B8" w:rsidP="004743B8">
      <w:pPr>
        <w:pStyle w:val="PL"/>
      </w:pPr>
    </w:p>
    <w:p w14:paraId="40463816" w14:textId="77777777" w:rsidR="004743B8" w:rsidRPr="00FD0425" w:rsidRDefault="004743B8" w:rsidP="004743B8">
      <w:pPr>
        <w:pStyle w:val="PL"/>
        <w:rPr>
          <w:snapToGrid w:val="0"/>
        </w:rPr>
      </w:pPr>
      <w:r w:rsidRPr="00FD0425">
        <w:rPr>
          <w:snapToGrid w:val="0"/>
        </w:rPr>
        <w:t xml:space="preserve">DRBsToBeModifiedList-ModificationResponse-SNterminated ::= SEQUENCE (SIZE(1..maxnoofDRBs)) OF </w:t>
      </w:r>
    </w:p>
    <w:p w14:paraId="60E281CD"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C9A7F32" w14:textId="77777777" w:rsidR="004743B8" w:rsidRPr="00FD0425" w:rsidRDefault="004743B8" w:rsidP="004743B8">
      <w:pPr>
        <w:pStyle w:val="PL"/>
      </w:pPr>
    </w:p>
    <w:p w14:paraId="7E0E8650" w14:textId="77777777" w:rsidR="004743B8" w:rsidRPr="00FD0425" w:rsidRDefault="004743B8" w:rsidP="004743B8">
      <w:pPr>
        <w:pStyle w:val="PL"/>
        <w:rPr>
          <w:snapToGrid w:val="0"/>
        </w:rPr>
      </w:pPr>
      <w:r w:rsidRPr="00FD0425">
        <w:rPr>
          <w:snapToGrid w:val="0"/>
        </w:rPr>
        <w:t>DRBsToBeModifiedList-ModificationResponse-SNterminated-Item ::= SEQUENCE {</w:t>
      </w:r>
    </w:p>
    <w:p w14:paraId="0E43B3A9"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5012F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8F46CE3"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402348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53A606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35D8FDA" w14:textId="77777777" w:rsidR="004743B8" w:rsidRPr="00FD0425" w:rsidRDefault="004743B8" w:rsidP="004743B8">
      <w:pPr>
        <w:pStyle w:val="PL"/>
        <w:rPr>
          <w:snapToGrid w:val="0"/>
        </w:rPr>
      </w:pPr>
      <w:r w:rsidRPr="00FD0425">
        <w:rPr>
          <w:snapToGrid w:val="0"/>
        </w:rPr>
        <w:tab/>
        <w:t>...</w:t>
      </w:r>
    </w:p>
    <w:p w14:paraId="57645617" w14:textId="77777777" w:rsidR="004743B8" w:rsidRPr="00FD0425" w:rsidRDefault="004743B8" w:rsidP="004743B8">
      <w:pPr>
        <w:pStyle w:val="PL"/>
        <w:rPr>
          <w:snapToGrid w:val="0"/>
        </w:rPr>
      </w:pPr>
      <w:r w:rsidRPr="00FD0425">
        <w:rPr>
          <w:snapToGrid w:val="0"/>
        </w:rPr>
        <w:t>}</w:t>
      </w:r>
    </w:p>
    <w:p w14:paraId="3F479D87" w14:textId="77777777" w:rsidR="004743B8" w:rsidRPr="00FD0425" w:rsidRDefault="004743B8" w:rsidP="004743B8">
      <w:pPr>
        <w:pStyle w:val="PL"/>
        <w:rPr>
          <w:snapToGrid w:val="0"/>
        </w:rPr>
      </w:pPr>
    </w:p>
    <w:p w14:paraId="39731078" w14:textId="77777777" w:rsidR="004743B8" w:rsidRPr="00FD0425" w:rsidRDefault="004743B8" w:rsidP="004743B8">
      <w:pPr>
        <w:pStyle w:val="PL"/>
        <w:rPr>
          <w:snapToGrid w:val="0"/>
        </w:rPr>
      </w:pPr>
      <w:r w:rsidRPr="00FD0425">
        <w:rPr>
          <w:snapToGrid w:val="0"/>
        </w:rPr>
        <w:t>DRBsToBeModifiedList-ModificationResponse-SNterminated-Item-ExtIEs XNAP-PROTOCOL-EXTENSION ::= {</w:t>
      </w:r>
    </w:p>
    <w:p w14:paraId="0E4BAFED" w14:textId="77777777" w:rsidR="004743B8" w:rsidRPr="00FD0425" w:rsidRDefault="004743B8" w:rsidP="004743B8">
      <w:pPr>
        <w:pStyle w:val="PL"/>
        <w:rPr>
          <w:snapToGrid w:val="0"/>
        </w:rPr>
      </w:pPr>
      <w:r w:rsidRPr="00FD0425">
        <w:rPr>
          <w:snapToGrid w:val="0"/>
        </w:rPr>
        <w:tab/>
        <w:t>...</w:t>
      </w:r>
    </w:p>
    <w:p w14:paraId="08A8D2E5" w14:textId="77777777" w:rsidR="004743B8" w:rsidRPr="00FD0425" w:rsidRDefault="004743B8" w:rsidP="004743B8">
      <w:pPr>
        <w:pStyle w:val="PL"/>
        <w:rPr>
          <w:snapToGrid w:val="0"/>
        </w:rPr>
      </w:pPr>
      <w:r w:rsidRPr="00FD0425">
        <w:rPr>
          <w:snapToGrid w:val="0"/>
        </w:rPr>
        <w:t>}</w:t>
      </w:r>
    </w:p>
    <w:p w14:paraId="4FAF4CB8" w14:textId="77777777" w:rsidR="004743B8" w:rsidRPr="00FD0425" w:rsidRDefault="004743B8" w:rsidP="004743B8">
      <w:pPr>
        <w:pStyle w:val="PL"/>
        <w:rPr>
          <w:snapToGrid w:val="0"/>
        </w:rPr>
      </w:pPr>
    </w:p>
    <w:p w14:paraId="131F0B29" w14:textId="77777777" w:rsidR="004743B8" w:rsidRPr="00FD0425" w:rsidRDefault="004743B8" w:rsidP="004743B8">
      <w:pPr>
        <w:pStyle w:val="PL"/>
        <w:rPr>
          <w:snapToGrid w:val="0"/>
        </w:rPr>
      </w:pPr>
    </w:p>
    <w:p w14:paraId="28FBCEFB" w14:textId="77777777" w:rsidR="004743B8" w:rsidRPr="00FD0425" w:rsidRDefault="004743B8" w:rsidP="004743B8">
      <w:pPr>
        <w:pStyle w:val="PL"/>
        <w:rPr>
          <w:snapToGrid w:val="0"/>
        </w:rPr>
      </w:pPr>
      <w:r w:rsidRPr="00FD0425">
        <w:rPr>
          <w:snapToGrid w:val="0"/>
        </w:rPr>
        <w:t>-- **************************************************************</w:t>
      </w:r>
    </w:p>
    <w:p w14:paraId="5F4037AB" w14:textId="77777777" w:rsidR="004743B8" w:rsidRPr="00FD0425" w:rsidRDefault="004743B8" w:rsidP="004743B8">
      <w:pPr>
        <w:pStyle w:val="PL"/>
      </w:pPr>
      <w:r w:rsidRPr="00FD0425">
        <w:t>--</w:t>
      </w:r>
    </w:p>
    <w:p w14:paraId="3DA475B6" w14:textId="77777777" w:rsidR="004743B8" w:rsidRPr="00FD0425" w:rsidRDefault="004743B8" w:rsidP="004743B8">
      <w:pPr>
        <w:pStyle w:val="PL"/>
        <w:outlineLvl w:val="5"/>
      </w:pPr>
      <w:r w:rsidRPr="00FD0425">
        <w:t>-- PDU Session Resource Modification Info - MN terminated</w:t>
      </w:r>
    </w:p>
    <w:p w14:paraId="694491BE" w14:textId="77777777" w:rsidR="004743B8" w:rsidRPr="00FD0425" w:rsidRDefault="004743B8" w:rsidP="004743B8">
      <w:pPr>
        <w:pStyle w:val="PL"/>
      </w:pPr>
      <w:r w:rsidRPr="00FD0425">
        <w:t>--</w:t>
      </w:r>
    </w:p>
    <w:p w14:paraId="069822EF" w14:textId="77777777" w:rsidR="004743B8" w:rsidRPr="00FD0425" w:rsidRDefault="004743B8" w:rsidP="004743B8">
      <w:pPr>
        <w:pStyle w:val="PL"/>
        <w:rPr>
          <w:snapToGrid w:val="0"/>
        </w:rPr>
      </w:pPr>
      <w:r w:rsidRPr="00FD0425">
        <w:rPr>
          <w:snapToGrid w:val="0"/>
        </w:rPr>
        <w:t>-- **************************************************************</w:t>
      </w:r>
    </w:p>
    <w:p w14:paraId="1580D66F" w14:textId="77777777" w:rsidR="004743B8" w:rsidRPr="00FD0425" w:rsidRDefault="004743B8" w:rsidP="004743B8">
      <w:pPr>
        <w:pStyle w:val="PL"/>
        <w:rPr>
          <w:snapToGrid w:val="0"/>
        </w:rPr>
      </w:pPr>
    </w:p>
    <w:p w14:paraId="0AAF2F3A" w14:textId="77777777" w:rsidR="004743B8" w:rsidRPr="00FD0425" w:rsidRDefault="004743B8" w:rsidP="004743B8">
      <w:pPr>
        <w:pStyle w:val="PL"/>
        <w:rPr>
          <w:snapToGrid w:val="0"/>
        </w:rPr>
      </w:pPr>
    </w:p>
    <w:p w14:paraId="7DB381CF" w14:textId="77777777" w:rsidR="004743B8" w:rsidRPr="00FD0425" w:rsidRDefault="004743B8" w:rsidP="004743B8">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6A87D5D0"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82270E3"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51BCFC"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6CBE796"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804F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07FF53B" w14:textId="77777777" w:rsidR="004743B8" w:rsidRPr="00FD0425" w:rsidRDefault="004743B8" w:rsidP="004743B8">
      <w:pPr>
        <w:pStyle w:val="PL"/>
        <w:rPr>
          <w:snapToGrid w:val="0"/>
        </w:rPr>
      </w:pPr>
      <w:r w:rsidRPr="00FD0425">
        <w:rPr>
          <w:snapToGrid w:val="0"/>
        </w:rPr>
        <w:tab/>
        <w:t>...</w:t>
      </w:r>
    </w:p>
    <w:p w14:paraId="37EF9DAB" w14:textId="77777777" w:rsidR="004743B8" w:rsidRPr="00FD0425" w:rsidRDefault="004743B8" w:rsidP="004743B8">
      <w:pPr>
        <w:pStyle w:val="PL"/>
        <w:rPr>
          <w:snapToGrid w:val="0"/>
        </w:rPr>
      </w:pPr>
      <w:r w:rsidRPr="00FD0425">
        <w:rPr>
          <w:snapToGrid w:val="0"/>
        </w:rPr>
        <w:t>}</w:t>
      </w:r>
    </w:p>
    <w:p w14:paraId="7E807CAA" w14:textId="77777777" w:rsidR="004743B8" w:rsidRPr="00FD0425" w:rsidRDefault="004743B8" w:rsidP="004743B8">
      <w:pPr>
        <w:pStyle w:val="PL"/>
        <w:rPr>
          <w:snapToGrid w:val="0"/>
        </w:rPr>
      </w:pPr>
    </w:p>
    <w:p w14:paraId="223B73E8" w14:textId="77777777" w:rsidR="004743B8" w:rsidRPr="00FD0425" w:rsidRDefault="004743B8" w:rsidP="004743B8">
      <w:pPr>
        <w:pStyle w:val="PL"/>
        <w:rPr>
          <w:snapToGrid w:val="0"/>
        </w:rPr>
      </w:pPr>
      <w:r w:rsidRPr="00FD0425">
        <w:rPr>
          <w:snapToGrid w:val="0"/>
        </w:rPr>
        <w:t>PDUSessionResourceModificationInfo-MNterminated-ExtIEs XNAP-PROTOCOL-EXTENSION ::= {</w:t>
      </w:r>
    </w:p>
    <w:p w14:paraId="5DDA3F5B" w14:textId="77777777" w:rsidR="004743B8" w:rsidRPr="00FD0425" w:rsidRDefault="004743B8" w:rsidP="004743B8">
      <w:pPr>
        <w:pStyle w:val="PL"/>
        <w:rPr>
          <w:snapToGrid w:val="0"/>
        </w:rPr>
      </w:pPr>
      <w:r w:rsidRPr="00FD0425">
        <w:rPr>
          <w:snapToGrid w:val="0"/>
        </w:rPr>
        <w:tab/>
        <w:t>...</w:t>
      </w:r>
    </w:p>
    <w:p w14:paraId="18BD691E" w14:textId="77777777" w:rsidR="004743B8" w:rsidRPr="00FD0425" w:rsidRDefault="004743B8" w:rsidP="004743B8">
      <w:pPr>
        <w:pStyle w:val="PL"/>
        <w:rPr>
          <w:snapToGrid w:val="0"/>
        </w:rPr>
      </w:pPr>
      <w:r w:rsidRPr="00FD0425">
        <w:rPr>
          <w:snapToGrid w:val="0"/>
        </w:rPr>
        <w:t>}</w:t>
      </w:r>
    </w:p>
    <w:p w14:paraId="35765C52" w14:textId="77777777" w:rsidR="004743B8" w:rsidRPr="00FD0425" w:rsidRDefault="004743B8" w:rsidP="004743B8">
      <w:pPr>
        <w:pStyle w:val="PL"/>
      </w:pPr>
    </w:p>
    <w:p w14:paraId="18C08704" w14:textId="77777777" w:rsidR="004743B8" w:rsidRPr="00FD0425" w:rsidRDefault="004743B8" w:rsidP="004743B8">
      <w:pPr>
        <w:pStyle w:val="PL"/>
        <w:rPr>
          <w:snapToGrid w:val="0"/>
        </w:rPr>
      </w:pPr>
      <w:r w:rsidRPr="00FD0425">
        <w:rPr>
          <w:snapToGrid w:val="0"/>
        </w:rPr>
        <w:t>DRBsToBeModifiedList-Modification-MNterminated ::= SEQUENCE (SIZE(1..maxnoofDRBs)) OF</w:t>
      </w:r>
    </w:p>
    <w:p w14:paraId="2D085409"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38C9DDC" w14:textId="77777777" w:rsidR="004743B8" w:rsidRPr="00FD0425" w:rsidRDefault="004743B8" w:rsidP="004743B8">
      <w:pPr>
        <w:pStyle w:val="PL"/>
      </w:pPr>
    </w:p>
    <w:p w14:paraId="3490CA6D" w14:textId="77777777" w:rsidR="004743B8" w:rsidRPr="00FD0425" w:rsidRDefault="004743B8" w:rsidP="004743B8">
      <w:pPr>
        <w:pStyle w:val="PL"/>
        <w:rPr>
          <w:snapToGrid w:val="0"/>
        </w:rPr>
      </w:pPr>
      <w:r w:rsidRPr="00FD0425">
        <w:rPr>
          <w:snapToGrid w:val="0"/>
        </w:rPr>
        <w:t>DRBsToBeModifiedList-Modification-MNterminated-Item ::= SEQUENCE {</w:t>
      </w:r>
    </w:p>
    <w:p w14:paraId="31B298B5"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B991AD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BA68D35"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2F83F675" w14:textId="77777777" w:rsidR="004743B8" w:rsidRPr="00FD0425" w:rsidRDefault="004743B8" w:rsidP="004743B8">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492B5ED" w14:textId="77777777" w:rsidR="004743B8" w:rsidRPr="00FD0425" w:rsidRDefault="004743B8" w:rsidP="004743B8">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5A339E"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0E7B0B3E"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6B110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2378382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560EA2AE" w14:textId="77777777" w:rsidR="004743B8" w:rsidRPr="00FD0425" w:rsidRDefault="004743B8" w:rsidP="004743B8">
      <w:pPr>
        <w:pStyle w:val="PL"/>
        <w:rPr>
          <w:snapToGrid w:val="0"/>
        </w:rPr>
      </w:pPr>
      <w:r w:rsidRPr="00FD0425">
        <w:rPr>
          <w:snapToGrid w:val="0"/>
        </w:rPr>
        <w:lastRenderedPageBreak/>
        <w:tab/>
        <w:t>...</w:t>
      </w:r>
    </w:p>
    <w:p w14:paraId="0A83D2BE" w14:textId="77777777" w:rsidR="004743B8" w:rsidRPr="00FD0425" w:rsidRDefault="004743B8" w:rsidP="004743B8">
      <w:pPr>
        <w:pStyle w:val="PL"/>
        <w:rPr>
          <w:snapToGrid w:val="0"/>
        </w:rPr>
      </w:pPr>
      <w:r w:rsidRPr="00FD0425">
        <w:rPr>
          <w:snapToGrid w:val="0"/>
        </w:rPr>
        <w:t>}</w:t>
      </w:r>
    </w:p>
    <w:p w14:paraId="7E387B37" w14:textId="77777777" w:rsidR="004743B8" w:rsidRPr="00FD0425" w:rsidRDefault="004743B8" w:rsidP="004743B8">
      <w:pPr>
        <w:pStyle w:val="PL"/>
        <w:rPr>
          <w:snapToGrid w:val="0"/>
        </w:rPr>
      </w:pPr>
    </w:p>
    <w:p w14:paraId="57DBF606" w14:textId="77777777" w:rsidR="004743B8" w:rsidRPr="00FD0425" w:rsidRDefault="004743B8" w:rsidP="004743B8">
      <w:pPr>
        <w:pStyle w:val="PL"/>
        <w:rPr>
          <w:snapToGrid w:val="0"/>
        </w:rPr>
      </w:pPr>
      <w:r w:rsidRPr="00FD0425">
        <w:rPr>
          <w:snapToGrid w:val="0"/>
        </w:rPr>
        <w:t>DRBsToBeModifiedList-Modification-MNterminated-Item-ExtIEs XNAP-PROTOCOL-EXTENSION ::= {</w:t>
      </w:r>
    </w:p>
    <w:p w14:paraId="2C7A2690" w14:textId="77777777" w:rsidR="004743B8" w:rsidRPr="00FD0425" w:rsidRDefault="004743B8" w:rsidP="004743B8">
      <w:pPr>
        <w:pStyle w:val="PL"/>
        <w:rPr>
          <w:snapToGrid w:val="0"/>
        </w:rPr>
      </w:pPr>
      <w:r w:rsidRPr="00FD0425">
        <w:rPr>
          <w:snapToGrid w:val="0"/>
        </w:rPr>
        <w:tab/>
        <w:t>...</w:t>
      </w:r>
    </w:p>
    <w:p w14:paraId="652628BE" w14:textId="77777777" w:rsidR="004743B8" w:rsidRPr="00FD0425" w:rsidRDefault="004743B8" w:rsidP="004743B8">
      <w:pPr>
        <w:pStyle w:val="PL"/>
        <w:rPr>
          <w:snapToGrid w:val="0"/>
        </w:rPr>
      </w:pPr>
      <w:r w:rsidRPr="00FD0425">
        <w:rPr>
          <w:snapToGrid w:val="0"/>
        </w:rPr>
        <w:t>}</w:t>
      </w:r>
    </w:p>
    <w:p w14:paraId="03F5F757" w14:textId="77777777" w:rsidR="004743B8" w:rsidRPr="00FD0425" w:rsidRDefault="004743B8" w:rsidP="004743B8">
      <w:pPr>
        <w:pStyle w:val="PL"/>
      </w:pPr>
    </w:p>
    <w:p w14:paraId="0E1E70D1" w14:textId="77777777" w:rsidR="004743B8" w:rsidRPr="00FD0425" w:rsidRDefault="004743B8" w:rsidP="004743B8">
      <w:pPr>
        <w:pStyle w:val="PL"/>
        <w:rPr>
          <w:snapToGrid w:val="0"/>
        </w:rPr>
      </w:pPr>
    </w:p>
    <w:p w14:paraId="40DABBD8" w14:textId="77777777" w:rsidR="004743B8" w:rsidRPr="00FD0425" w:rsidRDefault="004743B8" w:rsidP="004743B8">
      <w:pPr>
        <w:pStyle w:val="PL"/>
        <w:rPr>
          <w:snapToGrid w:val="0"/>
        </w:rPr>
      </w:pPr>
      <w:r w:rsidRPr="00FD0425">
        <w:rPr>
          <w:snapToGrid w:val="0"/>
        </w:rPr>
        <w:t>-- **************************************************************</w:t>
      </w:r>
    </w:p>
    <w:p w14:paraId="226536F8" w14:textId="77777777" w:rsidR="004743B8" w:rsidRPr="00FD0425" w:rsidRDefault="004743B8" w:rsidP="004743B8">
      <w:pPr>
        <w:pStyle w:val="PL"/>
      </w:pPr>
      <w:r w:rsidRPr="00FD0425">
        <w:t>--</w:t>
      </w:r>
    </w:p>
    <w:p w14:paraId="1FFA9858" w14:textId="77777777" w:rsidR="004743B8" w:rsidRPr="00FD0425" w:rsidRDefault="004743B8" w:rsidP="004743B8">
      <w:pPr>
        <w:pStyle w:val="PL"/>
        <w:outlineLvl w:val="5"/>
      </w:pPr>
      <w:r w:rsidRPr="00FD0425">
        <w:t>-- PDU Session Resource Modification Response Info - MN terminated</w:t>
      </w:r>
    </w:p>
    <w:p w14:paraId="6BB3300C" w14:textId="77777777" w:rsidR="004743B8" w:rsidRPr="00FD0425" w:rsidRDefault="004743B8" w:rsidP="004743B8">
      <w:pPr>
        <w:pStyle w:val="PL"/>
      </w:pPr>
      <w:r w:rsidRPr="00FD0425">
        <w:t>--</w:t>
      </w:r>
    </w:p>
    <w:p w14:paraId="54473285" w14:textId="77777777" w:rsidR="004743B8" w:rsidRPr="00FD0425" w:rsidRDefault="004743B8" w:rsidP="004743B8">
      <w:pPr>
        <w:pStyle w:val="PL"/>
        <w:rPr>
          <w:snapToGrid w:val="0"/>
        </w:rPr>
      </w:pPr>
      <w:r w:rsidRPr="00FD0425">
        <w:rPr>
          <w:snapToGrid w:val="0"/>
        </w:rPr>
        <w:t>-- **************************************************************</w:t>
      </w:r>
    </w:p>
    <w:p w14:paraId="4A6A0363" w14:textId="77777777" w:rsidR="004743B8" w:rsidRPr="00FD0425" w:rsidRDefault="004743B8" w:rsidP="004743B8">
      <w:pPr>
        <w:pStyle w:val="PL"/>
        <w:rPr>
          <w:snapToGrid w:val="0"/>
        </w:rPr>
      </w:pPr>
    </w:p>
    <w:p w14:paraId="6010DC75" w14:textId="77777777" w:rsidR="004743B8" w:rsidRPr="00FD0425" w:rsidRDefault="004743B8" w:rsidP="004743B8">
      <w:pPr>
        <w:pStyle w:val="PL"/>
        <w:rPr>
          <w:snapToGrid w:val="0"/>
        </w:rPr>
      </w:pPr>
    </w:p>
    <w:p w14:paraId="01E65923" w14:textId="77777777" w:rsidR="004743B8" w:rsidRPr="00FD0425" w:rsidRDefault="004743B8" w:rsidP="004743B8">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7CF64504"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EC2983B" w14:textId="77777777" w:rsidR="004743B8" w:rsidRPr="00FD0425" w:rsidRDefault="004743B8" w:rsidP="004743B8">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56B785"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CB49F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50E1BB6F" w14:textId="77777777" w:rsidR="004743B8" w:rsidRPr="00FD0425" w:rsidRDefault="004743B8" w:rsidP="004743B8">
      <w:pPr>
        <w:pStyle w:val="PL"/>
        <w:rPr>
          <w:snapToGrid w:val="0"/>
        </w:rPr>
      </w:pPr>
      <w:r w:rsidRPr="00FD0425">
        <w:rPr>
          <w:snapToGrid w:val="0"/>
        </w:rPr>
        <w:tab/>
        <w:t>...</w:t>
      </w:r>
    </w:p>
    <w:p w14:paraId="7EE07354" w14:textId="77777777" w:rsidR="004743B8" w:rsidRPr="00FD0425" w:rsidRDefault="004743B8" w:rsidP="004743B8">
      <w:pPr>
        <w:pStyle w:val="PL"/>
        <w:rPr>
          <w:snapToGrid w:val="0"/>
        </w:rPr>
      </w:pPr>
      <w:r w:rsidRPr="00FD0425">
        <w:rPr>
          <w:snapToGrid w:val="0"/>
        </w:rPr>
        <w:t>}</w:t>
      </w:r>
    </w:p>
    <w:p w14:paraId="03B54DD6" w14:textId="77777777" w:rsidR="004743B8" w:rsidRPr="00FD0425" w:rsidRDefault="004743B8" w:rsidP="004743B8">
      <w:pPr>
        <w:pStyle w:val="PL"/>
        <w:rPr>
          <w:snapToGrid w:val="0"/>
        </w:rPr>
      </w:pPr>
    </w:p>
    <w:p w14:paraId="5D77C902" w14:textId="77777777" w:rsidR="004743B8" w:rsidRPr="00FD0425" w:rsidRDefault="004743B8" w:rsidP="004743B8">
      <w:pPr>
        <w:pStyle w:val="PL"/>
        <w:rPr>
          <w:snapToGrid w:val="0"/>
        </w:rPr>
      </w:pPr>
      <w:r w:rsidRPr="00FD0425">
        <w:rPr>
          <w:snapToGrid w:val="0"/>
        </w:rPr>
        <w:t>PDUSessionResourceModificationResponseInfo-MNterminated-ExtIEs XNAP-PROTOCOL-EXTENSION ::= {</w:t>
      </w:r>
    </w:p>
    <w:p w14:paraId="57672964" w14:textId="77777777" w:rsidR="004743B8" w:rsidRPr="00FD0425" w:rsidRDefault="004743B8" w:rsidP="004743B8">
      <w:pPr>
        <w:pStyle w:val="PL"/>
        <w:rPr>
          <w:snapToGrid w:val="0"/>
        </w:rPr>
      </w:pPr>
      <w:r w:rsidRPr="00FD0425">
        <w:rPr>
          <w:snapToGrid w:val="0"/>
        </w:rPr>
        <w:tab/>
        <w:t>...</w:t>
      </w:r>
    </w:p>
    <w:p w14:paraId="2BABCF1A" w14:textId="77777777" w:rsidR="004743B8" w:rsidRPr="00FD0425" w:rsidRDefault="004743B8" w:rsidP="004743B8">
      <w:pPr>
        <w:pStyle w:val="PL"/>
        <w:rPr>
          <w:snapToGrid w:val="0"/>
        </w:rPr>
      </w:pPr>
      <w:r w:rsidRPr="00FD0425">
        <w:rPr>
          <w:snapToGrid w:val="0"/>
        </w:rPr>
        <w:t>}</w:t>
      </w:r>
    </w:p>
    <w:p w14:paraId="7934CFE4" w14:textId="77777777" w:rsidR="004743B8" w:rsidRPr="00FD0425" w:rsidRDefault="004743B8" w:rsidP="004743B8">
      <w:pPr>
        <w:pStyle w:val="PL"/>
      </w:pPr>
    </w:p>
    <w:p w14:paraId="7A18478C" w14:textId="77777777" w:rsidR="004743B8" w:rsidRPr="00FD0425" w:rsidRDefault="004743B8" w:rsidP="004743B8">
      <w:pPr>
        <w:pStyle w:val="PL"/>
        <w:rPr>
          <w:snapToGrid w:val="0"/>
        </w:rPr>
      </w:pPr>
      <w:r w:rsidRPr="00FD0425">
        <w:rPr>
          <w:snapToGrid w:val="0"/>
        </w:rPr>
        <w:t>DRBsAdmittedList-ModificationResponse-MNterminated ::= SEQUENCE (SIZE(1..maxnoofDRBs)) OF DRBsAdmittedList-ModificationResponse-MNterminated-Item</w:t>
      </w:r>
    </w:p>
    <w:p w14:paraId="107DD174" w14:textId="77777777" w:rsidR="004743B8" w:rsidRPr="00FD0425" w:rsidRDefault="004743B8" w:rsidP="004743B8">
      <w:pPr>
        <w:pStyle w:val="PL"/>
      </w:pPr>
    </w:p>
    <w:p w14:paraId="45D911E7" w14:textId="77777777" w:rsidR="004743B8" w:rsidRPr="00FD0425" w:rsidRDefault="004743B8" w:rsidP="004743B8">
      <w:pPr>
        <w:pStyle w:val="PL"/>
        <w:rPr>
          <w:snapToGrid w:val="0"/>
        </w:rPr>
      </w:pPr>
      <w:r w:rsidRPr="00FD0425">
        <w:rPr>
          <w:snapToGrid w:val="0"/>
        </w:rPr>
        <w:t>DRBsAdmittedList-ModificationResponse-MNterminated-Item ::= SEQUENCE {</w:t>
      </w:r>
    </w:p>
    <w:p w14:paraId="33909EB0"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E24A2A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7FA20C" w14:textId="77777777" w:rsidR="004743B8" w:rsidRPr="00FD0425" w:rsidRDefault="004743B8" w:rsidP="004743B8">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178A2F7" w14:textId="77777777" w:rsidR="004743B8" w:rsidRPr="00FD0425" w:rsidRDefault="004743B8" w:rsidP="004743B8">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C10BA4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8C6A90F" w14:textId="77777777" w:rsidR="004743B8" w:rsidRPr="00FD0425" w:rsidRDefault="004743B8" w:rsidP="004743B8">
      <w:pPr>
        <w:pStyle w:val="PL"/>
        <w:rPr>
          <w:snapToGrid w:val="0"/>
        </w:rPr>
      </w:pPr>
      <w:r w:rsidRPr="00FD0425">
        <w:rPr>
          <w:snapToGrid w:val="0"/>
        </w:rPr>
        <w:tab/>
        <w:t>...</w:t>
      </w:r>
    </w:p>
    <w:p w14:paraId="68505CB8" w14:textId="77777777" w:rsidR="004743B8" w:rsidRPr="00FD0425" w:rsidRDefault="004743B8" w:rsidP="004743B8">
      <w:pPr>
        <w:pStyle w:val="PL"/>
        <w:rPr>
          <w:snapToGrid w:val="0"/>
        </w:rPr>
      </w:pPr>
      <w:r w:rsidRPr="00FD0425">
        <w:rPr>
          <w:snapToGrid w:val="0"/>
        </w:rPr>
        <w:t>}</w:t>
      </w:r>
    </w:p>
    <w:p w14:paraId="6E01E87D" w14:textId="77777777" w:rsidR="004743B8" w:rsidRPr="00FD0425" w:rsidRDefault="004743B8" w:rsidP="004743B8">
      <w:pPr>
        <w:pStyle w:val="PL"/>
        <w:rPr>
          <w:snapToGrid w:val="0"/>
        </w:rPr>
      </w:pPr>
    </w:p>
    <w:p w14:paraId="5A4107F5" w14:textId="77777777" w:rsidR="004743B8" w:rsidRPr="00FD0425" w:rsidRDefault="004743B8" w:rsidP="004743B8">
      <w:pPr>
        <w:pStyle w:val="PL"/>
        <w:rPr>
          <w:snapToGrid w:val="0"/>
        </w:rPr>
      </w:pPr>
      <w:r w:rsidRPr="00FD0425">
        <w:rPr>
          <w:snapToGrid w:val="0"/>
        </w:rPr>
        <w:t>DRBsAdmittedList-ModificationResponse-MNterminated-Item-ExtIEs XNAP-PROTOCOL-EXTENSION ::= {</w:t>
      </w:r>
    </w:p>
    <w:p w14:paraId="0BDB2849" w14:textId="77777777" w:rsidR="004743B8" w:rsidRPr="00FD0425" w:rsidRDefault="004743B8" w:rsidP="004743B8">
      <w:pPr>
        <w:pStyle w:val="PL"/>
        <w:rPr>
          <w:snapToGrid w:val="0"/>
        </w:rPr>
      </w:pPr>
      <w:r w:rsidRPr="00FD0425">
        <w:rPr>
          <w:snapToGrid w:val="0"/>
        </w:rPr>
        <w:tab/>
        <w:t>...</w:t>
      </w:r>
    </w:p>
    <w:p w14:paraId="71A529AB" w14:textId="77777777" w:rsidR="004743B8" w:rsidRPr="00FD0425" w:rsidRDefault="004743B8" w:rsidP="004743B8">
      <w:pPr>
        <w:pStyle w:val="PL"/>
        <w:rPr>
          <w:snapToGrid w:val="0"/>
        </w:rPr>
      </w:pPr>
      <w:r w:rsidRPr="00FD0425">
        <w:rPr>
          <w:snapToGrid w:val="0"/>
        </w:rPr>
        <w:t>}</w:t>
      </w:r>
    </w:p>
    <w:p w14:paraId="683C8B51" w14:textId="77777777" w:rsidR="004743B8" w:rsidRPr="00FD0425" w:rsidRDefault="004743B8" w:rsidP="004743B8">
      <w:pPr>
        <w:pStyle w:val="PL"/>
      </w:pPr>
    </w:p>
    <w:p w14:paraId="75B9888D" w14:textId="77777777" w:rsidR="004743B8" w:rsidRPr="00FD0425" w:rsidRDefault="004743B8" w:rsidP="004743B8">
      <w:pPr>
        <w:pStyle w:val="PL"/>
        <w:rPr>
          <w:snapToGrid w:val="0"/>
        </w:rPr>
      </w:pPr>
    </w:p>
    <w:p w14:paraId="69B8792A" w14:textId="77777777" w:rsidR="004743B8" w:rsidRPr="00FD0425" w:rsidRDefault="004743B8" w:rsidP="004743B8">
      <w:pPr>
        <w:pStyle w:val="PL"/>
        <w:rPr>
          <w:snapToGrid w:val="0"/>
        </w:rPr>
      </w:pPr>
      <w:r w:rsidRPr="00FD0425">
        <w:rPr>
          <w:snapToGrid w:val="0"/>
        </w:rPr>
        <w:t>-- **************************************************************</w:t>
      </w:r>
    </w:p>
    <w:p w14:paraId="650D287B" w14:textId="77777777" w:rsidR="004743B8" w:rsidRPr="00FD0425" w:rsidRDefault="004743B8" w:rsidP="004743B8">
      <w:pPr>
        <w:pStyle w:val="PL"/>
      </w:pPr>
      <w:r w:rsidRPr="00FD0425">
        <w:t>--</w:t>
      </w:r>
    </w:p>
    <w:p w14:paraId="44D6E9EC" w14:textId="77777777" w:rsidR="004743B8" w:rsidRPr="00FD0425" w:rsidRDefault="004743B8" w:rsidP="004743B8">
      <w:pPr>
        <w:pStyle w:val="PL"/>
        <w:outlineLvl w:val="5"/>
      </w:pPr>
      <w:r w:rsidRPr="00FD0425">
        <w:t>-- PDU Session Resource Change Required Info - SN terminated</w:t>
      </w:r>
    </w:p>
    <w:p w14:paraId="03D8EA84" w14:textId="77777777" w:rsidR="004743B8" w:rsidRPr="00FD0425" w:rsidRDefault="004743B8" w:rsidP="004743B8">
      <w:pPr>
        <w:pStyle w:val="PL"/>
      </w:pPr>
      <w:r w:rsidRPr="00FD0425">
        <w:t>--</w:t>
      </w:r>
    </w:p>
    <w:p w14:paraId="33A96D05" w14:textId="77777777" w:rsidR="004743B8" w:rsidRPr="00FD0425" w:rsidRDefault="004743B8" w:rsidP="004743B8">
      <w:pPr>
        <w:pStyle w:val="PL"/>
        <w:rPr>
          <w:snapToGrid w:val="0"/>
        </w:rPr>
      </w:pPr>
      <w:r w:rsidRPr="00FD0425">
        <w:rPr>
          <w:snapToGrid w:val="0"/>
        </w:rPr>
        <w:t>-- **************************************************************</w:t>
      </w:r>
    </w:p>
    <w:p w14:paraId="05C832F6" w14:textId="77777777" w:rsidR="004743B8" w:rsidRPr="00FD0425" w:rsidRDefault="004743B8" w:rsidP="004743B8">
      <w:pPr>
        <w:pStyle w:val="PL"/>
        <w:rPr>
          <w:snapToGrid w:val="0"/>
        </w:rPr>
      </w:pPr>
    </w:p>
    <w:p w14:paraId="6C57A82F" w14:textId="77777777" w:rsidR="004743B8" w:rsidRPr="00FD0425" w:rsidRDefault="004743B8" w:rsidP="004743B8">
      <w:pPr>
        <w:pStyle w:val="PL"/>
        <w:rPr>
          <w:snapToGrid w:val="0"/>
        </w:rPr>
      </w:pPr>
    </w:p>
    <w:p w14:paraId="79DC0257" w14:textId="77777777" w:rsidR="004743B8" w:rsidRPr="00FD0425" w:rsidRDefault="004743B8" w:rsidP="004743B8">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0852B9C5"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AD7F4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62F88FEC" w14:textId="77777777" w:rsidR="004743B8" w:rsidRPr="00FD0425" w:rsidRDefault="004743B8" w:rsidP="004743B8">
      <w:pPr>
        <w:pStyle w:val="PL"/>
        <w:rPr>
          <w:snapToGrid w:val="0"/>
        </w:rPr>
      </w:pPr>
      <w:r w:rsidRPr="00FD0425">
        <w:rPr>
          <w:snapToGrid w:val="0"/>
        </w:rPr>
        <w:lastRenderedPageBreak/>
        <w:tab/>
        <w:t>...</w:t>
      </w:r>
    </w:p>
    <w:p w14:paraId="74B6355C" w14:textId="77777777" w:rsidR="004743B8" w:rsidRPr="00FD0425" w:rsidRDefault="004743B8" w:rsidP="004743B8">
      <w:pPr>
        <w:pStyle w:val="PL"/>
        <w:rPr>
          <w:snapToGrid w:val="0"/>
        </w:rPr>
      </w:pPr>
      <w:r w:rsidRPr="00FD0425">
        <w:rPr>
          <w:snapToGrid w:val="0"/>
        </w:rPr>
        <w:t>}</w:t>
      </w:r>
    </w:p>
    <w:p w14:paraId="0D2A0874" w14:textId="77777777" w:rsidR="004743B8" w:rsidRPr="00FD0425" w:rsidRDefault="004743B8" w:rsidP="004743B8">
      <w:pPr>
        <w:pStyle w:val="PL"/>
        <w:rPr>
          <w:snapToGrid w:val="0"/>
        </w:rPr>
      </w:pPr>
    </w:p>
    <w:p w14:paraId="209311B3" w14:textId="77777777" w:rsidR="004743B8" w:rsidRPr="00FD0425" w:rsidRDefault="004743B8" w:rsidP="004743B8">
      <w:pPr>
        <w:pStyle w:val="PL"/>
        <w:rPr>
          <w:snapToGrid w:val="0"/>
        </w:rPr>
      </w:pPr>
      <w:r w:rsidRPr="00FD0425">
        <w:rPr>
          <w:snapToGrid w:val="0"/>
        </w:rPr>
        <w:t>PDUSessionResourceChangeRequiredInfo-SNterminated-ExtIEs XNAP-PROTOCOL-EXTENSION ::= {</w:t>
      </w:r>
    </w:p>
    <w:p w14:paraId="451AC569" w14:textId="77777777" w:rsidR="004743B8" w:rsidRPr="00FD0425" w:rsidRDefault="004743B8" w:rsidP="004743B8">
      <w:pPr>
        <w:pStyle w:val="PL"/>
        <w:rPr>
          <w:snapToGrid w:val="0"/>
        </w:rPr>
      </w:pPr>
      <w:r w:rsidRPr="00FD0425">
        <w:rPr>
          <w:snapToGrid w:val="0"/>
        </w:rPr>
        <w:tab/>
        <w:t>...</w:t>
      </w:r>
    </w:p>
    <w:p w14:paraId="2F142EA1" w14:textId="77777777" w:rsidR="004743B8" w:rsidRPr="00FD0425" w:rsidRDefault="004743B8" w:rsidP="004743B8">
      <w:pPr>
        <w:pStyle w:val="PL"/>
        <w:rPr>
          <w:snapToGrid w:val="0"/>
        </w:rPr>
      </w:pPr>
      <w:r w:rsidRPr="00FD0425">
        <w:rPr>
          <w:snapToGrid w:val="0"/>
        </w:rPr>
        <w:t>}</w:t>
      </w:r>
    </w:p>
    <w:p w14:paraId="344D9607" w14:textId="77777777" w:rsidR="004743B8" w:rsidRPr="00FD0425" w:rsidRDefault="004743B8" w:rsidP="004743B8">
      <w:pPr>
        <w:pStyle w:val="PL"/>
      </w:pPr>
    </w:p>
    <w:p w14:paraId="1F816595" w14:textId="77777777" w:rsidR="004743B8" w:rsidRPr="00FD0425" w:rsidRDefault="004743B8" w:rsidP="004743B8">
      <w:pPr>
        <w:pStyle w:val="PL"/>
      </w:pPr>
    </w:p>
    <w:p w14:paraId="4222D334" w14:textId="77777777" w:rsidR="004743B8" w:rsidRPr="00FD0425" w:rsidRDefault="004743B8" w:rsidP="004743B8">
      <w:pPr>
        <w:pStyle w:val="PL"/>
        <w:rPr>
          <w:snapToGrid w:val="0"/>
        </w:rPr>
      </w:pPr>
      <w:r w:rsidRPr="00FD0425">
        <w:rPr>
          <w:snapToGrid w:val="0"/>
        </w:rPr>
        <w:t>-- **************************************************************</w:t>
      </w:r>
    </w:p>
    <w:p w14:paraId="4D0D5612" w14:textId="77777777" w:rsidR="004743B8" w:rsidRPr="00FD0425" w:rsidRDefault="004743B8" w:rsidP="004743B8">
      <w:pPr>
        <w:pStyle w:val="PL"/>
      </w:pPr>
      <w:r w:rsidRPr="00FD0425">
        <w:t>--</w:t>
      </w:r>
    </w:p>
    <w:p w14:paraId="13ABC4C3" w14:textId="77777777" w:rsidR="004743B8" w:rsidRPr="00FD0425" w:rsidRDefault="004743B8" w:rsidP="004743B8">
      <w:pPr>
        <w:pStyle w:val="PL"/>
        <w:outlineLvl w:val="5"/>
      </w:pPr>
      <w:r w:rsidRPr="00FD0425">
        <w:t>-- PDU Session Resource Change Confirm Info - SN terminated</w:t>
      </w:r>
    </w:p>
    <w:p w14:paraId="3FA8269C" w14:textId="77777777" w:rsidR="004743B8" w:rsidRPr="00FD0425" w:rsidRDefault="004743B8" w:rsidP="004743B8">
      <w:pPr>
        <w:pStyle w:val="PL"/>
      </w:pPr>
      <w:r w:rsidRPr="00FD0425">
        <w:t>--</w:t>
      </w:r>
    </w:p>
    <w:p w14:paraId="30DE0A3C" w14:textId="77777777" w:rsidR="004743B8" w:rsidRPr="00FD0425" w:rsidRDefault="004743B8" w:rsidP="004743B8">
      <w:pPr>
        <w:pStyle w:val="PL"/>
        <w:rPr>
          <w:snapToGrid w:val="0"/>
        </w:rPr>
      </w:pPr>
      <w:r w:rsidRPr="00FD0425">
        <w:rPr>
          <w:snapToGrid w:val="0"/>
        </w:rPr>
        <w:t>-- **************************************************************</w:t>
      </w:r>
    </w:p>
    <w:p w14:paraId="513B7849" w14:textId="77777777" w:rsidR="004743B8" w:rsidRPr="00FD0425" w:rsidRDefault="004743B8" w:rsidP="004743B8">
      <w:pPr>
        <w:pStyle w:val="PL"/>
        <w:rPr>
          <w:snapToGrid w:val="0"/>
        </w:rPr>
      </w:pPr>
    </w:p>
    <w:p w14:paraId="71827636" w14:textId="77777777" w:rsidR="004743B8" w:rsidRPr="00FD0425" w:rsidRDefault="004743B8" w:rsidP="004743B8">
      <w:pPr>
        <w:pStyle w:val="PL"/>
        <w:rPr>
          <w:snapToGrid w:val="0"/>
        </w:rPr>
      </w:pPr>
    </w:p>
    <w:p w14:paraId="34FDF2D3" w14:textId="77777777" w:rsidR="004743B8" w:rsidRPr="00FD0425" w:rsidRDefault="004743B8" w:rsidP="004743B8">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0D595036" w14:textId="77777777" w:rsidR="004743B8" w:rsidRPr="00FD0425" w:rsidRDefault="004743B8" w:rsidP="004743B8">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t>OPTIONAL,</w:t>
      </w:r>
    </w:p>
    <w:p w14:paraId="3666ED0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259EFA7C" w14:textId="77777777" w:rsidR="004743B8" w:rsidRPr="00FD0425" w:rsidRDefault="004743B8" w:rsidP="004743B8">
      <w:pPr>
        <w:pStyle w:val="PL"/>
        <w:rPr>
          <w:snapToGrid w:val="0"/>
        </w:rPr>
      </w:pPr>
      <w:r w:rsidRPr="00FD0425">
        <w:rPr>
          <w:snapToGrid w:val="0"/>
        </w:rPr>
        <w:tab/>
        <w:t>...</w:t>
      </w:r>
    </w:p>
    <w:p w14:paraId="5EFC2696" w14:textId="77777777" w:rsidR="004743B8" w:rsidRPr="00FD0425" w:rsidRDefault="004743B8" w:rsidP="004743B8">
      <w:pPr>
        <w:pStyle w:val="PL"/>
        <w:rPr>
          <w:snapToGrid w:val="0"/>
        </w:rPr>
      </w:pPr>
      <w:r w:rsidRPr="00FD0425">
        <w:rPr>
          <w:snapToGrid w:val="0"/>
        </w:rPr>
        <w:t>}</w:t>
      </w:r>
    </w:p>
    <w:p w14:paraId="0A612389" w14:textId="77777777" w:rsidR="004743B8" w:rsidRPr="00FD0425" w:rsidRDefault="004743B8" w:rsidP="004743B8">
      <w:pPr>
        <w:pStyle w:val="PL"/>
        <w:rPr>
          <w:snapToGrid w:val="0"/>
        </w:rPr>
      </w:pPr>
    </w:p>
    <w:p w14:paraId="4B9CE67B" w14:textId="77777777" w:rsidR="004743B8" w:rsidRPr="00FD0425" w:rsidRDefault="004743B8" w:rsidP="004743B8">
      <w:pPr>
        <w:pStyle w:val="PL"/>
        <w:rPr>
          <w:snapToGrid w:val="0"/>
        </w:rPr>
      </w:pPr>
      <w:r w:rsidRPr="00FD0425">
        <w:rPr>
          <w:snapToGrid w:val="0"/>
        </w:rPr>
        <w:t>PDUSessionResourceChangeConfirmInfo-SNterminated-ExtIEs XNAP-PROTOCOL-EXTENSION ::= {</w:t>
      </w:r>
    </w:p>
    <w:p w14:paraId="5D42E0DC"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69B95281" w14:textId="77777777" w:rsidR="004743B8" w:rsidRPr="00FD0425" w:rsidRDefault="004743B8" w:rsidP="004743B8">
      <w:pPr>
        <w:pStyle w:val="PL"/>
        <w:rPr>
          <w:snapToGrid w:val="0"/>
        </w:rPr>
      </w:pPr>
      <w:r w:rsidRPr="00FD0425">
        <w:rPr>
          <w:snapToGrid w:val="0"/>
        </w:rPr>
        <w:tab/>
        <w:t>...</w:t>
      </w:r>
    </w:p>
    <w:p w14:paraId="059EFF00" w14:textId="77777777" w:rsidR="004743B8" w:rsidRPr="00FD0425" w:rsidRDefault="004743B8" w:rsidP="004743B8">
      <w:pPr>
        <w:pStyle w:val="PL"/>
        <w:rPr>
          <w:snapToGrid w:val="0"/>
        </w:rPr>
      </w:pPr>
      <w:r w:rsidRPr="00FD0425">
        <w:rPr>
          <w:snapToGrid w:val="0"/>
        </w:rPr>
        <w:t>}</w:t>
      </w:r>
    </w:p>
    <w:p w14:paraId="3FA95833" w14:textId="77777777" w:rsidR="004743B8" w:rsidRPr="00FD0425" w:rsidRDefault="004743B8" w:rsidP="004743B8">
      <w:pPr>
        <w:pStyle w:val="PL"/>
      </w:pPr>
    </w:p>
    <w:p w14:paraId="5EA97504" w14:textId="77777777" w:rsidR="004743B8" w:rsidRPr="00FD0425" w:rsidRDefault="004743B8" w:rsidP="004743B8">
      <w:pPr>
        <w:pStyle w:val="PL"/>
      </w:pPr>
    </w:p>
    <w:p w14:paraId="25FB0826" w14:textId="77777777" w:rsidR="004743B8" w:rsidRPr="00FD0425" w:rsidRDefault="004743B8" w:rsidP="004743B8">
      <w:pPr>
        <w:pStyle w:val="PL"/>
        <w:rPr>
          <w:snapToGrid w:val="0"/>
        </w:rPr>
      </w:pPr>
      <w:r w:rsidRPr="00FD0425">
        <w:rPr>
          <w:snapToGrid w:val="0"/>
        </w:rPr>
        <w:t>-- **************************************************************</w:t>
      </w:r>
    </w:p>
    <w:p w14:paraId="2A7470A6" w14:textId="77777777" w:rsidR="004743B8" w:rsidRPr="00FD0425" w:rsidRDefault="004743B8" w:rsidP="004743B8">
      <w:pPr>
        <w:pStyle w:val="PL"/>
      </w:pPr>
      <w:r w:rsidRPr="00FD0425">
        <w:t>--</w:t>
      </w:r>
    </w:p>
    <w:p w14:paraId="501257C9" w14:textId="77777777" w:rsidR="004743B8" w:rsidRPr="00FD0425" w:rsidRDefault="004743B8" w:rsidP="004743B8">
      <w:pPr>
        <w:pStyle w:val="PL"/>
        <w:outlineLvl w:val="5"/>
      </w:pPr>
      <w:r w:rsidRPr="00FD0425">
        <w:t>-- PDU Session Resource Change Required Info - MN terminated</w:t>
      </w:r>
    </w:p>
    <w:p w14:paraId="6ABE9ECC" w14:textId="77777777" w:rsidR="004743B8" w:rsidRPr="00FD0425" w:rsidRDefault="004743B8" w:rsidP="004743B8">
      <w:pPr>
        <w:pStyle w:val="PL"/>
      </w:pPr>
      <w:r w:rsidRPr="00FD0425">
        <w:t>--</w:t>
      </w:r>
    </w:p>
    <w:p w14:paraId="2DDEDDB7" w14:textId="77777777" w:rsidR="004743B8" w:rsidRPr="00FD0425" w:rsidRDefault="004743B8" w:rsidP="004743B8">
      <w:pPr>
        <w:pStyle w:val="PL"/>
        <w:rPr>
          <w:snapToGrid w:val="0"/>
        </w:rPr>
      </w:pPr>
      <w:r w:rsidRPr="00FD0425">
        <w:rPr>
          <w:snapToGrid w:val="0"/>
        </w:rPr>
        <w:t>-- **************************************************************</w:t>
      </w:r>
    </w:p>
    <w:p w14:paraId="59EC74A5" w14:textId="77777777" w:rsidR="004743B8" w:rsidRPr="00FD0425" w:rsidRDefault="004743B8" w:rsidP="004743B8">
      <w:pPr>
        <w:pStyle w:val="PL"/>
        <w:rPr>
          <w:snapToGrid w:val="0"/>
        </w:rPr>
      </w:pPr>
    </w:p>
    <w:p w14:paraId="5F43BC80" w14:textId="77777777" w:rsidR="004743B8" w:rsidRPr="00FD0425" w:rsidRDefault="004743B8" w:rsidP="004743B8">
      <w:pPr>
        <w:pStyle w:val="PL"/>
        <w:rPr>
          <w:snapToGrid w:val="0"/>
        </w:rPr>
      </w:pPr>
    </w:p>
    <w:p w14:paraId="44A35D2E" w14:textId="77777777" w:rsidR="004743B8" w:rsidRPr="00FD0425" w:rsidRDefault="004743B8" w:rsidP="004743B8">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4A3A900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3B3CF48" w14:textId="77777777" w:rsidR="004743B8" w:rsidRPr="00FD0425" w:rsidRDefault="004743B8" w:rsidP="004743B8">
      <w:pPr>
        <w:pStyle w:val="PL"/>
        <w:rPr>
          <w:snapToGrid w:val="0"/>
        </w:rPr>
      </w:pPr>
      <w:r w:rsidRPr="00FD0425">
        <w:rPr>
          <w:snapToGrid w:val="0"/>
        </w:rPr>
        <w:tab/>
        <w:t>...</w:t>
      </w:r>
    </w:p>
    <w:p w14:paraId="6423D139" w14:textId="77777777" w:rsidR="004743B8" w:rsidRPr="00FD0425" w:rsidRDefault="004743B8" w:rsidP="004743B8">
      <w:pPr>
        <w:pStyle w:val="PL"/>
        <w:rPr>
          <w:snapToGrid w:val="0"/>
        </w:rPr>
      </w:pPr>
      <w:r w:rsidRPr="00FD0425">
        <w:rPr>
          <w:snapToGrid w:val="0"/>
        </w:rPr>
        <w:t>}</w:t>
      </w:r>
    </w:p>
    <w:p w14:paraId="4D1E7044" w14:textId="77777777" w:rsidR="004743B8" w:rsidRPr="00FD0425" w:rsidRDefault="004743B8" w:rsidP="004743B8">
      <w:pPr>
        <w:pStyle w:val="PL"/>
        <w:rPr>
          <w:snapToGrid w:val="0"/>
        </w:rPr>
      </w:pPr>
    </w:p>
    <w:p w14:paraId="23C5C482" w14:textId="77777777" w:rsidR="004743B8" w:rsidRPr="00FD0425" w:rsidRDefault="004743B8" w:rsidP="004743B8">
      <w:pPr>
        <w:pStyle w:val="PL"/>
        <w:rPr>
          <w:snapToGrid w:val="0"/>
        </w:rPr>
      </w:pPr>
      <w:r w:rsidRPr="00FD0425">
        <w:rPr>
          <w:snapToGrid w:val="0"/>
        </w:rPr>
        <w:t>PDUSessionResourceChangeRequiredInfo-MNterminated-ExtIEs XNAP-PROTOCOL-EXTENSION ::= {</w:t>
      </w:r>
    </w:p>
    <w:p w14:paraId="751086F7" w14:textId="77777777" w:rsidR="004743B8" w:rsidRPr="00FD0425" w:rsidRDefault="004743B8" w:rsidP="004743B8">
      <w:pPr>
        <w:pStyle w:val="PL"/>
        <w:rPr>
          <w:snapToGrid w:val="0"/>
        </w:rPr>
      </w:pPr>
      <w:r w:rsidRPr="00FD0425">
        <w:rPr>
          <w:snapToGrid w:val="0"/>
        </w:rPr>
        <w:tab/>
        <w:t>...</w:t>
      </w:r>
    </w:p>
    <w:p w14:paraId="1616A679" w14:textId="77777777" w:rsidR="004743B8" w:rsidRPr="00FD0425" w:rsidRDefault="004743B8" w:rsidP="004743B8">
      <w:pPr>
        <w:pStyle w:val="PL"/>
        <w:rPr>
          <w:snapToGrid w:val="0"/>
        </w:rPr>
      </w:pPr>
      <w:r w:rsidRPr="00FD0425">
        <w:rPr>
          <w:snapToGrid w:val="0"/>
        </w:rPr>
        <w:t>}</w:t>
      </w:r>
    </w:p>
    <w:p w14:paraId="7DFD236E" w14:textId="77777777" w:rsidR="004743B8" w:rsidRPr="00FD0425" w:rsidRDefault="004743B8" w:rsidP="004743B8">
      <w:pPr>
        <w:pStyle w:val="PL"/>
      </w:pPr>
    </w:p>
    <w:p w14:paraId="73452AFE" w14:textId="77777777" w:rsidR="004743B8" w:rsidRPr="00FD0425" w:rsidRDefault="004743B8" w:rsidP="004743B8">
      <w:pPr>
        <w:pStyle w:val="PL"/>
      </w:pPr>
    </w:p>
    <w:p w14:paraId="3F8F522D" w14:textId="77777777" w:rsidR="004743B8" w:rsidRPr="00FD0425" w:rsidRDefault="004743B8" w:rsidP="004743B8">
      <w:pPr>
        <w:pStyle w:val="PL"/>
        <w:rPr>
          <w:snapToGrid w:val="0"/>
        </w:rPr>
      </w:pPr>
      <w:r w:rsidRPr="00FD0425">
        <w:rPr>
          <w:snapToGrid w:val="0"/>
        </w:rPr>
        <w:t>-- **************************************************************</w:t>
      </w:r>
    </w:p>
    <w:p w14:paraId="78506495" w14:textId="77777777" w:rsidR="004743B8" w:rsidRPr="00FD0425" w:rsidRDefault="004743B8" w:rsidP="004743B8">
      <w:pPr>
        <w:pStyle w:val="PL"/>
      </w:pPr>
      <w:r w:rsidRPr="00FD0425">
        <w:t>--</w:t>
      </w:r>
    </w:p>
    <w:p w14:paraId="3F2F98F9" w14:textId="77777777" w:rsidR="004743B8" w:rsidRPr="00FD0425" w:rsidRDefault="004743B8" w:rsidP="004743B8">
      <w:pPr>
        <w:pStyle w:val="PL"/>
        <w:outlineLvl w:val="5"/>
      </w:pPr>
      <w:r w:rsidRPr="00FD0425">
        <w:t>-- PDU Session Resource Change Confirm Info - MN terminated</w:t>
      </w:r>
    </w:p>
    <w:p w14:paraId="200C5137" w14:textId="77777777" w:rsidR="004743B8" w:rsidRPr="00FD0425" w:rsidRDefault="004743B8" w:rsidP="004743B8">
      <w:pPr>
        <w:pStyle w:val="PL"/>
      </w:pPr>
      <w:r w:rsidRPr="00FD0425">
        <w:t>--</w:t>
      </w:r>
    </w:p>
    <w:p w14:paraId="13946CC5" w14:textId="77777777" w:rsidR="004743B8" w:rsidRPr="00FD0425" w:rsidRDefault="004743B8" w:rsidP="004743B8">
      <w:pPr>
        <w:pStyle w:val="PL"/>
        <w:rPr>
          <w:snapToGrid w:val="0"/>
        </w:rPr>
      </w:pPr>
      <w:r w:rsidRPr="00FD0425">
        <w:rPr>
          <w:snapToGrid w:val="0"/>
        </w:rPr>
        <w:t>-- **************************************************************</w:t>
      </w:r>
    </w:p>
    <w:p w14:paraId="401D877A" w14:textId="77777777" w:rsidR="004743B8" w:rsidRPr="00FD0425" w:rsidRDefault="004743B8" w:rsidP="004743B8">
      <w:pPr>
        <w:pStyle w:val="PL"/>
        <w:rPr>
          <w:snapToGrid w:val="0"/>
        </w:rPr>
      </w:pPr>
    </w:p>
    <w:p w14:paraId="47E318DB" w14:textId="77777777" w:rsidR="004743B8" w:rsidRPr="00FD0425" w:rsidRDefault="004743B8" w:rsidP="004743B8">
      <w:pPr>
        <w:pStyle w:val="PL"/>
        <w:rPr>
          <w:snapToGrid w:val="0"/>
        </w:rPr>
      </w:pPr>
    </w:p>
    <w:p w14:paraId="6E3D529C" w14:textId="77777777" w:rsidR="004743B8" w:rsidRPr="00FD0425" w:rsidRDefault="004743B8" w:rsidP="004743B8">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1972E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FE73E99" w14:textId="77777777" w:rsidR="004743B8" w:rsidRPr="00FD0425" w:rsidRDefault="004743B8" w:rsidP="004743B8">
      <w:pPr>
        <w:pStyle w:val="PL"/>
        <w:rPr>
          <w:snapToGrid w:val="0"/>
        </w:rPr>
      </w:pPr>
      <w:r w:rsidRPr="00FD0425">
        <w:rPr>
          <w:snapToGrid w:val="0"/>
        </w:rPr>
        <w:lastRenderedPageBreak/>
        <w:tab/>
        <w:t>...</w:t>
      </w:r>
    </w:p>
    <w:p w14:paraId="45596EEA" w14:textId="77777777" w:rsidR="004743B8" w:rsidRPr="00FD0425" w:rsidRDefault="004743B8" w:rsidP="004743B8">
      <w:pPr>
        <w:pStyle w:val="PL"/>
        <w:rPr>
          <w:snapToGrid w:val="0"/>
        </w:rPr>
      </w:pPr>
      <w:r w:rsidRPr="00FD0425">
        <w:rPr>
          <w:snapToGrid w:val="0"/>
        </w:rPr>
        <w:t>}</w:t>
      </w:r>
    </w:p>
    <w:p w14:paraId="1300E01A" w14:textId="77777777" w:rsidR="004743B8" w:rsidRPr="00FD0425" w:rsidRDefault="004743B8" w:rsidP="004743B8">
      <w:pPr>
        <w:pStyle w:val="PL"/>
        <w:rPr>
          <w:snapToGrid w:val="0"/>
        </w:rPr>
      </w:pPr>
    </w:p>
    <w:p w14:paraId="23A1F7CD" w14:textId="77777777" w:rsidR="004743B8" w:rsidRPr="00FD0425" w:rsidRDefault="004743B8" w:rsidP="004743B8">
      <w:pPr>
        <w:pStyle w:val="PL"/>
        <w:rPr>
          <w:snapToGrid w:val="0"/>
        </w:rPr>
      </w:pPr>
      <w:r w:rsidRPr="00FD0425">
        <w:rPr>
          <w:snapToGrid w:val="0"/>
        </w:rPr>
        <w:t>PDUSessionResourceChangeConfirmInfo-MNterminated-ExtIEs XNAP-PROTOCOL-EXTENSION ::= {</w:t>
      </w:r>
    </w:p>
    <w:p w14:paraId="17AC2959" w14:textId="77777777" w:rsidR="004743B8" w:rsidRPr="00FD0425" w:rsidRDefault="004743B8" w:rsidP="004743B8">
      <w:pPr>
        <w:pStyle w:val="PL"/>
        <w:rPr>
          <w:snapToGrid w:val="0"/>
        </w:rPr>
      </w:pPr>
      <w:r w:rsidRPr="00FD0425">
        <w:rPr>
          <w:snapToGrid w:val="0"/>
        </w:rPr>
        <w:tab/>
        <w:t>...</w:t>
      </w:r>
    </w:p>
    <w:p w14:paraId="42BB05D0" w14:textId="77777777" w:rsidR="004743B8" w:rsidRPr="00FD0425" w:rsidRDefault="004743B8" w:rsidP="004743B8">
      <w:pPr>
        <w:pStyle w:val="PL"/>
        <w:rPr>
          <w:snapToGrid w:val="0"/>
        </w:rPr>
      </w:pPr>
      <w:r w:rsidRPr="00FD0425">
        <w:rPr>
          <w:snapToGrid w:val="0"/>
        </w:rPr>
        <w:t>}</w:t>
      </w:r>
    </w:p>
    <w:p w14:paraId="1BDAC52C" w14:textId="77777777" w:rsidR="004743B8" w:rsidRPr="00FD0425" w:rsidRDefault="004743B8" w:rsidP="004743B8">
      <w:pPr>
        <w:pStyle w:val="PL"/>
      </w:pPr>
    </w:p>
    <w:p w14:paraId="32CADCD6" w14:textId="77777777" w:rsidR="004743B8" w:rsidRPr="00FD0425" w:rsidRDefault="004743B8" w:rsidP="004743B8">
      <w:pPr>
        <w:pStyle w:val="PL"/>
      </w:pPr>
    </w:p>
    <w:p w14:paraId="2B86CBE5" w14:textId="77777777" w:rsidR="004743B8" w:rsidRPr="00FD0425" w:rsidRDefault="004743B8" w:rsidP="004743B8">
      <w:pPr>
        <w:pStyle w:val="PL"/>
        <w:rPr>
          <w:snapToGrid w:val="0"/>
        </w:rPr>
      </w:pPr>
      <w:r w:rsidRPr="00FD0425">
        <w:rPr>
          <w:snapToGrid w:val="0"/>
        </w:rPr>
        <w:t>-- **************************************************************</w:t>
      </w:r>
    </w:p>
    <w:p w14:paraId="6D48D4F9" w14:textId="77777777" w:rsidR="004743B8" w:rsidRPr="00FD0425" w:rsidRDefault="004743B8" w:rsidP="004743B8">
      <w:pPr>
        <w:pStyle w:val="PL"/>
      </w:pPr>
      <w:r w:rsidRPr="00FD0425">
        <w:t>--</w:t>
      </w:r>
    </w:p>
    <w:p w14:paraId="1E1F4AEC" w14:textId="77777777" w:rsidR="004743B8" w:rsidRPr="00FD0425" w:rsidRDefault="004743B8" w:rsidP="004743B8">
      <w:pPr>
        <w:pStyle w:val="PL"/>
        <w:outlineLvl w:val="5"/>
      </w:pPr>
      <w:r w:rsidRPr="00FD0425">
        <w:t>-- PDU Session Resource Modification Required Info - SN terminated</w:t>
      </w:r>
    </w:p>
    <w:p w14:paraId="3189F9F4" w14:textId="77777777" w:rsidR="004743B8" w:rsidRPr="00FD0425" w:rsidRDefault="004743B8" w:rsidP="004743B8">
      <w:pPr>
        <w:pStyle w:val="PL"/>
      </w:pPr>
      <w:r w:rsidRPr="00FD0425">
        <w:t>--</w:t>
      </w:r>
    </w:p>
    <w:p w14:paraId="1546E4A7" w14:textId="77777777" w:rsidR="004743B8" w:rsidRPr="00FD0425" w:rsidRDefault="004743B8" w:rsidP="004743B8">
      <w:pPr>
        <w:pStyle w:val="PL"/>
        <w:rPr>
          <w:snapToGrid w:val="0"/>
        </w:rPr>
      </w:pPr>
      <w:r w:rsidRPr="00FD0425">
        <w:rPr>
          <w:snapToGrid w:val="0"/>
        </w:rPr>
        <w:t>-- **************************************************************</w:t>
      </w:r>
    </w:p>
    <w:p w14:paraId="5BBE9A6E" w14:textId="77777777" w:rsidR="004743B8" w:rsidRPr="00FD0425" w:rsidRDefault="004743B8" w:rsidP="004743B8">
      <w:pPr>
        <w:pStyle w:val="PL"/>
        <w:rPr>
          <w:snapToGrid w:val="0"/>
        </w:rPr>
      </w:pPr>
    </w:p>
    <w:p w14:paraId="3A375DE8" w14:textId="77777777" w:rsidR="004743B8" w:rsidRPr="00FD0425" w:rsidRDefault="004743B8" w:rsidP="004743B8">
      <w:pPr>
        <w:pStyle w:val="PL"/>
        <w:rPr>
          <w:snapToGrid w:val="0"/>
        </w:rPr>
      </w:pPr>
    </w:p>
    <w:p w14:paraId="791A4EFD" w14:textId="77777777" w:rsidR="004743B8" w:rsidRPr="00FD0425" w:rsidRDefault="004743B8" w:rsidP="004743B8">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1554B95" w14:textId="77777777" w:rsidR="004743B8" w:rsidRPr="00FD0425" w:rsidRDefault="004743B8" w:rsidP="004743B8">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041366C"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D195EB"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3711EA8" w14:textId="77777777" w:rsidR="004743B8" w:rsidRPr="00FD0425" w:rsidRDefault="004743B8" w:rsidP="004743B8">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5B1D50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246E1CF"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451A1B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AB6737A" w14:textId="77777777" w:rsidR="004743B8" w:rsidRPr="00FD0425" w:rsidRDefault="004743B8" w:rsidP="004743B8">
      <w:pPr>
        <w:pStyle w:val="PL"/>
        <w:rPr>
          <w:snapToGrid w:val="0"/>
        </w:rPr>
      </w:pPr>
      <w:r w:rsidRPr="00FD0425">
        <w:rPr>
          <w:snapToGrid w:val="0"/>
        </w:rPr>
        <w:tab/>
        <w:t>...</w:t>
      </w:r>
    </w:p>
    <w:p w14:paraId="5478E26A" w14:textId="77777777" w:rsidR="004743B8" w:rsidRPr="00FD0425" w:rsidRDefault="004743B8" w:rsidP="004743B8">
      <w:pPr>
        <w:pStyle w:val="PL"/>
        <w:rPr>
          <w:snapToGrid w:val="0"/>
        </w:rPr>
      </w:pPr>
      <w:r w:rsidRPr="00FD0425">
        <w:rPr>
          <w:snapToGrid w:val="0"/>
        </w:rPr>
        <w:t>}</w:t>
      </w:r>
    </w:p>
    <w:p w14:paraId="3C92E735" w14:textId="77777777" w:rsidR="004743B8" w:rsidRPr="00FD0425" w:rsidRDefault="004743B8" w:rsidP="004743B8">
      <w:pPr>
        <w:pStyle w:val="PL"/>
        <w:rPr>
          <w:snapToGrid w:val="0"/>
        </w:rPr>
      </w:pPr>
    </w:p>
    <w:p w14:paraId="6ABCA8E7" w14:textId="77777777" w:rsidR="004743B8" w:rsidRPr="00FD0425" w:rsidRDefault="004743B8" w:rsidP="004743B8">
      <w:pPr>
        <w:pStyle w:val="PL"/>
        <w:rPr>
          <w:snapToGrid w:val="0"/>
        </w:rPr>
      </w:pPr>
      <w:r w:rsidRPr="00FD0425">
        <w:rPr>
          <w:snapToGrid w:val="0"/>
        </w:rPr>
        <w:t>PDUSessionResourceModRqdInfo-SNterminated-ExtIEs XNAP-PROTOCOL-EXTENSION ::= {</w:t>
      </w:r>
    </w:p>
    <w:p w14:paraId="62A89F26" w14:textId="77777777" w:rsidR="004743B8" w:rsidRPr="00FD0425" w:rsidRDefault="004743B8" w:rsidP="004743B8">
      <w:pPr>
        <w:pStyle w:val="PL"/>
        <w:rPr>
          <w:snapToGrid w:val="0"/>
        </w:rPr>
      </w:pPr>
      <w:r w:rsidRPr="00FD0425">
        <w:rPr>
          <w:snapToGrid w:val="0"/>
        </w:rPr>
        <w:tab/>
        <w:t>...</w:t>
      </w:r>
    </w:p>
    <w:p w14:paraId="79EE70F5" w14:textId="77777777" w:rsidR="004743B8" w:rsidRPr="00FD0425" w:rsidRDefault="004743B8" w:rsidP="004743B8">
      <w:pPr>
        <w:pStyle w:val="PL"/>
        <w:rPr>
          <w:snapToGrid w:val="0"/>
        </w:rPr>
      </w:pPr>
      <w:r w:rsidRPr="00FD0425">
        <w:rPr>
          <w:snapToGrid w:val="0"/>
        </w:rPr>
        <w:t>}</w:t>
      </w:r>
    </w:p>
    <w:p w14:paraId="4B706662" w14:textId="77777777" w:rsidR="004743B8" w:rsidRPr="00FD0425" w:rsidRDefault="004743B8" w:rsidP="004743B8">
      <w:pPr>
        <w:pStyle w:val="PL"/>
      </w:pPr>
    </w:p>
    <w:p w14:paraId="32148F59" w14:textId="77777777" w:rsidR="004743B8" w:rsidRPr="00FD0425" w:rsidRDefault="004743B8" w:rsidP="004743B8">
      <w:pPr>
        <w:pStyle w:val="PL"/>
        <w:rPr>
          <w:snapToGrid w:val="0"/>
        </w:rPr>
      </w:pPr>
      <w:r w:rsidRPr="00FD0425">
        <w:rPr>
          <w:snapToGrid w:val="0"/>
        </w:rPr>
        <w:t>DRBsToBeSetup-List-ModRqd-SNterminated ::= SEQUENCE (SIZE(1..maxnoofDRBs)) OF DRBsToBeSetup-List-ModRqd-SNterminated-Item</w:t>
      </w:r>
    </w:p>
    <w:p w14:paraId="59CC29B0" w14:textId="77777777" w:rsidR="004743B8" w:rsidRPr="00FD0425" w:rsidRDefault="004743B8" w:rsidP="004743B8">
      <w:pPr>
        <w:pStyle w:val="PL"/>
      </w:pPr>
    </w:p>
    <w:p w14:paraId="08683569" w14:textId="77777777" w:rsidR="004743B8" w:rsidRPr="00FD0425" w:rsidRDefault="004743B8" w:rsidP="004743B8">
      <w:pPr>
        <w:pStyle w:val="PL"/>
        <w:rPr>
          <w:snapToGrid w:val="0"/>
        </w:rPr>
      </w:pPr>
      <w:r w:rsidRPr="00FD0425">
        <w:rPr>
          <w:snapToGrid w:val="0"/>
        </w:rPr>
        <w:t>DRBsToBeSetup-List-ModRqd-SNterminated-Item ::= SEQUENCE {</w:t>
      </w:r>
    </w:p>
    <w:p w14:paraId="20D5A2E9"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D78D1A" w14:textId="77777777" w:rsidR="004743B8" w:rsidRPr="00FD0425" w:rsidRDefault="004743B8" w:rsidP="004743B8">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4CEAB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7D5919A"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3F850D"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E04832"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3E8565" w14:textId="77777777" w:rsidR="004743B8" w:rsidRPr="00FD0425" w:rsidRDefault="004743B8" w:rsidP="004743B8">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906EB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25F492CA" w14:textId="77777777" w:rsidR="004743B8" w:rsidRPr="00FD0425" w:rsidRDefault="004743B8" w:rsidP="004743B8">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2B0123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7B7C915" w14:textId="77777777" w:rsidR="004743B8" w:rsidRPr="00FD0425" w:rsidRDefault="004743B8" w:rsidP="004743B8">
      <w:pPr>
        <w:pStyle w:val="PL"/>
        <w:rPr>
          <w:snapToGrid w:val="0"/>
        </w:rPr>
      </w:pPr>
      <w:r w:rsidRPr="00FD0425">
        <w:rPr>
          <w:snapToGrid w:val="0"/>
        </w:rPr>
        <w:tab/>
        <w:t>...</w:t>
      </w:r>
    </w:p>
    <w:p w14:paraId="50AA0332" w14:textId="77777777" w:rsidR="004743B8" w:rsidRPr="00FD0425" w:rsidRDefault="004743B8" w:rsidP="004743B8">
      <w:pPr>
        <w:pStyle w:val="PL"/>
        <w:rPr>
          <w:snapToGrid w:val="0"/>
        </w:rPr>
      </w:pPr>
      <w:r w:rsidRPr="00FD0425">
        <w:rPr>
          <w:snapToGrid w:val="0"/>
        </w:rPr>
        <w:t>}</w:t>
      </w:r>
    </w:p>
    <w:p w14:paraId="25496377" w14:textId="77777777" w:rsidR="004743B8" w:rsidRPr="00FD0425" w:rsidRDefault="004743B8" w:rsidP="004743B8">
      <w:pPr>
        <w:pStyle w:val="PL"/>
        <w:rPr>
          <w:snapToGrid w:val="0"/>
        </w:rPr>
      </w:pPr>
    </w:p>
    <w:p w14:paraId="0B799EF4" w14:textId="77777777" w:rsidR="004743B8" w:rsidRPr="00FD0425" w:rsidRDefault="004743B8" w:rsidP="004743B8">
      <w:pPr>
        <w:pStyle w:val="PL"/>
        <w:rPr>
          <w:snapToGrid w:val="0"/>
        </w:rPr>
      </w:pPr>
      <w:r w:rsidRPr="00FD0425">
        <w:rPr>
          <w:snapToGrid w:val="0"/>
        </w:rPr>
        <w:t>DRBsToBeSetup-List-ModRqd-SNterminated-Item-ExtIEs XNAP-PROTOCOL-EXTENSION ::= {</w:t>
      </w:r>
    </w:p>
    <w:p w14:paraId="53D3BE7F" w14:textId="77777777" w:rsidR="004743B8" w:rsidRPr="00FD0425" w:rsidRDefault="004743B8" w:rsidP="004743B8">
      <w:pPr>
        <w:pStyle w:val="PL"/>
        <w:rPr>
          <w:snapToGrid w:val="0"/>
        </w:rPr>
      </w:pPr>
      <w:r w:rsidRPr="00FD0425">
        <w:rPr>
          <w:snapToGrid w:val="0"/>
        </w:rPr>
        <w:tab/>
        <w:t>...</w:t>
      </w:r>
    </w:p>
    <w:p w14:paraId="7D3FEF64" w14:textId="77777777" w:rsidR="004743B8" w:rsidRPr="00FD0425" w:rsidRDefault="004743B8" w:rsidP="004743B8">
      <w:pPr>
        <w:pStyle w:val="PL"/>
        <w:rPr>
          <w:snapToGrid w:val="0"/>
        </w:rPr>
      </w:pPr>
      <w:r w:rsidRPr="00FD0425">
        <w:rPr>
          <w:snapToGrid w:val="0"/>
        </w:rPr>
        <w:t>}</w:t>
      </w:r>
    </w:p>
    <w:p w14:paraId="18CFC6B1" w14:textId="77777777" w:rsidR="004743B8" w:rsidRPr="00FD0425" w:rsidRDefault="004743B8" w:rsidP="004743B8">
      <w:pPr>
        <w:pStyle w:val="PL"/>
        <w:rPr>
          <w:snapToGrid w:val="0"/>
        </w:rPr>
      </w:pPr>
    </w:p>
    <w:p w14:paraId="76063569" w14:textId="77777777" w:rsidR="004743B8" w:rsidRPr="00FD0425" w:rsidRDefault="004743B8" w:rsidP="004743B8">
      <w:pPr>
        <w:pStyle w:val="PL"/>
        <w:rPr>
          <w:noProof w:val="0"/>
          <w:snapToGrid w:val="0"/>
        </w:rPr>
      </w:pPr>
      <w:proofErr w:type="spellStart"/>
      <w:r w:rsidRPr="00FD0425">
        <w:rPr>
          <w:noProof w:val="0"/>
          <w:snapToGrid w:val="0"/>
        </w:rPr>
        <w:t>QoSFlowsSetupMappedtoDRB-ModRqd-SNterminated</w:t>
      </w:r>
      <w:proofErr w:type="spellEnd"/>
      <w:r w:rsidRPr="00FD0425">
        <w:rPr>
          <w:noProof w:val="0"/>
          <w:snapToGrid w:val="0"/>
        </w:rPr>
        <w:t xml:space="preserve"> ::= SEQUENCE (SIZE(1..maxnoofQoSFlows)) OF</w:t>
      </w:r>
    </w:p>
    <w:p w14:paraId="673BF76D"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028FFB3A" w14:textId="77777777" w:rsidR="004743B8" w:rsidRPr="00FD0425" w:rsidRDefault="004743B8" w:rsidP="004743B8">
      <w:pPr>
        <w:pStyle w:val="PL"/>
      </w:pPr>
    </w:p>
    <w:p w14:paraId="68A57F63" w14:textId="77777777" w:rsidR="004743B8" w:rsidRPr="00FD0425" w:rsidRDefault="004743B8" w:rsidP="004743B8">
      <w:pPr>
        <w:pStyle w:val="PL"/>
        <w:rPr>
          <w:noProof w:val="0"/>
          <w:snapToGrid w:val="0"/>
        </w:rPr>
      </w:pPr>
      <w:proofErr w:type="spellStart"/>
      <w:r w:rsidRPr="00FD0425">
        <w:rPr>
          <w:noProof w:val="0"/>
          <w:snapToGrid w:val="0"/>
        </w:rPr>
        <w:lastRenderedPageBreak/>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3014F65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F3A9436"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54AF1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CCDC62B" w14:textId="77777777" w:rsidR="004743B8" w:rsidRPr="00FD0425" w:rsidRDefault="004743B8" w:rsidP="004743B8">
      <w:pPr>
        <w:pStyle w:val="PL"/>
        <w:rPr>
          <w:snapToGrid w:val="0"/>
        </w:rPr>
      </w:pPr>
      <w:r w:rsidRPr="00FD0425">
        <w:rPr>
          <w:snapToGrid w:val="0"/>
        </w:rPr>
        <w:tab/>
        <w:t>...</w:t>
      </w:r>
    </w:p>
    <w:p w14:paraId="0D383E1C" w14:textId="77777777" w:rsidR="004743B8" w:rsidRPr="00FD0425" w:rsidRDefault="004743B8" w:rsidP="004743B8">
      <w:pPr>
        <w:pStyle w:val="PL"/>
        <w:rPr>
          <w:snapToGrid w:val="0"/>
        </w:rPr>
      </w:pPr>
      <w:r w:rsidRPr="00FD0425">
        <w:rPr>
          <w:snapToGrid w:val="0"/>
        </w:rPr>
        <w:t>}</w:t>
      </w:r>
    </w:p>
    <w:p w14:paraId="41B36D85" w14:textId="77777777" w:rsidR="004743B8" w:rsidRPr="00FD0425" w:rsidRDefault="004743B8" w:rsidP="004743B8">
      <w:pPr>
        <w:pStyle w:val="PL"/>
        <w:rPr>
          <w:snapToGrid w:val="0"/>
        </w:rPr>
      </w:pPr>
    </w:p>
    <w:p w14:paraId="1B7D6DBF" w14:textId="77777777" w:rsidR="004743B8" w:rsidRPr="00FD0425" w:rsidRDefault="004743B8" w:rsidP="004743B8">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35E7F77A" w14:textId="77777777" w:rsidR="004743B8" w:rsidRPr="00FD0425" w:rsidRDefault="004743B8" w:rsidP="004743B8">
      <w:pPr>
        <w:pStyle w:val="PL"/>
        <w:rPr>
          <w:snapToGrid w:val="0"/>
        </w:rPr>
      </w:pPr>
      <w:r w:rsidRPr="00FD0425">
        <w:rPr>
          <w:snapToGrid w:val="0"/>
        </w:rPr>
        <w:tab/>
        <w:t>...</w:t>
      </w:r>
    </w:p>
    <w:p w14:paraId="1F0DDAEA" w14:textId="77777777" w:rsidR="004743B8" w:rsidRPr="00FD0425" w:rsidRDefault="004743B8" w:rsidP="004743B8">
      <w:pPr>
        <w:pStyle w:val="PL"/>
        <w:rPr>
          <w:snapToGrid w:val="0"/>
        </w:rPr>
      </w:pPr>
      <w:r w:rsidRPr="00FD0425">
        <w:rPr>
          <w:snapToGrid w:val="0"/>
        </w:rPr>
        <w:t>}</w:t>
      </w:r>
    </w:p>
    <w:p w14:paraId="71940372" w14:textId="77777777" w:rsidR="004743B8" w:rsidRPr="00FD0425" w:rsidRDefault="004743B8" w:rsidP="004743B8">
      <w:pPr>
        <w:pStyle w:val="PL"/>
        <w:rPr>
          <w:snapToGrid w:val="0"/>
        </w:rPr>
      </w:pPr>
    </w:p>
    <w:p w14:paraId="56550E58" w14:textId="77777777" w:rsidR="004743B8" w:rsidRPr="00FD0425" w:rsidRDefault="004743B8" w:rsidP="004743B8">
      <w:pPr>
        <w:pStyle w:val="PL"/>
        <w:rPr>
          <w:snapToGrid w:val="0"/>
        </w:rPr>
      </w:pPr>
      <w:r w:rsidRPr="00FD0425">
        <w:rPr>
          <w:snapToGrid w:val="0"/>
        </w:rPr>
        <w:t>DRBsToBeModified-List-ModRqd-SNterminated ::= SEQUENCE (SIZE(1..maxnoofDRBs)) OF DRBsToBeModified-List-ModRqd-SNterminated-Item</w:t>
      </w:r>
    </w:p>
    <w:p w14:paraId="18142F65" w14:textId="77777777" w:rsidR="004743B8" w:rsidRPr="00FD0425" w:rsidRDefault="004743B8" w:rsidP="004743B8">
      <w:pPr>
        <w:pStyle w:val="PL"/>
      </w:pPr>
    </w:p>
    <w:p w14:paraId="596AFEF8" w14:textId="77777777" w:rsidR="004743B8" w:rsidRPr="00FD0425" w:rsidRDefault="004743B8" w:rsidP="004743B8">
      <w:pPr>
        <w:pStyle w:val="PL"/>
        <w:rPr>
          <w:snapToGrid w:val="0"/>
        </w:rPr>
      </w:pPr>
      <w:r w:rsidRPr="00FD0425">
        <w:rPr>
          <w:snapToGrid w:val="0"/>
        </w:rPr>
        <w:t>DRBsToBeModified-List-ModRqd-SNterminated-Item ::= SEQUENCE {</w:t>
      </w:r>
    </w:p>
    <w:p w14:paraId="78C462A8"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109BCD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D9D8C73"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21C82E"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097396"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A42A78"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FE036C"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D6518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002754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495AA280" w14:textId="77777777" w:rsidR="004743B8" w:rsidRPr="00FD0425" w:rsidRDefault="004743B8" w:rsidP="004743B8">
      <w:pPr>
        <w:pStyle w:val="PL"/>
        <w:rPr>
          <w:snapToGrid w:val="0"/>
        </w:rPr>
      </w:pPr>
      <w:r w:rsidRPr="00FD0425">
        <w:rPr>
          <w:snapToGrid w:val="0"/>
        </w:rPr>
        <w:tab/>
        <w:t>...</w:t>
      </w:r>
    </w:p>
    <w:p w14:paraId="3518E3B0" w14:textId="77777777" w:rsidR="004743B8" w:rsidRPr="00FD0425" w:rsidRDefault="004743B8" w:rsidP="004743B8">
      <w:pPr>
        <w:pStyle w:val="PL"/>
        <w:rPr>
          <w:snapToGrid w:val="0"/>
        </w:rPr>
      </w:pPr>
      <w:r w:rsidRPr="00FD0425">
        <w:rPr>
          <w:snapToGrid w:val="0"/>
        </w:rPr>
        <w:t>}</w:t>
      </w:r>
    </w:p>
    <w:p w14:paraId="16E3B2F4" w14:textId="77777777" w:rsidR="004743B8" w:rsidRPr="00FD0425" w:rsidRDefault="004743B8" w:rsidP="004743B8">
      <w:pPr>
        <w:pStyle w:val="PL"/>
        <w:rPr>
          <w:snapToGrid w:val="0"/>
        </w:rPr>
      </w:pPr>
    </w:p>
    <w:p w14:paraId="3854F037" w14:textId="77777777" w:rsidR="004743B8" w:rsidRPr="00FD0425" w:rsidRDefault="004743B8" w:rsidP="004743B8">
      <w:pPr>
        <w:pStyle w:val="PL"/>
        <w:rPr>
          <w:snapToGrid w:val="0"/>
        </w:rPr>
      </w:pPr>
      <w:r w:rsidRPr="00FD0425">
        <w:rPr>
          <w:snapToGrid w:val="0"/>
        </w:rPr>
        <w:t>DRBsToBeModified-List-ModRqd-SNterminated-Item-ExtIEs XNAP-PROTOCOL-EXTENSION ::= {</w:t>
      </w:r>
    </w:p>
    <w:p w14:paraId="2D9042F3" w14:textId="77777777" w:rsidR="004743B8" w:rsidRPr="00FD0425" w:rsidRDefault="004743B8" w:rsidP="004743B8">
      <w:pPr>
        <w:pStyle w:val="PL"/>
        <w:rPr>
          <w:snapToGrid w:val="0"/>
        </w:rPr>
      </w:pPr>
      <w:r w:rsidRPr="00FD0425">
        <w:rPr>
          <w:snapToGrid w:val="0"/>
        </w:rPr>
        <w:tab/>
        <w:t>...</w:t>
      </w:r>
    </w:p>
    <w:p w14:paraId="12653D5F" w14:textId="77777777" w:rsidR="004743B8" w:rsidRPr="00FD0425" w:rsidRDefault="004743B8" w:rsidP="004743B8">
      <w:pPr>
        <w:pStyle w:val="PL"/>
        <w:rPr>
          <w:snapToGrid w:val="0"/>
        </w:rPr>
      </w:pPr>
      <w:r w:rsidRPr="00FD0425">
        <w:rPr>
          <w:snapToGrid w:val="0"/>
        </w:rPr>
        <w:t>}</w:t>
      </w:r>
    </w:p>
    <w:p w14:paraId="50F017DD" w14:textId="77777777" w:rsidR="004743B8" w:rsidRPr="00FD0425" w:rsidRDefault="004743B8" w:rsidP="004743B8">
      <w:pPr>
        <w:pStyle w:val="PL"/>
        <w:rPr>
          <w:snapToGrid w:val="0"/>
        </w:rPr>
      </w:pPr>
    </w:p>
    <w:p w14:paraId="25D05586" w14:textId="77777777" w:rsidR="004743B8" w:rsidRPr="00FD0425" w:rsidRDefault="004743B8" w:rsidP="004743B8">
      <w:pPr>
        <w:pStyle w:val="PL"/>
        <w:rPr>
          <w:noProof w:val="0"/>
          <w:snapToGrid w:val="0"/>
        </w:rPr>
      </w:pPr>
      <w:proofErr w:type="spellStart"/>
      <w:r w:rsidRPr="00FD0425">
        <w:rPr>
          <w:noProof w:val="0"/>
          <w:snapToGrid w:val="0"/>
        </w:rPr>
        <w:t>QoSFlowsModifiedMappedtoDRB-ModRqd-SNterminated</w:t>
      </w:r>
      <w:proofErr w:type="spellEnd"/>
      <w:r w:rsidRPr="00FD0425">
        <w:rPr>
          <w:noProof w:val="0"/>
          <w:snapToGrid w:val="0"/>
        </w:rPr>
        <w:t xml:space="preserve"> ::= SEQUENCE (SIZE(1..maxnoofQoSFlows)) OF</w:t>
      </w:r>
    </w:p>
    <w:p w14:paraId="446DC029"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4171AD80" w14:textId="77777777" w:rsidR="004743B8" w:rsidRPr="00FD0425" w:rsidRDefault="004743B8" w:rsidP="004743B8">
      <w:pPr>
        <w:pStyle w:val="PL"/>
      </w:pPr>
    </w:p>
    <w:p w14:paraId="4119E1B7" w14:textId="77777777" w:rsidR="004743B8" w:rsidRPr="00FD0425" w:rsidRDefault="004743B8" w:rsidP="004743B8">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18F4F7A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8CCC6A4" w14:textId="77777777" w:rsidR="004743B8" w:rsidRPr="00FD0425" w:rsidRDefault="004743B8" w:rsidP="004743B8">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ED2B5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FA37C92" w14:textId="77777777" w:rsidR="004743B8" w:rsidRPr="00FD0425" w:rsidRDefault="004743B8" w:rsidP="004743B8">
      <w:pPr>
        <w:pStyle w:val="PL"/>
        <w:rPr>
          <w:snapToGrid w:val="0"/>
        </w:rPr>
      </w:pPr>
      <w:r w:rsidRPr="00FD0425">
        <w:rPr>
          <w:snapToGrid w:val="0"/>
        </w:rPr>
        <w:tab/>
        <w:t>...</w:t>
      </w:r>
    </w:p>
    <w:p w14:paraId="4DEEC514" w14:textId="77777777" w:rsidR="004743B8" w:rsidRPr="00FD0425" w:rsidRDefault="004743B8" w:rsidP="004743B8">
      <w:pPr>
        <w:pStyle w:val="PL"/>
        <w:rPr>
          <w:snapToGrid w:val="0"/>
        </w:rPr>
      </w:pPr>
      <w:r w:rsidRPr="00FD0425">
        <w:rPr>
          <w:snapToGrid w:val="0"/>
        </w:rPr>
        <w:t>}</w:t>
      </w:r>
    </w:p>
    <w:p w14:paraId="5C0B7A83" w14:textId="77777777" w:rsidR="004743B8" w:rsidRPr="00FD0425" w:rsidRDefault="004743B8" w:rsidP="004743B8">
      <w:pPr>
        <w:pStyle w:val="PL"/>
        <w:rPr>
          <w:snapToGrid w:val="0"/>
        </w:rPr>
      </w:pPr>
    </w:p>
    <w:p w14:paraId="3F67E329" w14:textId="77777777" w:rsidR="004743B8" w:rsidRPr="00FD0425" w:rsidRDefault="004743B8" w:rsidP="004743B8">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0F826122" w14:textId="77777777" w:rsidR="004743B8" w:rsidRPr="00FD0425" w:rsidRDefault="004743B8" w:rsidP="004743B8">
      <w:pPr>
        <w:pStyle w:val="PL"/>
        <w:rPr>
          <w:snapToGrid w:val="0"/>
        </w:rPr>
      </w:pPr>
      <w:r w:rsidRPr="00FD0425">
        <w:rPr>
          <w:snapToGrid w:val="0"/>
        </w:rPr>
        <w:tab/>
        <w:t>...</w:t>
      </w:r>
    </w:p>
    <w:p w14:paraId="17D50289" w14:textId="77777777" w:rsidR="004743B8" w:rsidRPr="00FD0425" w:rsidRDefault="004743B8" w:rsidP="004743B8">
      <w:pPr>
        <w:pStyle w:val="PL"/>
        <w:rPr>
          <w:snapToGrid w:val="0"/>
        </w:rPr>
      </w:pPr>
      <w:r w:rsidRPr="00FD0425">
        <w:rPr>
          <w:snapToGrid w:val="0"/>
        </w:rPr>
        <w:t>}</w:t>
      </w:r>
    </w:p>
    <w:p w14:paraId="61CF098D" w14:textId="77777777" w:rsidR="004743B8" w:rsidRPr="00FD0425" w:rsidRDefault="004743B8" w:rsidP="004743B8">
      <w:pPr>
        <w:pStyle w:val="PL"/>
        <w:rPr>
          <w:snapToGrid w:val="0"/>
        </w:rPr>
      </w:pPr>
    </w:p>
    <w:p w14:paraId="5EAE4082" w14:textId="77777777" w:rsidR="004743B8" w:rsidRPr="00FD0425" w:rsidRDefault="004743B8" w:rsidP="004743B8">
      <w:pPr>
        <w:pStyle w:val="PL"/>
      </w:pPr>
    </w:p>
    <w:p w14:paraId="5DEDB6B5" w14:textId="77777777" w:rsidR="004743B8" w:rsidRPr="00FD0425" w:rsidRDefault="004743B8" w:rsidP="004743B8">
      <w:pPr>
        <w:pStyle w:val="PL"/>
        <w:rPr>
          <w:snapToGrid w:val="0"/>
        </w:rPr>
      </w:pPr>
      <w:r w:rsidRPr="00FD0425">
        <w:rPr>
          <w:snapToGrid w:val="0"/>
        </w:rPr>
        <w:t>-- **************************************************************</w:t>
      </w:r>
    </w:p>
    <w:p w14:paraId="038724C9" w14:textId="77777777" w:rsidR="004743B8" w:rsidRPr="00FD0425" w:rsidRDefault="004743B8" w:rsidP="004743B8">
      <w:pPr>
        <w:pStyle w:val="PL"/>
      </w:pPr>
      <w:r w:rsidRPr="00FD0425">
        <w:t>--</w:t>
      </w:r>
    </w:p>
    <w:p w14:paraId="729ADD20" w14:textId="77777777" w:rsidR="004743B8" w:rsidRPr="00FD0425" w:rsidRDefault="004743B8" w:rsidP="004743B8">
      <w:pPr>
        <w:pStyle w:val="PL"/>
        <w:outlineLvl w:val="5"/>
      </w:pPr>
      <w:r w:rsidRPr="00FD0425">
        <w:t>-- PDU Session Resource Modification Confirm Info - SN terminated</w:t>
      </w:r>
    </w:p>
    <w:p w14:paraId="3A2217FA" w14:textId="77777777" w:rsidR="004743B8" w:rsidRPr="00FD0425" w:rsidRDefault="004743B8" w:rsidP="004743B8">
      <w:pPr>
        <w:pStyle w:val="PL"/>
      </w:pPr>
      <w:r w:rsidRPr="00FD0425">
        <w:t>--</w:t>
      </w:r>
    </w:p>
    <w:p w14:paraId="48FE9555" w14:textId="77777777" w:rsidR="004743B8" w:rsidRPr="00FD0425" w:rsidRDefault="004743B8" w:rsidP="004743B8">
      <w:pPr>
        <w:pStyle w:val="PL"/>
        <w:rPr>
          <w:snapToGrid w:val="0"/>
        </w:rPr>
      </w:pPr>
      <w:r w:rsidRPr="00FD0425">
        <w:rPr>
          <w:snapToGrid w:val="0"/>
        </w:rPr>
        <w:t>-- **************************************************************</w:t>
      </w:r>
    </w:p>
    <w:p w14:paraId="69B3AA9A" w14:textId="77777777" w:rsidR="004743B8" w:rsidRPr="00FD0425" w:rsidRDefault="004743B8" w:rsidP="004743B8">
      <w:pPr>
        <w:pStyle w:val="PL"/>
        <w:rPr>
          <w:snapToGrid w:val="0"/>
        </w:rPr>
      </w:pPr>
    </w:p>
    <w:p w14:paraId="2CA4D626" w14:textId="77777777" w:rsidR="004743B8" w:rsidRPr="00FD0425" w:rsidRDefault="004743B8" w:rsidP="004743B8">
      <w:pPr>
        <w:pStyle w:val="PL"/>
        <w:rPr>
          <w:snapToGrid w:val="0"/>
        </w:rPr>
      </w:pPr>
    </w:p>
    <w:p w14:paraId="4AB8417A" w14:textId="77777777" w:rsidR="004743B8" w:rsidRPr="00FD0425" w:rsidRDefault="004743B8" w:rsidP="004743B8">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19B4BEB6" w14:textId="77777777" w:rsidR="004743B8" w:rsidRPr="00FD0425" w:rsidRDefault="004743B8" w:rsidP="004743B8">
      <w:pPr>
        <w:pStyle w:val="PL"/>
        <w:rPr>
          <w:noProof w:val="0"/>
          <w:snapToGrid w:val="0"/>
        </w:rPr>
      </w:pPr>
      <w:r w:rsidRPr="00FD0425">
        <w:rPr>
          <w:noProof w:val="0"/>
          <w:snapToGrid w:val="0"/>
        </w:rPr>
        <w:lastRenderedPageBreak/>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6051A58"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4CD06DB9"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0E1E2E" w14:textId="77777777" w:rsidR="004743B8" w:rsidRPr="00FD0425" w:rsidRDefault="004743B8" w:rsidP="004743B8">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7FA8D1F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A8B789A" w14:textId="77777777" w:rsidR="004743B8" w:rsidRPr="00FD0425" w:rsidRDefault="004743B8" w:rsidP="004743B8">
      <w:pPr>
        <w:pStyle w:val="PL"/>
        <w:rPr>
          <w:snapToGrid w:val="0"/>
        </w:rPr>
      </w:pPr>
      <w:r w:rsidRPr="00FD0425">
        <w:rPr>
          <w:snapToGrid w:val="0"/>
        </w:rPr>
        <w:tab/>
        <w:t>...</w:t>
      </w:r>
    </w:p>
    <w:p w14:paraId="239E6245" w14:textId="77777777" w:rsidR="004743B8" w:rsidRPr="00FD0425" w:rsidRDefault="004743B8" w:rsidP="004743B8">
      <w:pPr>
        <w:pStyle w:val="PL"/>
        <w:rPr>
          <w:snapToGrid w:val="0"/>
        </w:rPr>
      </w:pPr>
      <w:r w:rsidRPr="00FD0425">
        <w:rPr>
          <w:snapToGrid w:val="0"/>
        </w:rPr>
        <w:t>}</w:t>
      </w:r>
    </w:p>
    <w:p w14:paraId="0E2CBEFF" w14:textId="77777777" w:rsidR="004743B8" w:rsidRPr="00FD0425" w:rsidRDefault="004743B8" w:rsidP="004743B8">
      <w:pPr>
        <w:pStyle w:val="PL"/>
        <w:rPr>
          <w:snapToGrid w:val="0"/>
        </w:rPr>
      </w:pPr>
    </w:p>
    <w:p w14:paraId="65A7EC84" w14:textId="77777777" w:rsidR="004743B8" w:rsidRPr="00FD0425" w:rsidRDefault="004743B8" w:rsidP="004743B8">
      <w:pPr>
        <w:pStyle w:val="PL"/>
        <w:rPr>
          <w:snapToGrid w:val="0"/>
        </w:rPr>
      </w:pPr>
      <w:r w:rsidRPr="00FD0425">
        <w:rPr>
          <w:snapToGrid w:val="0"/>
        </w:rPr>
        <w:t>PDUSessionResourceModConfirmInfo-SNterminated-ExtIEs XNAP-PROTOCOL-EXTENSION ::= {</w:t>
      </w:r>
    </w:p>
    <w:p w14:paraId="76296069"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C64A1E5" w14:textId="77777777" w:rsidR="004743B8" w:rsidRPr="00FD0425" w:rsidRDefault="004743B8" w:rsidP="004743B8">
      <w:pPr>
        <w:pStyle w:val="PL"/>
        <w:rPr>
          <w:snapToGrid w:val="0"/>
        </w:rPr>
      </w:pPr>
      <w:r w:rsidRPr="00FD0425">
        <w:rPr>
          <w:snapToGrid w:val="0"/>
        </w:rPr>
        <w:tab/>
        <w:t>...</w:t>
      </w:r>
    </w:p>
    <w:p w14:paraId="2BA38A83" w14:textId="77777777" w:rsidR="004743B8" w:rsidRPr="00FD0425" w:rsidRDefault="004743B8" w:rsidP="004743B8">
      <w:pPr>
        <w:pStyle w:val="PL"/>
        <w:rPr>
          <w:snapToGrid w:val="0"/>
        </w:rPr>
      </w:pPr>
      <w:r w:rsidRPr="00FD0425">
        <w:rPr>
          <w:snapToGrid w:val="0"/>
        </w:rPr>
        <w:t>}</w:t>
      </w:r>
    </w:p>
    <w:p w14:paraId="3C057F88" w14:textId="77777777" w:rsidR="004743B8" w:rsidRPr="00FD0425" w:rsidRDefault="004743B8" w:rsidP="004743B8">
      <w:pPr>
        <w:pStyle w:val="PL"/>
      </w:pPr>
    </w:p>
    <w:p w14:paraId="39FA6A3C" w14:textId="77777777" w:rsidR="004743B8" w:rsidRPr="00FD0425" w:rsidRDefault="004743B8" w:rsidP="004743B8">
      <w:pPr>
        <w:pStyle w:val="PL"/>
        <w:rPr>
          <w:snapToGrid w:val="0"/>
        </w:rPr>
      </w:pPr>
      <w:r w:rsidRPr="00FD0425">
        <w:rPr>
          <w:snapToGrid w:val="0"/>
        </w:rPr>
        <w:t xml:space="preserve">DRBsAdmittedList-ModConfirm-SNterminated ::= SEQUENCE (SIZE(1..maxnoofDRBs)) OF </w:t>
      </w:r>
    </w:p>
    <w:p w14:paraId="56CA53DE"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2B003DD9" w14:textId="77777777" w:rsidR="004743B8" w:rsidRPr="00FD0425" w:rsidRDefault="004743B8" w:rsidP="004743B8">
      <w:pPr>
        <w:pStyle w:val="PL"/>
      </w:pPr>
    </w:p>
    <w:p w14:paraId="43516B46" w14:textId="77777777" w:rsidR="004743B8" w:rsidRPr="00FD0425" w:rsidRDefault="004743B8" w:rsidP="004743B8">
      <w:pPr>
        <w:pStyle w:val="PL"/>
        <w:rPr>
          <w:snapToGrid w:val="0"/>
        </w:rPr>
      </w:pPr>
      <w:r w:rsidRPr="00FD0425">
        <w:rPr>
          <w:snapToGrid w:val="0"/>
        </w:rPr>
        <w:t>DRBsAdmittedList-ModConfirm-SNterminated-Item ::= SEQUENCE {</w:t>
      </w:r>
    </w:p>
    <w:p w14:paraId="258D342C"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5174A5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98C851C" w14:textId="77777777" w:rsidR="004743B8" w:rsidRPr="00FD0425" w:rsidRDefault="004743B8" w:rsidP="004743B8">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DB6D44" w14:textId="77777777" w:rsidR="004743B8" w:rsidRPr="00FD0425" w:rsidRDefault="004743B8" w:rsidP="004743B8">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2FBD1B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51A88D94" w14:textId="77777777" w:rsidR="004743B8" w:rsidRPr="00FD0425" w:rsidRDefault="004743B8" w:rsidP="004743B8">
      <w:pPr>
        <w:pStyle w:val="PL"/>
        <w:rPr>
          <w:snapToGrid w:val="0"/>
        </w:rPr>
      </w:pPr>
      <w:r w:rsidRPr="00FD0425">
        <w:rPr>
          <w:snapToGrid w:val="0"/>
        </w:rPr>
        <w:tab/>
        <w:t>...</w:t>
      </w:r>
    </w:p>
    <w:p w14:paraId="4A4C4088" w14:textId="77777777" w:rsidR="004743B8" w:rsidRPr="00FD0425" w:rsidRDefault="004743B8" w:rsidP="004743B8">
      <w:pPr>
        <w:pStyle w:val="PL"/>
        <w:rPr>
          <w:snapToGrid w:val="0"/>
        </w:rPr>
      </w:pPr>
      <w:r w:rsidRPr="00FD0425">
        <w:rPr>
          <w:snapToGrid w:val="0"/>
        </w:rPr>
        <w:t>}</w:t>
      </w:r>
    </w:p>
    <w:p w14:paraId="6A546C1C" w14:textId="77777777" w:rsidR="004743B8" w:rsidRPr="00FD0425" w:rsidRDefault="004743B8" w:rsidP="004743B8">
      <w:pPr>
        <w:pStyle w:val="PL"/>
        <w:rPr>
          <w:snapToGrid w:val="0"/>
        </w:rPr>
      </w:pPr>
    </w:p>
    <w:p w14:paraId="43C44BAF" w14:textId="77777777" w:rsidR="004743B8" w:rsidRPr="00FD0425" w:rsidRDefault="004743B8" w:rsidP="004743B8">
      <w:pPr>
        <w:pStyle w:val="PL"/>
        <w:rPr>
          <w:snapToGrid w:val="0"/>
        </w:rPr>
      </w:pPr>
      <w:r w:rsidRPr="00FD0425">
        <w:rPr>
          <w:snapToGrid w:val="0"/>
        </w:rPr>
        <w:t>DRBsAdmittedList-ModConfirm-SNterminated-Item-ExtIEs XNAP-PROTOCOL-EXTENSION ::= {</w:t>
      </w:r>
    </w:p>
    <w:p w14:paraId="5C98466C" w14:textId="77777777" w:rsidR="004743B8" w:rsidRPr="00FD0425" w:rsidRDefault="004743B8" w:rsidP="004743B8">
      <w:pPr>
        <w:pStyle w:val="PL"/>
        <w:rPr>
          <w:snapToGrid w:val="0"/>
        </w:rPr>
      </w:pPr>
      <w:r w:rsidRPr="00FD0425">
        <w:rPr>
          <w:snapToGrid w:val="0"/>
        </w:rPr>
        <w:tab/>
        <w:t>...</w:t>
      </w:r>
    </w:p>
    <w:p w14:paraId="58D292DF" w14:textId="77777777" w:rsidR="004743B8" w:rsidRPr="00FD0425" w:rsidRDefault="004743B8" w:rsidP="004743B8">
      <w:pPr>
        <w:pStyle w:val="PL"/>
        <w:rPr>
          <w:snapToGrid w:val="0"/>
        </w:rPr>
      </w:pPr>
      <w:r w:rsidRPr="00FD0425">
        <w:rPr>
          <w:snapToGrid w:val="0"/>
        </w:rPr>
        <w:t>}</w:t>
      </w:r>
    </w:p>
    <w:p w14:paraId="21595599" w14:textId="77777777" w:rsidR="004743B8" w:rsidRPr="00FD0425" w:rsidRDefault="004743B8" w:rsidP="004743B8">
      <w:pPr>
        <w:pStyle w:val="PL"/>
        <w:rPr>
          <w:snapToGrid w:val="0"/>
        </w:rPr>
      </w:pPr>
    </w:p>
    <w:p w14:paraId="7B358739" w14:textId="77777777" w:rsidR="004743B8" w:rsidRPr="00FD0425" w:rsidRDefault="004743B8" w:rsidP="004743B8">
      <w:pPr>
        <w:pStyle w:val="PL"/>
        <w:rPr>
          <w:snapToGrid w:val="0"/>
        </w:rPr>
      </w:pPr>
    </w:p>
    <w:p w14:paraId="4F91A232" w14:textId="77777777" w:rsidR="004743B8" w:rsidRPr="00FD0425" w:rsidRDefault="004743B8" w:rsidP="004743B8">
      <w:pPr>
        <w:pStyle w:val="PL"/>
        <w:rPr>
          <w:snapToGrid w:val="0"/>
        </w:rPr>
      </w:pPr>
      <w:r w:rsidRPr="00FD0425">
        <w:rPr>
          <w:snapToGrid w:val="0"/>
        </w:rPr>
        <w:t>-- **************************************************************</w:t>
      </w:r>
    </w:p>
    <w:p w14:paraId="2108482F" w14:textId="77777777" w:rsidR="004743B8" w:rsidRPr="00FD0425" w:rsidRDefault="004743B8" w:rsidP="004743B8">
      <w:pPr>
        <w:pStyle w:val="PL"/>
      </w:pPr>
      <w:r w:rsidRPr="00FD0425">
        <w:t>--</w:t>
      </w:r>
    </w:p>
    <w:p w14:paraId="55C5FBC1" w14:textId="77777777" w:rsidR="004743B8" w:rsidRPr="00FD0425" w:rsidRDefault="004743B8" w:rsidP="004743B8">
      <w:pPr>
        <w:pStyle w:val="PL"/>
        <w:outlineLvl w:val="5"/>
      </w:pPr>
      <w:r w:rsidRPr="00FD0425">
        <w:t>-- PDU Session Resource Modification Required Info - MN terminated</w:t>
      </w:r>
    </w:p>
    <w:p w14:paraId="2757FC4C" w14:textId="77777777" w:rsidR="004743B8" w:rsidRPr="00FD0425" w:rsidRDefault="004743B8" w:rsidP="004743B8">
      <w:pPr>
        <w:pStyle w:val="PL"/>
      </w:pPr>
      <w:r w:rsidRPr="00FD0425">
        <w:t>--</w:t>
      </w:r>
    </w:p>
    <w:p w14:paraId="7576B9A3" w14:textId="77777777" w:rsidR="004743B8" w:rsidRPr="00FD0425" w:rsidRDefault="004743B8" w:rsidP="004743B8">
      <w:pPr>
        <w:pStyle w:val="PL"/>
        <w:rPr>
          <w:snapToGrid w:val="0"/>
        </w:rPr>
      </w:pPr>
      <w:r w:rsidRPr="00FD0425">
        <w:rPr>
          <w:snapToGrid w:val="0"/>
        </w:rPr>
        <w:t>-- **************************************************************</w:t>
      </w:r>
    </w:p>
    <w:p w14:paraId="66BC8DBC" w14:textId="77777777" w:rsidR="004743B8" w:rsidRPr="00FD0425" w:rsidRDefault="004743B8" w:rsidP="004743B8">
      <w:pPr>
        <w:pStyle w:val="PL"/>
        <w:rPr>
          <w:snapToGrid w:val="0"/>
        </w:rPr>
      </w:pPr>
    </w:p>
    <w:p w14:paraId="6A96584F" w14:textId="77777777" w:rsidR="004743B8" w:rsidRPr="00FD0425" w:rsidRDefault="004743B8" w:rsidP="004743B8">
      <w:pPr>
        <w:pStyle w:val="PL"/>
        <w:rPr>
          <w:snapToGrid w:val="0"/>
        </w:rPr>
      </w:pPr>
    </w:p>
    <w:p w14:paraId="24C6C7EF" w14:textId="77777777" w:rsidR="004743B8" w:rsidRPr="00FD0425" w:rsidRDefault="004743B8" w:rsidP="004743B8">
      <w:pPr>
        <w:pStyle w:val="PL"/>
        <w:rPr>
          <w:noProof w:val="0"/>
          <w:snapToGrid w:val="0"/>
        </w:rPr>
      </w:pPr>
      <w:r w:rsidRPr="00FD0425">
        <w:rPr>
          <w:snapToGrid w:val="0"/>
        </w:rPr>
        <w:t>PDUSessionResourceModRqdInfo-MNterminated</w:t>
      </w:r>
      <w:r w:rsidRPr="00FD0425">
        <w:rPr>
          <w:noProof w:val="0"/>
          <w:snapToGrid w:val="0"/>
        </w:rPr>
        <w:t xml:space="preserve"> ::= SEQUENCE {</w:t>
      </w:r>
    </w:p>
    <w:p w14:paraId="78F0F19D" w14:textId="77777777" w:rsidR="004743B8" w:rsidRPr="00FD0425" w:rsidRDefault="004743B8" w:rsidP="004743B8">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4E72136A"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5F9B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3D3ECF9" w14:textId="77777777" w:rsidR="004743B8" w:rsidRPr="00FD0425" w:rsidRDefault="004743B8" w:rsidP="004743B8">
      <w:pPr>
        <w:pStyle w:val="PL"/>
        <w:rPr>
          <w:snapToGrid w:val="0"/>
        </w:rPr>
      </w:pPr>
      <w:r w:rsidRPr="00FD0425">
        <w:rPr>
          <w:snapToGrid w:val="0"/>
        </w:rPr>
        <w:tab/>
        <w:t>...</w:t>
      </w:r>
    </w:p>
    <w:p w14:paraId="6436D68F" w14:textId="77777777" w:rsidR="004743B8" w:rsidRPr="00FD0425" w:rsidRDefault="004743B8" w:rsidP="004743B8">
      <w:pPr>
        <w:pStyle w:val="PL"/>
        <w:rPr>
          <w:snapToGrid w:val="0"/>
        </w:rPr>
      </w:pPr>
      <w:r w:rsidRPr="00FD0425">
        <w:rPr>
          <w:snapToGrid w:val="0"/>
        </w:rPr>
        <w:t>}</w:t>
      </w:r>
    </w:p>
    <w:p w14:paraId="26D21E71" w14:textId="77777777" w:rsidR="004743B8" w:rsidRPr="00FD0425" w:rsidRDefault="004743B8" w:rsidP="004743B8">
      <w:pPr>
        <w:pStyle w:val="PL"/>
        <w:rPr>
          <w:snapToGrid w:val="0"/>
        </w:rPr>
      </w:pPr>
    </w:p>
    <w:p w14:paraId="65E69D81" w14:textId="77777777" w:rsidR="004743B8" w:rsidRPr="00FD0425" w:rsidRDefault="004743B8" w:rsidP="004743B8">
      <w:pPr>
        <w:pStyle w:val="PL"/>
        <w:rPr>
          <w:snapToGrid w:val="0"/>
        </w:rPr>
      </w:pPr>
      <w:r w:rsidRPr="00FD0425">
        <w:rPr>
          <w:snapToGrid w:val="0"/>
        </w:rPr>
        <w:t>PDUSessionResourceModRqdInfo-MNterminated-ExtIEs XNAP-PROTOCOL-EXTENSION ::= {</w:t>
      </w:r>
    </w:p>
    <w:p w14:paraId="5B355081" w14:textId="77777777" w:rsidR="004743B8" w:rsidRPr="00FD0425" w:rsidRDefault="004743B8" w:rsidP="004743B8">
      <w:pPr>
        <w:pStyle w:val="PL"/>
        <w:rPr>
          <w:snapToGrid w:val="0"/>
        </w:rPr>
      </w:pPr>
      <w:r w:rsidRPr="00FD0425">
        <w:rPr>
          <w:snapToGrid w:val="0"/>
        </w:rPr>
        <w:tab/>
        <w:t>...</w:t>
      </w:r>
    </w:p>
    <w:p w14:paraId="275E3B42" w14:textId="77777777" w:rsidR="004743B8" w:rsidRPr="00FD0425" w:rsidRDefault="004743B8" w:rsidP="004743B8">
      <w:pPr>
        <w:pStyle w:val="PL"/>
        <w:rPr>
          <w:snapToGrid w:val="0"/>
        </w:rPr>
      </w:pPr>
      <w:r w:rsidRPr="00FD0425">
        <w:rPr>
          <w:snapToGrid w:val="0"/>
        </w:rPr>
        <w:t>}</w:t>
      </w:r>
    </w:p>
    <w:p w14:paraId="65141702" w14:textId="77777777" w:rsidR="004743B8" w:rsidRPr="00FD0425" w:rsidRDefault="004743B8" w:rsidP="004743B8">
      <w:pPr>
        <w:pStyle w:val="PL"/>
        <w:rPr>
          <w:snapToGrid w:val="0"/>
        </w:rPr>
      </w:pPr>
    </w:p>
    <w:p w14:paraId="4EC3A53B" w14:textId="77777777" w:rsidR="004743B8" w:rsidRPr="00FD0425" w:rsidRDefault="004743B8" w:rsidP="004743B8">
      <w:pPr>
        <w:pStyle w:val="PL"/>
        <w:rPr>
          <w:snapToGrid w:val="0"/>
        </w:rPr>
      </w:pPr>
    </w:p>
    <w:p w14:paraId="42A6ABC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F1938AE" w14:textId="77777777" w:rsidR="004743B8" w:rsidRPr="00FD0425" w:rsidRDefault="004743B8" w:rsidP="004743B8">
      <w:pPr>
        <w:pStyle w:val="PL"/>
      </w:pPr>
    </w:p>
    <w:p w14:paraId="55A02BF3"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CC2E0B7"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33CBB5" w14:textId="77777777" w:rsidR="004743B8" w:rsidRPr="00FD0425" w:rsidRDefault="004743B8" w:rsidP="004743B8">
      <w:pPr>
        <w:pStyle w:val="PL"/>
        <w:tabs>
          <w:tab w:val="clear" w:pos="6912"/>
          <w:tab w:val="left" w:pos="6835"/>
        </w:tabs>
        <w:rPr>
          <w:noProof w:val="0"/>
          <w:snapToGrid w:val="0"/>
        </w:rPr>
      </w:pPr>
      <w:r w:rsidRPr="00FD0425">
        <w:rPr>
          <w:noProof w:val="0"/>
          <w:snapToGrid w:val="0"/>
        </w:rPr>
        <w:lastRenderedPageBreak/>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D1AC913" w14:textId="77777777" w:rsidR="004743B8" w:rsidRPr="00FD0425" w:rsidRDefault="004743B8" w:rsidP="004743B8">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7A0D47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lang w:eastAsia="zh-CN"/>
        </w:rPr>
        <w:t>lCID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3002B45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2CC42E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13013C1" w14:textId="77777777" w:rsidR="004743B8" w:rsidRPr="00FD0425" w:rsidRDefault="004743B8" w:rsidP="004743B8">
      <w:pPr>
        <w:pStyle w:val="PL"/>
        <w:rPr>
          <w:snapToGrid w:val="0"/>
        </w:rPr>
      </w:pPr>
      <w:r w:rsidRPr="00FD0425">
        <w:rPr>
          <w:snapToGrid w:val="0"/>
        </w:rPr>
        <w:tab/>
        <w:t>...</w:t>
      </w:r>
    </w:p>
    <w:p w14:paraId="4C72999F" w14:textId="77777777" w:rsidR="004743B8" w:rsidRPr="00FD0425" w:rsidRDefault="004743B8" w:rsidP="004743B8">
      <w:pPr>
        <w:pStyle w:val="PL"/>
        <w:rPr>
          <w:snapToGrid w:val="0"/>
        </w:rPr>
      </w:pPr>
      <w:r w:rsidRPr="00FD0425">
        <w:rPr>
          <w:snapToGrid w:val="0"/>
        </w:rPr>
        <w:t>}</w:t>
      </w:r>
    </w:p>
    <w:p w14:paraId="637C3FAD" w14:textId="77777777" w:rsidR="004743B8" w:rsidRPr="00FD0425" w:rsidRDefault="004743B8" w:rsidP="004743B8">
      <w:pPr>
        <w:pStyle w:val="PL"/>
        <w:rPr>
          <w:snapToGrid w:val="0"/>
        </w:rPr>
      </w:pPr>
    </w:p>
    <w:p w14:paraId="30A3C4A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15BC680E" w14:textId="77777777" w:rsidR="004743B8" w:rsidRPr="00FD0425" w:rsidRDefault="004743B8" w:rsidP="004743B8">
      <w:pPr>
        <w:pStyle w:val="PL"/>
        <w:rPr>
          <w:snapToGrid w:val="0"/>
        </w:rPr>
      </w:pPr>
      <w:r w:rsidRPr="00FD0425">
        <w:rPr>
          <w:snapToGrid w:val="0"/>
        </w:rPr>
        <w:tab/>
        <w:t>...</w:t>
      </w:r>
    </w:p>
    <w:p w14:paraId="77F0A0B2" w14:textId="77777777" w:rsidR="004743B8" w:rsidRPr="00FD0425" w:rsidRDefault="004743B8" w:rsidP="004743B8">
      <w:pPr>
        <w:pStyle w:val="PL"/>
        <w:rPr>
          <w:snapToGrid w:val="0"/>
        </w:rPr>
      </w:pPr>
      <w:r w:rsidRPr="00FD0425">
        <w:rPr>
          <w:snapToGrid w:val="0"/>
        </w:rPr>
        <w:t>}</w:t>
      </w:r>
    </w:p>
    <w:p w14:paraId="6551D508" w14:textId="77777777" w:rsidR="004743B8" w:rsidRPr="00FD0425" w:rsidRDefault="004743B8" w:rsidP="004743B8">
      <w:pPr>
        <w:pStyle w:val="PL"/>
      </w:pPr>
    </w:p>
    <w:p w14:paraId="0F66843A" w14:textId="77777777" w:rsidR="004743B8" w:rsidRPr="00FD0425" w:rsidRDefault="004743B8" w:rsidP="004743B8">
      <w:pPr>
        <w:pStyle w:val="PL"/>
        <w:rPr>
          <w:snapToGrid w:val="0"/>
        </w:rPr>
      </w:pPr>
    </w:p>
    <w:p w14:paraId="6AEB6342" w14:textId="77777777" w:rsidR="004743B8" w:rsidRPr="00FD0425" w:rsidRDefault="004743B8" w:rsidP="004743B8">
      <w:pPr>
        <w:pStyle w:val="PL"/>
        <w:rPr>
          <w:snapToGrid w:val="0"/>
        </w:rPr>
      </w:pPr>
      <w:r w:rsidRPr="00FD0425">
        <w:rPr>
          <w:snapToGrid w:val="0"/>
        </w:rPr>
        <w:t>-- **************************************************************</w:t>
      </w:r>
    </w:p>
    <w:p w14:paraId="634BD209" w14:textId="77777777" w:rsidR="004743B8" w:rsidRPr="00FD0425" w:rsidRDefault="004743B8" w:rsidP="004743B8">
      <w:pPr>
        <w:pStyle w:val="PL"/>
      </w:pPr>
      <w:r w:rsidRPr="00FD0425">
        <w:t>--</w:t>
      </w:r>
    </w:p>
    <w:p w14:paraId="6EC5953C" w14:textId="77777777" w:rsidR="004743B8" w:rsidRPr="00FD0425" w:rsidRDefault="004743B8" w:rsidP="004743B8">
      <w:pPr>
        <w:pStyle w:val="PL"/>
        <w:outlineLvl w:val="5"/>
      </w:pPr>
      <w:r w:rsidRPr="00FD0425">
        <w:t>-- PDU Session Resource Modification Confirm Info - MN terminated</w:t>
      </w:r>
    </w:p>
    <w:p w14:paraId="2CFB0334" w14:textId="77777777" w:rsidR="004743B8" w:rsidRPr="00FD0425" w:rsidRDefault="004743B8" w:rsidP="004743B8">
      <w:pPr>
        <w:pStyle w:val="PL"/>
      </w:pPr>
      <w:r w:rsidRPr="00FD0425">
        <w:t>--</w:t>
      </w:r>
    </w:p>
    <w:p w14:paraId="34B6A4A7" w14:textId="77777777" w:rsidR="004743B8" w:rsidRPr="00FD0425" w:rsidRDefault="004743B8" w:rsidP="004743B8">
      <w:pPr>
        <w:pStyle w:val="PL"/>
        <w:rPr>
          <w:snapToGrid w:val="0"/>
        </w:rPr>
      </w:pPr>
      <w:r w:rsidRPr="00FD0425">
        <w:rPr>
          <w:snapToGrid w:val="0"/>
        </w:rPr>
        <w:t>-- **************************************************************</w:t>
      </w:r>
    </w:p>
    <w:p w14:paraId="5DD76E70" w14:textId="77777777" w:rsidR="004743B8" w:rsidRPr="00FD0425" w:rsidRDefault="004743B8" w:rsidP="004743B8">
      <w:pPr>
        <w:pStyle w:val="PL"/>
        <w:rPr>
          <w:snapToGrid w:val="0"/>
        </w:rPr>
      </w:pPr>
    </w:p>
    <w:p w14:paraId="2CB49B60" w14:textId="77777777" w:rsidR="004743B8" w:rsidRPr="00FD0425" w:rsidRDefault="004743B8" w:rsidP="004743B8">
      <w:pPr>
        <w:pStyle w:val="PL"/>
        <w:rPr>
          <w:snapToGrid w:val="0"/>
        </w:rPr>
      </w:pPr>
    </w:p>
    <w:p w14:paraId="27B97FCD" w14:textId="77777777" w:rsidR="004743B8" w:rsidRPr="00FD0425" w:rsidRDefault="004743B8" w:rsidP="004743B8">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1268B1B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557695F1" w14:textId="77777777" w:rsidR="004743B8" w:rsidRPr="00FD0425" w:rsidRDefault="004743B8" w:rsidP="004743B8">
      <w:pPr>
        <w:pStyle w:val="PL"/>
        <w:rPr>
          <w:snapToGrid w:val="0"/>
        </w:rPr>
      </w:pPr>
      <w:r w:rsidRPr="00FD0425">
        <w:rPr>
          <w:snapToGrid w:val="0"/>
        </w:rPr>
        <w:tab/>
        <w:t>...</w:t>
      </w:r>
    </w:p>
    <w:p w14:paraId="41631DEF" w14:textId="77777777" w:rsidR="004743B8" w:rsidRPr="00FD0425" w:rsidRDefault="004743B8" w:rsidP="004743B8">
      <w:pPr>
        <w:pStyle w:val="PL"/>
        <w:rPr>
          <w:snapToGrid w:val="0"/>
        </w:rPr>
      </w:pPr>
      <w:r w:rsidRPr="00FD0425">
        <w:rPr>
          <w:snapToGrid w:val="0"/>
        </w:rPr>
        <w:t>}</w:t>
      </w:r>
    </w:p>
    <w:p w14:paraId="12803C6F" w14:textId="77777777" w:rsidR="004743B8" w:rsidRPr="00FD0425" w:rsidRDefault="004743B8" w:rsidP="004743B8">
      <w:pPr>
        <w:pStyle w:val="PL"/>
        <w:rPr>
          <w:snapToGrid w:val="0"/>
        </w:rPr>
      </w:pPr>
    </w:p>
    <w:p w14:paraId="5C9B234C" w14:textId="77777777" w:rsidR="004743B8" w:rsidRPr="00FD0425" w:rsidRDefault="004743B8" w:rsidP="004743B8">
      <w:pPr>
        <w:pStyle w:val="PL"/>
        <w:rPr>
          <w:snapToGrid w:val="0"/>
        </w:rPr>
      </w:pPr>
      <w:r w:rsidRPr="00FD0425">
        <w:rPr>
          <w:snapToGrid w:val="0"/>
        </w:rPr>
        <w:t>PDUSessionResourceModConfirmInfo-MNterminated-ExtIEs XNAP-PROTOCOL-EXTENSION ::= {</w:t>
      </w:r>
    </w:p>
    <w:p w14:paraId="46A6048F" w14:textId="77777777" w:rsidR="004743B8" w:rsidRPr="00FD0425" w:rsidRDefault="004743B8" w:rsidP="004743B8">
      <w:pPr>
        <w:pStyle w:val="PL"/>
        <w:rPr>
          <w:snapToGrid w:val="0"/>
        </w:rPr>
      </w:pPr>
      <w:r w:rsidRPr="00FD0425">
        <w:rPr>
          <w:snapToGrid w:val="0"/>
        </w:rPr>
        <w:tab/>
        <w:t>...</w:t>
      </w:r>
    </w:p>
    <w:p w14:paraId="6A09B5A4" w14:textId="77777777" w:rsidR="004743B8" w:rsidRPr="00FD0425" w:rsidRDefault="004743B8" w:rsidP="004743B8">
      <w:pPr>
        <w:pStyle w:val="PL"/>
        <w:rPr>
          <w:snapToGrid w:val="0"/>
        </w:rPr>
      </w:pPr>
      <w:r w:rsidRPr="00FD0425">
        <w:rPr>
          <w:snapToGrid w:val="0"/>
        </w:rPr>
        <w:t>}</w:t>
      </w:r>
    </w:p>
    <w:p w14:paraId="118A50AA" w14:textId="77777777" w:rsidR="004743B8" w:rsidRPr="00FD0425" w:rsidRDefault="004743B8" w:rsidP="004743B8">
      <w:pPr>
        <w:pStyle w:val="PL"/>
      </w:pPr>
    </w:p>
    <w:p w14:paraId="02453572" w14:textId="77777777" w:rsidR="004743B8" w:rsidRPr="00FD0425" w:rsidRDefault="004743B8" w:rsidP="004743B8">
      <w:pPr>
        <w:pStyle w:val="PL"/>
        <w:rPr>
          <w:snapToGrid w:val="0"/>
        </w:rPr>
      </w:pPr>
    </w:p>
    <w:p w14:paraId="342005EB" w14:textId="77777777" w:rsidR="004743B8" w:rsidRPr="00FD0425" w:rsidRDefault="004743B8" w:rsidP="004743B8">
      <w:pPr>
        <w:pStyle w:val="PL"/>
        <w:rPr>
          <w:snapToGrid w:val="0"/>
        </w:rPr>
      </w:pPr>
      <w:r w:rsidRPr="00FD0425">
        <w:rPr>
          <w:snapToGrid w:val="0"/>
        </w:rPr>
        <w:t>-- **************************************************************</w:t>
      </w:r>
    </w:p>
    <w:p w14:paraId="4B8FE85B" w14:textId="77777777" w:rsidR="004743B8" w:rsidRPr="00FD0425" w:rsidRDefault="004743B8" w:rsidP="004743B8">
      <w:pPr>
        <w:pStyle w:val="PL"/>
      </w:pPr>
      <w:r w:rsidRPr="00FD0425">
        <w:t>--</w:t>
      </w:r>
    </w:p>
    <w:p w14:paraId="6AD1CFAF" w14:textId="77777777" w:rsidR="004743B8" w:rsidRPr="00FD0425" w:rsidRDefault="004743B8" w:rsidP="004743B8">
      <w:pPr>
        <w:pStyle w:val="PL"/>
      </w:pPr>
      <w:r w:rsidRPr="00FD0425">
        <w:t>-- PDU Session Resource Setup Complete Info - SN terminated</w:t>
      </w:r>
    </w:p>
    <w:p w14:paraId="0E196A9B" w14:textId="77777777" w:rsidR="004743B8" w:rsidRPr="00FD0425" w:rsidRDefault="004743B8" w:rsidP="004743B8">
      <w:pPr>
        <w:pStyle w:val="PL"/>
      </w:pPr>
      <w:r w:rsidRPr="00FD0425">
        <w:t>--</w:t>
      </w:r>
    </w:p>
    <w:p w14:paraId="001B83DF" w14:textId="77777777" w:rsidR="004743B8" w:rsidRPr="00FD0425" w:rsidRDefault="004743B8" w:rsidP="004743B8">
      <w:pPr>
        <w:pStyle w:val="PL"/>
        <w:rPr>
          <w:snapToGrid w:val="0"/>
        </w:rPr>
      </w:pPr>
      <w:r w:rsidRPr="00FD0425">
        <w:rPr>
          <w:snapToGrid w:val="0"/>
        </w:rPr>
        <w:t>-- **************************************************************</w:t>
      </w:r>
    </w:p>
    <w:p w14:paraId="3A9EA108" w14:textId="77777777" w:rsidR="004743B8" w:rsidRPr="00FD0425" w:rsidRDefault="004743B8" w:rsidP="004743B8">
      <w:pPr>
        <w:pStyle w:val="PL"/>
        <w:rPr>
          <w:snapToGrid w:val="0"/>
        </w:rPr>
      </w:pPr>
    </w:p>
    <w:p w14:paraId="72949163" w14:textId="77777777" w:rsidR="004743B8" w:rsidRPr="00FD0425" w:rsidRDefault="004743B8" w:rsidP="004743B8">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89A7741" w14:textId="77777777" w:rsidR="004743B8" w:rsidRPr="00FD0425" w:rsidRDefault="004743B8" w:rsidP="004743B8">
      <w:pPr>
        <w:pStyle w:val="PL"/>
        <w:rPr>
          <w:noProof w:val="0"/>
        </w:rPr>
      </w:pPr>
      <w:r w:rsidRPr="00FD0425">
        <w:rPr>
          <w:noProof w:val="0"/>
        </w:rPr>
        <w:tab/>
      </w:r>
      <w:proofErr w:type="spellStart"/>
      <w:r w:rsidRPr="00FD0425">
        <w:rPr>
          <w:noProof w:val="0"/>
        </w:rPr>
        <w:t>dRBsToBeSetupList</w:t>
      </w:r>
      <w:proofErr w:type="spellEnd"/>
      <w:r w:rsidRPr="00FD0425">
        <w:rPr>
          <w:noProof w:val="0"/>
        </w:rPr>
        <w:t xml:space="preserve"> </w:t>
      </w:r>
      <w:r w:rsidRPr="00FD0425">
        <w:rPr>
          <w:noProof w:val="0"/>
        </w:rPr>
        <w:tab/>
      </w:r>
      <w:r w:rsidRPr="00FD0425">
        <w:rPr>
          <w:noProof w:val="0"/>
        </w:rPr>
        <w:tab/>
      </w:r>
      <w:r w:rsidRPr="00FD0425">
        <w:rPr>
          <w:noProof w:val="0"/>
        </w:rPr>
        <w:tab/>
        <w:t xml:space="preserve">SEQUENCE (SIZE(1..maxnoofDRBs)) OF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p>
    <w:p w14:paraId="68DDCED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0558406" w14:textId="77777777" w:rsidR="004743B8" w:rsidRPr="00FD0425" w:rsidRDefault="004743B8" w:rsidP="004743B8">
      <w:pPr>
        <w:pStyle w:val="PL"/>
        <w:rPr>
          <w:snapToGrid w:val="0"/>
        </w:rPr>
      </w:pPr>
      <w:r w:rsidRPr="00FD0425">
        <w:rPr>
          <w:snapToGrid w:val="0"/>
        </w:rPr>
        <w:tab/>
        <w:t>...</w:t>
      </w:r>
    </w:p>
    <w:p w14:paraId="0BB69334" w14:textId="77777777" w:rsidR="004743B8" w:rsidRPr="00FD0425" w:rsidRDefault="004743B8" w:rsidP="004743B8">
      <w:pPr>
        <w:pStyle w:val="PL"/>
        <w:rPr>
          <w:snapToGrid w:val="0"/>
        </w:rPr>
      </w:pPr>
      <w:r w:rsidRPr="00FD0425">
        <w:rPr>
          <w:snapToGrid w:val="0"/>
        </w:rPr>
        <w:t>}</w:t>
      </w:r>
    </w:p>
    <w:p w14:paraId="7639EE21" w14:textId="77777777" w:rsidR="004743B8" w:rsidRPr="00FD0425" w:rsidRDefault="004743B8" w:rsidP="004743B8">
      <w:pPr>
        <w:pStyle w:val="PL"/>
        <w:rPr>
          <w:snapToGrid w:val="0"/>
        </w:rPr>
      </w:pPr>
    </w:p>
    <w:p w14:paraId="277169B1" w14:textId="77777777" w:rsidR="004743B8" w:rsidRPr="00FD0425" w:rsidRDefault="004743B8" w:rsidP="004743B8">
      <w:pPr>
        <w:pStyle w:val="PL"/>
        <w:rPr>
          <w:snapToGrid w:val="0"/>
        </w:rPr>
      </w:pPr>
      <w:r w:rsidRPr="00FD0425">
        <w:rPr>
          <w:snapToGrid w:val="0"/>
        </w:rPr>
        <w:t>PDUSessionResourceBearerSetupCompleteInfo-SNterminated-ExtIEs XNAP-PROTOCOL-EXTENSION ::= {</w:t>
      </w:r>
    </w:p>
    <w:p w14:paraId="44F06EF6" w14:textId="77777777" w:rsidR="004743B8" w:rsidRPr="00FD0425" w:rsidRDefault="004743B8" w:rsidP="004743B8">
      <w:pPr>
        <w:pStyle w:val="PL"/>
        <w:rPr>
          <w:snapToGrid w:val="0"/>
        </w:rPr>
      </w:pPr>
      <w:r w:rsidRPr="00FD0425">
        <w:rPr>
          <w:snapToGrid w:val="0"/>
        </w:rPr>
        <w:tab/>
        <w:t>...</w:t>
      </w:r>
    </w:p>
    <w:p w14:paraId="56DDAE08" w14:textId="77777777" w:rsidR="004743B8" w:rsidRPr="00FD0425" w:rsidRDefault="004743B8" w:rsidP="004743B8">
      <w:pPr>
        <w:pStyle w:val="PL"/>
        <w:rPr>
          <w:snapToGrid w:val="0"/>
        </w:rPr>
      </w:pPr>
      <w:r w:rsidRPr="00FD0425">
        <w:rPr>
          <w:snapToGrid w:val="0"/>
        </w:rPr>
        <w:t>}</w:t>
      </w:r>
    </w:p>
    <w:p w14:paraId="116A3A82" w14:textId="77777777" w:rsidR="004743B8" w:rsidRPr="00FD0425" w:rsidRDefault="004743B8" w:rsidP="004743B8">
      <w:pPr>
        <w:pStyle w:val="PL"/>
        <w:rPr>
          <w:snapToGrid w:val="0"/>
        </w:rPr>
      </w:pPr>
    </w:p>
    <w:p w14:paraId="33533949" w14:textId="77777777" w:rsidR="004743B8" w:rsidRPr="00FD0425" w:rsidRDefault="004743B8" w:rsidP="004743B8">
      <w:pPr>
        <w:pStyle w:val="PL"/>
        <w:rPr>
          <w:noProof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 ::= SEQUENCE {</w:t>
      </w:r>
    </w:p>
    <w:p w14:paraId="1AC977DE"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084B0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w:t>
      </w:r>
      <w:proofErr w:type="spellStart"/>
      <w:r w:rsidRPr="00FD0425">
        <w:rPr>
          <w:noProof w:val="0"/>
          <w:snapToGrid w:val="0"/>
        </w:rPr>
        <w:t>Xn</w:t>
      </w:r>
      <w:proofErr w:type="spellEnd"/>
      <w:r w:rsidRPr="00FD0425">
        <w:rPr>
          <w:noProof w:val="0"/>
          <w:snapToGrid w:val="0"/>
        </w:rPr>
        <w:t>-U-</w:t>
      </w:r>
      <w:proofErr w:type="spellStart"/>
      <w:r w:rsidRPr="00FD0425">
        <w:rPr>
          <w:noProof w:val="0"/>
          <w:snapToGrid w:val="0"/>
        </w:rPr>
        <w:t>TNLInfoatM</w:t>
      </w:r>
      <w:proofErr w:type="spellEnd"/>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F331B0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6A1441F" w14:textId="77777777" w:rsidR="004743B8" w:rsidRPr="00FD0425" w:rsidRDefault="004743B8" w:rsidP="004743B8">
      <w:pPr>
        <w:pStyle w:val="PL"/>
        <w:rPr>
          <w:snapToGrid w:val="0"/>
        </w:rPr>
      </w:pPr>
      <w:r w:rsidRPr="00FD0425">
        <w:rPr>
          <w:snapToGrid w:val="0"/>
        </w:rPr>
        <w:tab/>
        <w:t>...</w:t>
      </w:r>
    </w:p>
    <w:p w14:paraId="33BF2BE9" w14:textId="77777777" w:rsidR="004743B8" w:rsidRPr="00FD0425" w:rsidRDefault="004743B8" w:rsidP="004743B8">
      <w:pPr>
        <w:pStyle w:val="PL"/>
        <w:rPr>
          <w:snapToGrid w:val="0"/>
        </w:rPr>
      </w:pPr>
      <w:r w:rsidRPr="00FD0425">
        <w:rPr>
          <w:snapToGrid w:val="0"/>
        </w:rPr>
        <w:t>}</w:t>
      </w:r>
    </w:p>
    <w:p w14:paraId="48044A88" w14:textId="77777777" w:rsidR="004743B8" w:rsidRPr="00FD0425" w:rsidRDefault="004743B8" w:rsidP="004743B8">
      <w:pPr>
        <w:pStyle w:val="PL"/>
        <w:rPr>
          <w:snapToGrid w:val="0"/>
        </w:rPr>
      </w:pPr>
    </w:p>
    <w:p w14:paraId="67AC28C8" w14:textId="77777777" w:rsidR="004743B8" w:rsidRPr="00FD0425" w:rsidRDefault="004743B8" w:rsidP="004743B8">
      <w:pPr>
        <w:pStyle w:val="PL"/>
        <w:rPr>
          <w:snapToGrid w:val="0"/>
        </w:rPr>
      </w:pPr>
      <w:proofErr w:type="spellStart"/>
      <w:r w:rsidRPr="00FD0425">
        <w:rPr>
          <w:noProof w:val="0"/>
        </w:rPr>
        <w:lastRenderedPageBreak/>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52A577A4" w14:textId="77777777" w:rsidR="004743B8" w:rsidRPr="00FD0425" w:rsidRDefault="004743B8" w:rsidP="004743B8">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0EBB981" w14:textId="77777777" w:rsidR="004743B8" w:rsidRPr="00FD0425" w:rsidRDefault="004743B8" w:rsidP="004743B8">
      <w:pPr>
        <w:pStyle w:val="PL"/>
        <w:rPr>
          <w:snapToGrid w:val="0"/>
        </w:rPr>
      </w:pPr>
      <w:r w:rsidRPr="00FD0425">
        <w:rPr>
          <w:snapToGrid w:val="0"/>
        </w:rPr>
        <w:tab/>
        <w:t>...</w:t>
      </w:r>
    </w:p>
    <w:p w14:paraId="5E38450E" w14:textId="77777777" w:rsidR="004743B8" w:rsidRPr="00FD0425" w:rsidRDefault="004743B8" w:rsidP="004743B8">
      <w:pPr>
        <w:pStyle w:val="PL"/>
        <w:rPr>
          <w:snapToGrid w:val="0"/>
        </w:rPr>
      </w:pPr>
      <w:r w:rsidRPr="00FD0425">
        <w:rPr>
          <w:snapToGrid w:val="0"/>
        </w:rPr>
        <w:t>}</w:t>
      </w:r>
    </w:p>
    <w:p w14:paraId="2FBE16F5" w14:textId="77777777" w:rsidR="004743B8" w:rsidRPr="00FD0425" w:rsidRDefault="004743B8" w:rsidP="004743B8">
      <w:pPr>
        <w:pStyle w:val="PL"/>
        <w:rPr>
          <w:snapToGrid w:val="0"/>
        </w:rPr>
      </w:pPr>
    </w:p>
    <w:p w14:paraId="2A838BEC" w14:textId="77777777" w:rsidR="004743B8" w:rsidRPr="00FD0425" w:rsidRDefault="004743B8" w:rsidP="004743B8">
      <w:pPr>
        <w:pStyle w:val="PL"/>
        <w:rPr>
          <w:snapToGrid w:val="0"/>
        </w:rPr>
      </w:pPr>
      <w:r w:rsidRPr="00FD0425">
        <w:rPr>
          <w:snapToGrid w:val="0"/>
        </w:rPr>
        <w:t>-- **************************************************************</w:t>
      </w:r>
    </w:p>
    <w:p w14:paraId="139BAB30" w14:textId="77777777" w:rsidR="004743B8" w:rsidRPr="00FD0425" w:rsidRDefault="004743B8" w:rsidP="004743B8">
      <w:pPr>
        <w:pStyle w:val="PL"/>
      </w:pPr>
      <w:r w:rsidRPr="00FD0425">
        <w:t>--</w:t>
      </w:r>
    </w:p>
    <w:p w14:paraId="56030ABB" w14:textId="77777777" w:rsidR="004743B8" w:rsidRPr="00FD0425" w:rsidRDefault="004743B8" w:rsidP="004743B8">
      <w:pPr>
        <w:pStyle w:val="PL"/>
        <w:outlineLvl w:val="4"/>
      </w:pPr>
      <w:r w:rsidRPr="00FD0425">
        <w:t>-- PDU Session related message level IEs END</w:t>
      </w:r>
    </w:p>
    <w:p w14:paraId="4DBF8DE9" w14:textId="77777777" w:rsidR="004743B8" w:rsidRPr="00FD0425" w:rsidRDefault="004743B8" w:rsidP="004743B8">
      <w:pPr>
        <w:pStyle w:val="PL"/>
      </w:pPr>
      <w:r w:rsidRPr="00FD0425">
        <w:t>--</w:t>
      </w:r>
    </w:p>
    <w:p w14:paraId="48B405A7" w14:textId="77777777" w:rsidR="004743B8" w:rsidRPr="00FD0425" w:rsidRDefault="004743B8" w:rsidP="004743B8">
      <w:pPr>
        <w:pStyle w:val="PL"/>
        <w:rPr>
          <w:snapToGrid w:val="0"/>
        </w:rPr>
      </w:pPr>
      <w:r w:rsidRPr="00FD0425">
        <w:rPr>
          <w:snapToGrid w:val="0"/>
        </w:rPr>
        <w:t>-- **************************************************************</w:t>
      </w:r>
    </w:p>
    <w:p w14:paraId="3D49A19F" w14:textId="77777777" w:rsidR="004743B8" w:rsidRPr="00FD0425" w:rsidRDefault="004743B8" w:rsidP="004743B8">
      <w:pPr>
        <w:pStyle w:val="PL"/>
        <w:rPr>
          <w:snapToGrid w:val="0"/>
        </w:rPr>
      </w:pPr>
    </w:p>
    <w:p w14:paraId="4CCA3551" w14:textId="77777777" w:rsidR="004743B8" w:rsidRPr="00FD0425" w:rsidRDefault="004743B8" w:rsidP="004743B8">
      <w:pPr>
        <w:pStyle w:val="PL"/>
        <w:rPr>
          <w:snapToGrid w:val="0"/>
        </w:rPr>
      </w:pPr>
      <w:r w:rsidRPr="00FD0425">
        <w:rPr>
          <w:snapToGrid w:val="0"/>
        </w:rPr>
        <w:t>PDUSessionResourceSecondaryRATUsageList ::= SEQUENCE (SIZE(1..maxnoofPDUSessions)) OF PDUSessionResourceSecondaryRATUsageItem</w:t>
      </w:r>
    </w:p>
    <w:p w14:paraId="046C3521" w14:textId="77777777" w:rsidR="004743B8" w:rsidRPr="00FD0425" w:rsidRDefault="004743B8" w:rsidP="004743B8">
      <w:pPr>
        <w:pStyle w:val="PL"/>
        <w:rPr>
          <w:snapToGrid w:val="0"/>
        </w:rPr>
      </w:pPr>
    </w:p>
    <w:p w14:paraId="463ED827" w14:textId="77777777" w:rsidR="004743B8" w:rsidRPr="00FD0425" w:rsidRDefault="004743B8" w:rsidP="004743B8">
      <w:pPr>
        <w:pStyle w:val="PL"/>
        <w:rPr>
          <w:snapToGrid w:val="0"/>
        </w:rPr>
      </w:pPr>
      <w:r w:rsidRPr="00FD0425">
        <w:rPr>
          <w:snapToGrid w:val="0"/>
        </w:rPr>
        <w:t>PDUSessionResourceSecondaryRATUsageItem ::= SEQUENCE {</w:t>
      </w:r>
    </w:p>
    <w:p w14:paraId="73F72D9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6C9D5A30" w14:textId="77777777" w:rsidR="004743B8" w:rsidRPr="00FD0425" w:rsidRDefault="004743B8" w:rsidP="004743B8">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B99DD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8CD6731" w14:textId="77777777" w:rsidR="004743B8" w:rsidRPr="00FD0425" w:rsidRDefault="004743B8" w:rsidP="004743B8">
      <w:pPr>
        <w:pStyle w:val="PL"/>
        <w:rPr>
          <w:snapToGrid w:val="0"/>
        </w:rPr>
      </w:pPr>
      <w:r w:rsidRPr="00FD0425">
        <w:rPr>
          <w:snapToGrid w:val="0"/>
        </w:rPr>
        <w:tab/>
        <w:t>...</w:t>
      </w:r>
    </w:p>
    <w:p w14:paraId="4AFC7DC5" w14:textId="77777777" w:rsidR="004743B8" w:rsidRPr="00FD0425" w:rsidRDefault="004743B8" w:rsidP="004743B8">
      <w:pPr>
        <w:pStyle w:val="PL"/>
        <w:rPr>
          <w:snapToGrid w:val="0"/>
        </w:rPr>
      </w:pPr>
      <w:r w:rsidRPr="00FD0425">
        <w:rPr>
          <w:snapToGrid w:val="0"/>
        </w:rPr>
        <w:t>}</w:t>
      </w:r>
    </w:p>
    <w:p w14:paraId="5371C688" w14:textId="77777777" w:rsidR="004743B8" w:rsidRPr="00FD0425" w:rsidRDefault="004743B8" w:rsidP="004743B8">
      <w:pPr>
        <w:pStyle w:val="PL"/>
        <w:rPr>
          <w:snapToGrid w:val="0"/>
        </w:rPr>
      </w:pPr>
    </w:p>
    <w:p w14:paraId="4EDA32B0" w14:textId="77777777" w:rsidR="004743B8" w:rsidRPr="00FD0425" w:rsidRDefault="004743B8" w:rsidP="004743B8">
      <w:pPr>
        <w:pStyle w:val="PL"/>
        <w:rPr>
          <w:snapToGrid w:val="0"/>
        </w:rPr>
      </w:pPr>
      <w:r w:rsidRPr="00FD0425">
        <w:rPr>
          <w:snapToGrid w:val="0"/>
        </w:rPr>
        <w:t>PDUSessionResourceSecondaryRATUsageItem-ExtIEs XNAP-PROTOCOL-EXTENSION ::= {</w:t>
      </w:r>
    </w:p>
    <w:p w14:paraId="23D75744" w14:textId="77777777" w:rsidR="004743B8" w:rsidRPr="00FD0425" w:rsidRDefault="004743B8" w:rsidP="004743B8">
      <w:pPr>
        <w:pStyle w:val="PL"/>
        <w:rPr>
          <w:snapToGrid w:val="0"/>
        </w:rPr>
      </w:pPr>
      <w:r w:rsidRPr="00FD0425">
        <w:rPr>
          <w:snapToGrid w:val="0"/>
        </w:rPr>
        <w:tab/>
        <w:t>...</w:t>
      </w:r>
    </w:p>
    <w:p w14:paraId="173B9091" w14:textId="77777777" w:rsidR="004743B8" w:rsidRPr="00FD0425" w:rsidRDefault="004743B8" w:rsidP="004743B8">
      <w:pPr>
        <w:pStyle w:val="PL"/>
        <w:rPr>
          <w:snapToGrid w:val="0"/>
        </w:rPr>
      </w:pPr>
      <w:r w:rsidRPr="00FD0425">
        <w:rPr>
          <w:snapToGrid w:val="0"/>
        </w:rPr>
        <w:t>}</w:t>
      </w:r>
    </w:p>
    <w:p w14:paraId="6325BB61" w14:textId="77777777" w:rsidR="004743B8" w:rsidRPr="00FD0425" w:rsidRDefault="004743B8" w:rsidP="004743B8">
      <w:pPr>
        <w:pStyle w:val="PL"/>
        <w:rPr>
          <w:snapToGrid w:val="0"/>
        </w:rPr>
      </w:pPr>
    </w:p>
    <w:p w14:paraId="399254A0" w14:textId="77777777" w:rsidR="004743B8" w:rsidRPr="00FD0425" w:rsidRDefault="004743B8" w:rsidP="004743B8">
      <w:pPr>
        <w:pStyle w:val="PL"/>
        <w:rPr>
          <w:snapToGrid w:val="0"/>
        </w:rPr>
      </w:pPr>
      <w:r w:rsidRPr="00FD0425">
        <w:rPr>
          <w:snapToGrid w:val="0"/>
        </w:rPr>
        <w:t>PDUSessionUsageReport ::= SEQUENCE {</w:t>
      </w:r>
    </w:p>
    <w:p w14:paraId="3DC5568A" w14:textId="77777777" w:rsidR="004743B8" w:rsidRPr="00FD0425" w:rsidRDefault="004743B8" w:rsidP="004743B8">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p>
    <w:p w14:paraId="5695D2DC" w14:textId="77777777" w:rsidR="004743B8" w:rsidRPr="00FD0425" w:rsidRDefault="004743B8" w:rsidP="004743B8">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4CC71C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DABF793" w14:textId="77777777" w:rsidR="004743B8" w:rsidRPr="00FD0425" w:rsidRDefault="004743B8" w:rsidP="004743B8">
      <w:pPr>
        <w:pStyle w:val="PL"/>
        <w:rPr>
          <w:snapToGrid w:val="0"/>
        </w:rPr>
      </w:pPr>
      <w:r w:rsidRPr="00FD0425">
        <w:rPr>
          <w:snapToGrid w:val="0"/>
        </w:rPr>
        <w:t>...</w:t>
      </w:r>
    </w:p>
    <w:p w14:paraId="19458458" w14:textId="77777777" w:rsidR="004743B8" w:rsidRPr="00FD0425" w:rsidRDefault="004743B8" w:rsidP="004743B8">
      <w:pPr>
        <w:pStyle w:val="PL"/>
        <w:rPr>
          <w:snapToGrid w:val="0"/>
        </w:rPr>
      </w:pPr>
      <w:r w:rsidRPr="00FD0425">
        <w:rPr>
          <w:snapToGrid w:val="0"/>
        </w:rPr>
        <w:t>}</w:t>
      </w:r>
    </w:p>
    <w:p w14:paraId="1AF2D174" w14:textId="77777777" w:rsidR="004743B8" w:rsidRPr="00FD0425" w:rsidRDefault="004743B8" w:rsidP="004743B8">
      <w:pPr>
        <w:pStyle w:val="PL"/>
        <w:rPr>
          <w:snapToGrid w:val="0"/>
        </w:rPr>
      </w:pPr>
    </w:p>
    <w:p w14:paraId="705A0C6E" w14:textId="77777777" w:rsidR="004743B8" w:rsidRPr="00FD0425" w:rsidRDefault="004743B8" w:rsidP="004743B8">
      <w:pPr>
        <w:pStyle w:val="PL"/>
        <w:rPr>
          <w:snapToGrid w:val="0"/>
        </w:rPr>
      </w:pPr>
      <w:r w:rsidRPr="00FD0425">
        <w:rPr>
          <w:snapToGrid w:val="0"/>
        </w:rPr>
        <w:t>PDUSessionUsageReport-ExtIEs XNAP-PROTOCOL-EXTENSION ::= {</w:t>
      </w:r>
    </w:p>
    <w:p w14:paraId="499BC821" w14:textId="77777777" w:rsidR="004743B8" w:rsidRPr="00FD0425" w:rsidRDefault="004743B8" w:rsidP="004743B8">
      <w:pPr>
        <w:pStyle w:val="PL"/>
        <w:rPr>
          <w:snapToGrid w:val="0"/>
        </w:rPr>
      </w:pPr>
      <w:r w:rsidRPr="00FD0425">
        <w:rPr>
          <w:snapToGrid w:val="0"/>
        </w:rPr>
        <w:tab/>
        <w:t>...</w:t>
      </w:r>
    </w:p>
    <w:p w14:paraId="785970AD" w14:textId="77777777" w:rsidR="004743B8" w:rsidRPr="00FD0425" w:rsidRDefault="004743B8" w:rsidP="004743B8">
      <w:pPr>
        <w:pStyle w:val="PL"/>
        <w:rPr>
          <w:snapToGrid w:val="0"/>
        </w:rPr>
      </w:pPr>
      <w:r w:rsidRPr="00FD0425">
        <w:rPr>
          <w:snapToGrid w:val="0"/>
        </w:rPr>
        <w:t>}</w:t>
      </w:r>
    </w:p>
    <w:p w14:paraId="1A44A31F" w14:textId="77777777" w:rsidR="004743B8" w:rsidRPr="00FD0425" w:rsidRDefault="004743B8" w:rsidP="004743B8">
      <w:pPr>
        <w:pStyle w:val="PL"/>
        <w:rPr>
          <w:snapToGrid w:val="0"/>
        </w:rPr>
      </w:pPr>
    </w:p>
    <w:p w14:paraId="5632A2EB" w14:textId="77777777" w:rsidR="004743B8" w:rsidRPr="00FD0425" w:rsidRDefault="004743B8" w:rsidP="004743B8">
      <w:pPr>
        <w:pStyle w:val="PL"/>
      </w:pPr>
      <w:r w:rsidRPr="00FD0425">
        <w:t>PDUSessionType</w:t>
      </w:r>
      <w:bookmarkEnd w:id="904"/>
      <w:r w:rsidRPr="00FD0425">
        <w:t xml:space="preserve"> ::= ENUMERATED {ipv4, ipv6, ipv4v6, ethernet, unstructured, ...}</w:t>
      </w:r>
    </w:p>
    <w:p w14:paraId="6FA0F639" w14:textId="77777777" w:rsidR="004743B8" w:rsidRPr="00FD0425" w:rsidRDefault="004743B8" w:rsidP="004743B8">
      <w:pPr>
        <w:pStyle w:val="PL"/>
      </w:pPr>
    </w:p>
    <w:p w14:paraId="0D12D548" w14:textId="77777777" w:rsidR="004743B8" w:rsidRPr="00FD0425" w:rsidRDefault="004743B8" w:rsidP="004743B8">
      <w:pPr>
        <w:pStyle w:val="PL"/>
      </w:pPr>
      <w:bookmarkStart w:id="905" w:name="_Hlk513550486"/>
      <w:r w:rsidRPr="00FD0425">
        <w:t>PDUSession-ID</w:t>
      </w:r>
      <w:bookmarkEnd w:id="905"/>
      <w:r w:rsidRPr="00FD0425">
        <w:tab/>
        <w:t>::= INTEGER (0..255)</w:t>
      </w:r>
    </w:p>
    <w:p w14:paraId="268CE647" w14:textId="77777777" w:rsidR="004743B8" w:rsidRPr="00FD0425" w:rsidRDefault="004743B8" w:rsidP="004743B8">
      <w:pPr>
        <w:pStyle w:val="PL"/>
      </w:pPr>
    </w:p>
    <w:p w14:paraId="066AF156" w14:textId="77777777" w:rsidR="004743B8" w:rsidRPr="00FD0425" w:rsidRDefault="004743B8" w:rsidP="004743B8">
      <w:pPr>
        <w:pStyle w:val="PL"/>
      </w:pPr>
      <w:r w:rsidRPr="00FD0425">
        <w:t>PDUSessionNetworkInstance</w:t>
      </w:r>
      <w:r w:rsidRPr="00FD0425">
        <w:tab/>
        <w:t>::= INTEGER (1..256, ...)</w:t>
      </w:r>
    </w:p>
    <w:p w14:paraId="4FB924EB" w14:textId="77777777" w:rsidR="004743B8" w:rsidRPr="00FD0425" w:rsidRDefault="004743B8" w:rsidP="004743B8">
      <w:pPr>
        <w:pStyle w:val="PL"/>
      </w:pPr>
    </w:p>
    <w:p w14:paraId="0CCA1973" w14:textId="77777777" w:rsidR="004743B8" w:rsidRPr="00FD0425" w:rsidRDefault="004743B8" w:rsidP="004743B8">
      <w:pPr>
        <w:pStyle w:val="PL"/>
      </w:pPr>
      <w:r w:rsidRPr="00FD0425">
        <w:t>PDUSessionCommonNetworkInstance</w:t>
      </w:r>
      <w:r w:rsidRPr="00FD0425">
        <w:tab/>
        <w:t>::= OCTET STRING</w:t>
      </w:r>
    </w:p>
    <w:p w14:paraId="403F0E98" w14:textId="77777777" w:rsidR="004743B8" w:rsidRPr="00FD0425" w:rsidRDefault="004743B8" w:rsidP="004743B8">
      <w:pPr>
        <w:pStyle w:val="PL"/>
      </w:pPr>
    </w:p>
    <w:p w14:paraId="4E1FB170" w14:textId="77777777" w:rsidR="004743B8" w:rsidRPr="00FD0425" w:rsidRDefault="004743B8" w:rsidP="004743B8">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30E6F5D2" w14:textId="77777777" w:rsidR="004743B8" w:rsidRPr="00FD0425" w:rsidRDefault="004743B8" w:rsidP="004743B8">
      <w:pPr>
        <w:pStyle w:val="PL"/>
      </w:pPr>
    </w:p>
    <w:p w14:paraId="277154DA" w14:textId="77777777" w:rsidR="004743B8" w:rsidRPr="00FD0425" w:rsidRDefault="004743B8" w:rsidP="004743B8">
      <w:pPr>
        <w:pStyle w:val="PL"/>
      </w:pPr>
      <w:r w:rsidRPr="00FD0425">
        <w:t>PortNumber ::= BIT STRING (SIZE (16))</w:t>
      </w:r>
    </w:p>
    <w:p w14:paraId="41D107B0" w14:textId="77777777" w:rsidR="004743B8" w:rsidRPr="00FD0425" w:rsidRDefault="004743B8" w:rsidP="004743B8">
      <w:pPr>
        <w:pStyle w:val="PL"/>
      </w:pPr>
    </w:p>
    <w:p w14:paraId="0B20B246" w14:textId="77777777" w:rsidR="004743B8" w:rsidRPr="00FD0425" w:rsidRDefault="004743B8" w:rsidP="004743B8">
      <w:pPr>
        <w:pStyle w:val="PL"/>
        <w:rPr>
          <w:snapToGrid w:val="0"/>
        </w:rPr>
      </w:pPr>
      <w:r w:rsidRPr="00FD0425">
        <w:rPr>
          <w:snapToGrid w:val="0"/>
        </w:rPr>
        <w:t>PriorityLevelQoS ::= INTEGER (1..127</w:t>
      </w:r>
      <w:r w:rsidRPr="00FD0425">
        <w:t>, ...</w:t>
      </w:r>
      <w:r w:rsidRPr="00FD0425">
        <w:rPr>
          <w:snapToGrid w:val="0"/>
        </w:rPr>
        <w:t>)</w:t>
      </w:r>
    </w:p>
    <w:p w14:paraId="0063D7EA" w14:textId="77777777" w:rsidR="004743B8" w:rsidRPr="00FD0425" w:rsidRDefault="004743B8" w:rsidP="004743B8">
      <w:pPr>
        <w:pStyle w:val="PL"/>
      </w:pPr>
    </w:p>
    <w:p w14:paraId="115ECD21" w14:textId="77777777" w:rsidR="004743B8" w:rsidRPr="00FD0425" w:rsidRDefault="004743B8" w:rsidP="004743B8">
      <w:pPr>
        <w:pStyle w:val="PL"/>
      </w:pPr>
    </w:p>
    <w:p w14:paraId="7CF02967" w14:textId="77777777" w:rsidR="004743B8" w:rsidRPr="00FD0425" w:rsidRDefault="004743B8" w:rsidP="004743B8">
      <w:pPr>
        <w:pStyle w:val="PL"/>
      </w:pPr>
      <w:r w:rsidRPr="00FD0425">
        <w:t>ProtectedE-UTRAResourceIndication ::= SEQUENCE {</w:t>
      </w:r>
    </w:p>
    <w:p w14:paraId="24714864"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28F2E6A4" w14:textId="77777777" w:rsidR="004743B8" w:rsidRPr="00FD0425" w:rsidRDefault="004743B8" w:rsidP="004743B8">
      <w:pPr>
        <w:pStyle w:val="PL"/>
      </w:pPr>
      <w:r w:rsidRPr="00FD0425">
        <w:tab/>
        <w:t>protectedResourceList</w:t>
      </w:r>
      <w:r w:rsidRPr="00FD0425">
        <w:tab/>
      </w:r>
      <w:r w:rsidRPr="00FD0425">
        <w:tab/>
      </w:r>
      <w:r w:rsidRPr="00FD0425">
        <w:tab/>
        <w:t>ProtectedE-UTRAResourceList,</w:t>
      </w:r>
    </w:p>
    <w:p w14:paraId="0986F1E8" w14:textId="77777777" w:rsidR="004743B8" w:rsidRPr="00FD0425" w:rsidRDefault="004743B8" w:rsidP="004743B8">
      <w:pPr>
        <w:pStyle w:val="PL"/>
      </w:pPr>
      <w:r w:rsidRPr="00FD0425">
        <w:lastRenderedPageBreak/>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8FAF9F8" w14:textId="77777777" w:rsidR="004743B8" w:rsidRPr="00FD0425" w:rsidRDefault="004743B8" w:rsidP="004743B8">
      <w:pPr>
        <w:pStyle w:val="PL"/>
      </w:pPr>
      <w:r w:rsidRPr="00FD0425">
        <w:tab/>
        <w:t>pDCCHRegionLength</w:t>
      </w:r>
      <w:r w:rsidRPr="00FD0425">
        <w:tab/>
      </w:r>
      <w:r w:rsidRPr="00FD0425">
        <w:tab/>
      </w:r>
      <w:r w:rsidRPr="00FD0425">
        <w:tab/>
      </w:r>
      <w:r w:rsidRPr="00FD0425">
        <w:tab/>
        <w:t>INTEGER (1..3),</w:t>
      </w:r>
    </w:p>
    <w:p w14:paraId="6F546AC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1490F2F1" w14:textId="77777777" w:rsidR="004743B8" w:rsidRPr="00FD0425" w:rsidRDefault="004743B8" w:rsidP="004743B8">
      <w:pPr>
        <w:pStyle w:val="PL"/>
        <w:rPr>
          <w:snapToGrid w:val="0"/>
        </w:rPr>
      </w:pPr>
      <w:r w:rsidRPr="00FD0425">
        <w:rPr>
          <w:snapToGrid w:val="0"/>
        </w:rPr>
        <w:tab/>
        <w:t>...</w:t>
      </w:r>
    </w:p>
    <w:p w14:paraId="17C4C645" w14:textId="77777777" w:rsidR="004743B8" w:rsidRPr="00FD0425" w:rsidRDefault="004743B8" w:rsidP="004743B8">
      <w:pPr>
        <w:pStyle w:val="PL"/>
        <w:rPr>
          <w:snapToGrid w:val="0"/>
        </w:rPr>
      </w:pPr>
      <w:r w:rsidRPr="00FD0425">
        <w:rPr>
          <w:snapToGrid w:val="0"/>
        </w:rPr>
        <w:t>}</w:t>
      </w:r>
    </w:p>
    <w:p w14:paraId="72F6F9D0" w14:textId="77777777" w:rsidR="004743B8" w:rsidRPr="00FD0425" w:rsidRDefault="004743B8" w:rsidP="004743B8">
      <w:pPr>
        <w:pStyle w:val="PL"/>
        <w:rPr>
          <w:snapToGrid w:val="0"/>
        </w:rPr>
      </w:pPr>
    </w:p>
    <w:p w14:paraId="07DA9BF9" w14:textId="77777777" w:rsidR="004743B8" w:rsidRPr="00FD0425" w:rsidRDefault="004743B8" w:rsidP="004743B8">
      <w:pPr>
        <w:pStyle w:val="PL"/>
        <w:rPr>
          <w:snapToGrid w:val="0"/>
        </w:rPr>
      </w:pPr>
      <w:r w:rsidRPr="00FD0425">
        <w:t>ProtectedE-UTRAResourceIndication</w:t>
      </w:r>
      <w:r w:rsidRPr="00FD0425">
        <w:rPr>
          <w:snapToGrid w:val="0"/>
        </w:rPr>
        <w:t>-ExtIEs XNAP-PROTOCOL-EXTENSION ::= {</w:t>
      </w:r>
    </w:p>
    <w:p w14:paraId="689E5939" w14:textId="77777777" w:rsidR="004743B8" w:rsidRPr="00FD0425" w:rsidRDefault="004743B8" w:rsidP="004743B8">
      <w:pPr>
        <w:pStyle w:val="PL"/>
        <w:rPr>
          <w:snapToGrid w:val="0"/>
        </w:rPr>
      </w:pPr>
      <w:r w:rsidRPr="00FD0425">
        <w:rPr>
          <w:snapToGrid w:val="0"/>
        </w:rPr>
        <w:tab/>
        <w:t>...</w:t>
      </w:r>
    </w:p>
    <w:p w14:paraId="1DD1E1A3" w14:textId="77777777" w:rsidR="004743B8" w:rsidRPr="00FD0425" w:rsidRDefault="004743B8" w:rsidP="004743B8">
      <w:pPr>
        <w:pStyle w:val="PL"/>
        <w:rPr>
          <w:snapToGrid w:val="0"/>
        </w:rPr>
      </w:pPr>
      <w:r w:rsidRPr="00FD0425">
        <w:rPr>
          <w:snapToGrid w:val="0"/>
        </w:rPr>
        <w:t>}</w:t>
      </w:r>
    </w:p>
    <w:p w14:paraId="17C9DC58" w14:textId="77777777" w:rsidR="004743B8" w:rsidRPr="00FD0425" w:rsidRDefault="004743B8" w:rsidP="004743B8">
      <w:pPr>
        <w:pStyle w:val="PL"/>
      </w:pPr>
    </w:p>
    <w:p w14:paraId="3616E34D" w14:textId="77777777" w:rsidR="004743B8" w:rsidRPr="00FD0425" w:rsidRDefault="004743B8" w:rsidP="004743B8">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271AD7D1" w14:textId="77777777" w:rsidR="004743B8" w:rsidRPr="00FD0425" w:rsidRDefault="004743B8" w:rsidP="004743B8">
      <w:pPr>
        <w:pStyle w:val="PL"/>
      </w:pPr>
    </w:p>
    <w:p w14:paraId="4BD63468" w14:textId="77777777" w:rsidR="004743B8" w:rsidRPr="00FD0425" w:rsidRDefault="004743B8" w:rsidP="004743B8">
      <w:pPr>
        <w:pStyle w:val="PL"/>
      </w:pPr>
      <w:r w:rsidRPr="00FD0425">
        <w:t>ProtectedE-UTRAResource-Item ::= SEQUENCE {</w:t>
      </w:r>
    </w:p>
    <w:p w14:paraId="73A55E8F" w14:textId="77777777" w:rsidR="004743B8" w:rsidRPr="00FD0425" w:rsidRDefault="004743B8" w:rsidP="004743B8">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A29798E" w14:textId="77777777" w:rsidR="004743B8" w:rsidRPr="00FD0425" w:rsidRDefault="004743B8" w:rsidP="004743B8">
      <w:pPr>
        <w:pStyle w:val="PL"/>
      </w:pPr>
      <w:r w:rsidRPr="00FD0425">
        <w:tab/>
        <w:t>intra-PRBProtectedResourceFootprint</w:t>
      </w:r>
      <w:r w:rsidRPr="00FD0425">
        <w:tab/>
      </w:r>
      <w:r w:rsidRPr="00FD0425">
        <w:tab/>
        <w:t>BIT STRING (SIZE(84, ...)),</w:t>
      </w:r>
    </w:p>
    <w:p w14:paraId="1428FBC1" w14:textId="77777777" w:rsidR="004743B8" w:rsidRPr="00FD0425" w:rsidRDefault="004743B8" w:rsidP="004743B8">
      <w:pPr>
        <w:pStyle w:val="PL"/>
      </w:pPr>
      <w:r w:rsidRPr="00FD0425">
        <w:tab/>
        <w:t>protectedFootprintFrequencyPattern</w:t>
      </w:r>
      <w:r w:rsidRPr="00FD0425">
        <w:tab/>
      </w:r>
      <w:r w:rsidRPr="00FD0425">
        <w:tab/>
        <w:t>BIT STRING (SIZE(6..110, ...)),</w:t>
      </w:r>
    </w:p>
    <w:p w14:paraId="034ED350" w14:textId="77777777" w:rsidR="004743B8" w:rsidRPr="00FD0425" w:rsidRDefault="004743B8" w:rsidP="004743B8">
      <w:pPr>
        <w:pStyle w:val="PL"/>
      </w:pPr>
      <w:r w:rsidRPr="00FD0425">
        <w:tab/>
        <w:t>protectedFootprintTimePattern</w:t>
      </w:r>
      <w:r w:rsidRPr="00FD0425">
        <w:tab/>
      </w:r>
      <w:r w:rsidRPr="00FD0425">
        <w:tab/>
      </w:r>
      <w:r w:rsidRPr="00FD0425">
        <w:tab/>
        <w:t>ProtectedE-UTRAFootprintTimePattern,</w:t>
      </w:r>
    </w:p>
    <w:p w14:paraId="020D606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6374B8C" w14:textId="77777777" w:rsidR="004743B8" w:rsidRPr="00FD0425" w:rsidRDefault="004743B8" w:rsidP="004743B8">
      <w:pPr>
        <w:pStyle w:val="PL"/>
        <w:rPr>
          <w:snapToGrid w:val="0"/>
        </w:rPr>
      </w:pPr>
      <w:r w:rsidRPr="00FD0425">
        <w:rPr>
          <w:snapToGrid w:val="0"/>
        </w:rPr>
        <w:tab/>
        <w:t>...</w:t>
      </w:r>
    </w:p>
    <w:p w14:paraId="225A1053" w14:textId="77777777" w:rsidR="004743B8" w:rsidRPr="00FD0425" w:rsidRDefault="004743B8" w:rsidP="004743B8">
      <w:pPr>
        <w:pStyle w:val="PL"/>
        <w:rPr>
          <w:snapToGrid w:val="0"/>
        </w:rPr>
      </w:pPr>
      <w:r w:rsidRPr="00FD0425">
        <w:rPr>
          <w:snapToGrid w:val="0"/>
        </w:rPr>
        <w:t>}</w:t>
      </w:r>
    </w:p>
    <w:p w14:paraId="74310383" w14:textId="77777777" w:rsidR="004743B8" w:rsidRPr="00FD0425" w:rsidRDefault="004743B8" w:rsidP="004743B8">
      <w:pPr>
        <w:pStyle w:val="PL"/>
        <w:rPr>
          <w:snapToGrid w:val="0"/>
        </w:rPr>
      </w:pPr>
    </w:p>
    <w:p w14:paraId="17609DBF" w14:textId="77777777" w:rsidR="004743B8" w:rsidRPr="00FD0425" w:rsidRDefault="004743B8" w:rsidP="004743B8">
      <w:pPr>
        <w:pStyle w:val="PL"/>
        <w:rPr>
          <w:snapToGrid w:val="0"/>
        </w:rPr>
      </w:pPr>
      <w:r w:rsidRPr="00FD0425">
        <w:t>ProtectedE-UTRAResource-Item</w:t>
      </w:r>
      <w:r w:rsidRPr="00FD0425">
        <w:rPr>
          <w:snapToGrid w:val="0"/>
        </w:rPr>
        <w:t>-ExtIEs XNAP-PROTOCOL-EXTENSION ::= {</w:t>
      </w:r>
    </w:p>
    <w:p w14:paraId="70906440" w14:textId="77777777" w:rsidR="004743B8" w:rsidRPr="00FD0425" w:rsidRDefault="004743B8" w:rsidP="004743B8">
      <w:pPr>
        <w:pStyle w:val="PL"/>
        <w:rPr>
          <w:snapToGrid w:val="0"/>
        </w:rPr>
      </w:pPr>
      <w:r w:rsidRPr="00FD0425">
        <w:rPr>
          <w:snapToGrid w:val="0"/>
        </w:rPr>
        <w:tab/>
        <w:t>...</w:t>
      </w:r>
    </w:p>
    <w:p w14:paraId="6E62F078" w14:textId="77777777" w:rsidR="004743B8" w:rsidRPr="00FD0425" w:rsidRDefault="004743B8" w:rsidP="004743B8">
      <w:pPr>
        <w:pStyle w:val="PL"/>
        <w:rPr>
          <w:snapToGrid w:val="0"/>
        </w:rPr>
      </w:pPr>
      <w:r w:rsidRPr="00FD0425">
        <w:rPr>
          <w:snapToGrid w:val="0"/>
        </w:rPr>
        <w:t>}</w:t>
      </w:r>
    </w:p>
    <w:p w14:paraId="64B02A4C" w14:textId="77777777" w:rsidR="004743B8" w:rsidRPr="00FD0425" w:rsidRDefault="004743B8" w:rsidP="004743B8">
      <w:pPr>
        <w:pStyle w:val="PL"/>
      </w:pPr>
    </w:p>
    <w:p w14:paraId="55538571" w14:textId="77777777" w:rsidR="004743B8" w:rsidRPr="00FD0425" w:rsidRDefault="004743B8" w:rsidP="004743B8">
      <w:pPr>
        <w:pStyle w:val="PL"/>
      </w:pPr>
    </w:p>
    <w:p w14:paraId="0033261B" w14:textId="77777777" w:rsidR="004743B8" w:rsidRPr="00FD0425" w:rsidRDefault="004743B8" w:rsidP="004743B8">
      <w:pPr>
        <w:pStyle w:val="PL"/>
      </w:pPr>
      <w:r w:rsidRPr="00FD0425">
        <w:t>ProtectedE-UTRAFootprintTimePattern ::= SEQUENCE {</w:t>
      </w:r>
    </w:p>
    <w:p w14:paraId="45499C6B" w14:textId="77777777" w:rsidR="004743B8" w:rsidRPr="00FD0425" w:rsidRDefault="004743B8" w:rsidP="004743B8">
      <w:pPr>
        <w:pStyle w:val="PL"/>
      </w:pPr>
      <w:r w:rsidRPr="00FD0425">
        <w:tab/>
        <w:t>protectedFootprintTimeperiodicity</w:t>
      </w:r>
      <w:r w:rsidRPr="00FD0425">
        <w:tab/>
      </w:r>
      <w:r w:rsidRPr="00FD0425">
        <w:tab/>
      </w:r>
      <w:r w:rsidRPr="00FD0425">
        <w:tab/>
        <w:t>INTEGER (1..320, ...),</w:t>
      </w:r>
    </w:p>
    <w:p w14:paraId="3402A112" w14:textId="77777777" w:rsidR="004743B8" w:rsidRPr="00FD0425" w:rsidRDefault="004743B8" w:rsidP="004743B8">
      <w:pPr>
        <w:pStyle w:val="PL"/>
      </w:pPr>
      <w:r w:rsidRPr="00FD0425">
        <w:tab/>
        <w:t>protectedFootrpintStartTime</w:t>
      </w:r>
      <w:r w:rsidRPr="00FD0425">
        <w:tab/>
      </w:r>
      <w:r w:rsidRPr="00FD0425">
        <w:tab/>
      </w:r>
      <w:r w:rsidRPr="00FD0425">
        <w:tab/>
      </w:r>
      <w:r w:rsidRPr="00FD0425">
        <w:tab/>
      </w:r>
      <w:r w:rsidRPr="00FD0425">
        <w:tab/>
        <w:t>INTEGER (1..20, ...),</w:t>
      </w:r>
    </w:p>
    <w:p w14:paraId="63E9FC7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22883628" w14:textId="77777777" w:rsidR="004743B8" w:rsidRPr="00FD0425" w:rsidRDefault="004743B8" w:rsidP="004743B8">
      <w:pPr>
        <w:pStyle w:val="PL"/>
        <w:rPr>
          <w:snapToGrid w:val="0"/>
        </w:rPr>
      </w:pPr>
      <w:r w:rsidRPr="00FD0425">
        <w:rPr>
          <w:snapToGrid w:val="0"/>
        </w:rPr>
        <w:tab/>
        <w:t>...</w:t>
      </w:r>
    </w:p>
    <w:p w14:paraId="5E9261D7" w14:textId="77777777" w:rsidR="004743B8" w:rsidRPr="00FD0425" w:rsidRDefault="004743B8" w:rsidP="004743B8">
      <w:pPr>
        <w:pStyle w:val="PL"/>
        <w:rPr>
          <w:snapToGrid w:val="0"/>
        </w:rPr>
      </w:pPr>
      <w:r w:rsidRPr="00FD0425">
        <w:rPr>
          <w:snapToGrid w:val="0"/>
        </w:rPr>
        <w:t>}</w:t>
      </w:r>
    </w:p>
    <w:p w14:paraId="30C04F9F" w14:textId="77777777" w:rsidR="004743B8" w:rsidRPr="00FD0425" w:rsidRDefault="004743B8" w:rsidP="004743B8">
      <w:pPr>
        <w:pStyle w:val="PL"/>
        <w:rPr>
          <w:snapToGrid w:val="0"/>
        </w:rPr>
      </w:pPr>
    </w:p>
    <w:p w14:paraId="5CBB4A6C" w14:textId="77777777" w:rsidR="004743B8" w:rsidRPr="00FD0425" w:rsidRDefault="004743B8" w:rsidP="004743B8">
      <w:pPr>
        <w:pStyle w:val="PL"/>
        <w:rPr>
          <w:snapToGrid w:val="0"/>
        </w:rPr>
      </w:pPr>
      <w:r w:rsidRPr="00FD0425">
        <w:t>ProtectedE-UTRAFootprintTimePattern</w:t>
      </w:r>
      <w:r w:rsidRPr="00FD0425">
        <w:rPr>
          <w:snapToGrid w:val="0"/>
        </w:rPr>
        <w:t>-ExtIEs XNAP-PROTOCOL-EXTENSION ::= {</w:t>
      </w:r>
    </w:p>
    <w:p w14:paraId="1822EBE6" w14:textId="77777777" w:rsidR="004743B8" w:rsidRPr="00FD0425" w:rsidRDefault="004743B8" w:rsidP="004743B8">
      <w:pPr>
        <w:pStyle w:val="PL"/>
        <w:rPr>
          <w:snapToGrid w:val="0"/>
        </w:rPr>
      </w:pPr>
      <w:r w:rsidRPr="00FD0425">
        <w:rPr>
          <w:snapToGrid w:val="0"/>
        </w:rPr>
        <w:tab/>
        <w:t>...</w:t>
      </w:r>
    </w:p>
    <w:p w14:paraId="0EC0A828" w14:textId="77777777" w:rsidR="004743B8" w:rsidRPr="00FD0425" w:rsidRDefault="004743B8" w:rsidP="004743B8">
      <w:pPr>
        <w:pStyle w:val="PL"/>
        <w:rPr>
          <w:snapToGrid w:val="0"/>
        </w:rPr>
      </w:pPr>
      <w:r w:rsidRPr="00FD0425">
        <w:rPr>
          <w:snapToGrid w:val="0"/>
        </w:rPr>
        <w:t>}</w:t>
      </w:r>
    </w:p>
    <w:p w14:paraId="0FFFB298" w14:textId="77777777" w:rsidR="004743B8" w:rsidRPr="00FD0425" w:rsidRDefault="004743B8" w:rsidP="004743B8">
      <w:pPr>
        <w:pStyle w:val="PL"/>
      </w:pPr>
    </w:p>
    <w:p w14:paraId="5F731D33" w14:textId="77777777" w:rsidR="004743B8" w:rsidRPr="00FD0425" w:rsidRDefault="004743B8" w:rsidP="004743B8">
      <w:pPr>
        <w:pStyle w:val="PL"/>
      </w:pPr>
    </w:p>
    <w:p w14:paraId="5E341F44" w14:textId="77777777" w:rsidR="004743B8" w:rsidRPr="00FD0425" w:rsidRDefault="004743B8" w:rsidP="004743B8">
      <w:pPr>
        <w:pStyle w:val="PL"/>
        <w:outlineLvl w:val="3"/>
      </w:pPr>
      <w:r w:rsidRPr="00FD0425">
        <w:t>-- Q</w:t>
      </w:r>
    </w:p>
    <w:p w14:paraId="10A06992" w14:textId="77777777" w:rsidR="004743B8" w:rsidRPr="00FD0425" w:rsidRDefault="004743B8" w:rsidP="004743B8">
      <w:pPr>
        <w:pStyle w:val="PL"/>
      </w:pPr>
    </w:p>
    <w:p w14:paraId="74FEAECC" w14:textId="77777777" w:rsidR="004743B8" w:rsidRPr="00FD0425" w:rsidRDefault="004743B8" w:rsidP="004743B8">
      <w:pPr>
        <w:pStyle w:val="PL"/>
      </w:pPr>
    </w:p>
    <w:p w14:paraId="6984C11E" w14:textId="77777777" w:rsidR="004743B8" w:rsidRPr="00FD0425" w:rsidRDefault="004743B8" w:rsidP="004743B8">
      <w:pPr>
        <w:pStyle w:val="PL"/>
      </w:pPr>
      <w:r w:rsidRPr="00FD0425">
        <w:t>QoSCharacteristics ::= CHOICE {</w:t>
      </w:r>
    </w:p>
    <w:p w14:paraId="24F1833A" w14:textId="77777777" w:rsidR="004743B8" w:rsidRPr="00FD0425" w:rsidRDefault="004743B8" w:rsidP="004743B8">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60440E0D" w14:textId="77777777" w:rsidR="004743B8" w:rsidRPr="00FD0425" w:rsidRDefault="004743B8" w:rsidP="004743B8">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2DDBFB97" w14:textId="77777777" w:rsidR="004743B8" w:rsidRPr="00FD0425" w:rsidRDefault="004743B8" w:rsidP="004743B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rsidRPr="00FD0425">
        <w:t>QoSCharacteristics</w:t>
      </w:r>
      <w:r w:rsidRPr="00FD0425">
        <w:rPr>
          <w:noProof w:val="0"/>
          <w:snapToGrid w:val="0"/>
          <w:lang w:eastAsia="zh-CN"/>
        </w:rPr>
        <w:t>-ExtIEs</w:t>
      </w:r>
      <w:proofErr w:type="spellEnd"/>
      <w:r w:rsidRPr="00FD0425">
        <w:rPr>
          <w:noProof w:val="0"/>
          <w:snapToGrid w:val="0"/>
          <w:lang w:eastAsia="zh-CN"/>
        </w:rPr>
        <w:t>} }</w:t>
      </w:r>
    </w:p>
    <w:p w14:paraId="6B4F94C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70BE76A" w14:textId="77777777" w:rsidR="004743B8" w:rsidRPr="00FD0425" w:rsidRDefault="004743B8" w:rsidP="004743B8">
      <w:pPr>
        <w:pStyle w:val="PL"/>
        <w:rPr>
          <w:noProof w:val="0"/>
          <w:snapToGrid w:val="0"/>
          <w:lang w:eastAsia="zh-CN"/>
        </w:rPr>
      </w:pPr>
    </w:p>
    <w:p w14:paraId="4EB9CC36" w14:textId="77777777" w:rsidR="004743B8" w:rsidRPr="00FD0425" w:rsidRDefault="004743B8" w:rsidP="004743B8">
      <w:pPr>
        <w:pStyle w:val="PL"/>
        <w:rPr>
          <w:noProof w:val="0"/>
          <w:snapToGrid w:val="0"/>
          <w:lang w:eastAsia="zh-CN"/>
        </w:rPr>
      </w:pPr>
      <w:r w:rsidRPr="00FD0425">
        <w:t>QoSCharacteristics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48DC136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E028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902C19" w14:textId="77777777" w:rsidR="004743B8" w:rsidRPr="00FD0425" w:rsidRDefault="004743B8" w:rsidP="004743B8">
      <w:pPr>
        <w:pStyle w:val="PL"/>
      </w:pPr>
    </w:p>
    <w:p w14:paraId="44F8A6E7" w14:textId="77777777" w:rsidR="004743B8" w:rsidRPr="00FD0425" w:rsidRDefault="004743B8" w:rsidP="004743B8">
      <w:pPr>
        <w:pStyle w:val="PL"/>
      </w:pPr>
    </w:p>
    <w:p w14:paraId="1227D45F" w14:textId="77777777" w:rsidR="004743B8" w:rsidRPr="00FD0425" w:rsidRDefault="004743B8" w:rsidP="004743B8">
      <w:pPr>
        <w:pStyle w:val="PL"/>
      </w:pPr>
      <w:bookmarkStart w:id="906" w:name="_Hlk513550449"/>
      <w:r w:rsidRPr="00FD0425">
        <w:t>QoSFlow</w:t>
      </w:r>
      <w:r w:rsidRPr="00FD0425">
        <w:rPr>
          <w:rFonts w:cs="Arial"/>
          <w:bCs/>
          <w:iCs/>
          <w:lang w:eastAsia="ja-JP"/>
        </w:rPr>
        <w:t>Identifier</w:t>
      </w:r>
      <w:bookmarkEnd w:id="906"/>
      <w:r w:rsidRPr="00FD0425">
        <w:tab/>
        <w:t>::= INTEGER (0..63, ...)</w:t>
      </w:r>
    </w:p>
    <w:p w14:paraId="1D0AFBEF" w14:textId="77777777" w:rsidR="004743B8" w:rsidRPr="00FD0425" w:rsidRDefault="004743B8" w:rsidP="004743B8">
      <w:pPr>
        <w:pStyle w:val="PL"/>
      </w:pPr>
    </w:p>
    <w:p w14:paraId="496FB4E0" w14:textId="77777777" w:rsidR="004743B8" w:rsidRPr="00FD0425" w:rsidRDefault="004743B8" w:rsidP="004743B8">
      <w:pPr>
        <w:pStyle w:val="PL"/>
      </w:pPr>
    </w:p>
    <w:p w14:paraId="5D7ABFED" w14:textId="77777777" w:rsidR="004743B8" w:rsidRPr="00FD0425" w:rsidRDefault="004743B8" w:rsidP="004743B8">
      <w:pPr>
        <w:pStyle w:val="PL"/>
      </w:pPr>
      <w:r w:rsidRPr="00FD0425">
        <w:t>QoSFlowLevelQoSParameters ::= SEQUENCE {</w:t>
      </w:r>
    </w:p>
    <w:p w14:paraId="4921DD09" w14:textId="77777777" w:rsidR="004743B8" w:rsidRPr="00FD0425" w:rsidRDefault="004743B8" w:rsidP="004743B8">
      <w:pPr>
        <w:pStyle w:val="PL"/>
      </w:pPr>
      <w:r w:rsidRPr="00FD0425">
        <w:tab/>
        <w:t>qos-characteristics</w:t>
      </w:r>
      <w:r w:rsidRPr="00FD0425">
        <w:tab/>
      </w:r>
      <w:r w:rsidRPr="00FD0425">
        <w:tab/>
      </w:r>
      <w:r w:rsidRPr="00FD0425">
        <w:tab/>
        <w:t>QoSCharacteristics,</w:t>
      </w:r>
    </w:p>
    <w:p w14:paraId="3329785D" w14:textId="77777777" w:rsidR="004743B8" w:rsidRPr="00FD0425" w:rsidRDefault="004743B8" w:rsidP="004743B8">
      <w:pPr>
        <w:pStyle w:val="PL"/>
      </w:pPr>
      <w:r w:rsidRPr="00FD0425">
        <w:tab/>
        <w:t>allocationAndRetentionPrio</w:t>
      </w:r>
      <w:r w:rsidRPr="00FD0425">
        <w:tab/>
        <w:t>AllocationandRetentionPriority,</w:t>
      </w:r>
    </w:p>
    <w:p w14:paraId="58FB564F" w14:textId="77777777" w:rsidR="004743B8" w:rsidRPr="00FD0425" w:rsidRDefault="004743B8" w:rsidP="004743B8">
      <w:pPr>
        <w:pStyle w:val="PL"/>
      </w:pPr>
      <w:r w:rsidRPr="00FD0425">
        <w:tab/>
        <w:t>gBRQoSFlowInfo</w:t>
      </w:r>
      <w:r w:rsidRPr="00FD0425">
        <w:tab/>
      </w:r>
      <w:r w:rsidRPr="00FD0425">
        <w:tab/>
      </w:r>
      <w:r w:rsidRPr="00FD0425">
        <w:tab/>
      </w:r>
      <w:r w:rsidRPr="00FD0425">
        <w:tab/>
      </w:r>
      <w:bookmarkStart w:id="907" w:name="_Hlk515426213"/>
      <w:r w:rsidRPr="00FD0425">
        <w:t>GBRQoSFlowInfo</w:t>
      </w:r>
      <w:bookmarkEnd w:id="90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2AFC53" w14:textId="77777777" w:rsidR="004743B8" w:rsidRPr="00FD0425" w:rsidRDefault="004743B8" w:rsidP="004743B8">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1EDE02" w14:textId="77777777" w:rsidR="004743B8" w:rsidRPr="00FD0425" w:rsidRDefault="004743B8" w:rsidP="004743B8">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37D51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04F759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0355F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94398C" w14:textId="77777777" w:rsidR="004743B8" w:rsidRPr="00FD0425" w:rsidRDefault="004743B8" w:rsidP="004743B8">
      <w:pPr>
        <w:pStyle w:val="PL"/>
        <w:rPr>
          <w:noProof w:val="0"/>
          <w:snapToGrid w:val="0"/>
          <w:lang w:eastAsia="zh-CN"/>
        </w:rPr>
      </w:pPr>
    </w:p>
    <w:p w14:paraId="63709024" w14:textId="77777777" w:rsidR="004743B8" w:rsidRPr="00FD0425" w:rsidRDefault="004743B8" w:rsidP="004743B8">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70569E9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0E640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1FB59C" w14:textId="77777777" w:rsidR="004743B8" w:rsidRPr="00FD0425" w:rsidRDefault="004743B8" w:rsidP="004743B8">
      <w:pPr>
        <w:pStyle w:val="PL"/>
      </w:pPr>
    </w:p>
    <w:p w14:paraId="2886F871" w14:textId="77777777" w:rsidR="004743B8" w:rsidRPr="00FD0425" w:rsidRDefault="004743B8" w:rsidP="004743B8">
      <w:pPr>
        <w:pStyle w:val="PL"/>
      </w:pPr>
    </w:p>
    <w:p w14:paraId="5CF5C790" w14:textId="77777777" w:rsidR="004743B8" w:rsidRPr="00FD0425" w:rsidRDefault="004743B8" w:rsidP="004743B8">
      <w:pPr>
        <w:pStyle w:val="PL"/>
        <w:rPr>
          <w:snapToGrid w:val="0"/>
        </w:rPr>
      </w:pPr>
      <w:r w:rsidRPr="00FD0425">
        <w:rPr>
          <w:snapToGrid w:val="0"/>
          <w:lang w:eastAsia="zh-CN"/>
        </w:rPr>
        <w:t xml:space="preserve">QoSFlowMappingIndication ::= </w:t>
      </w:r>
      <w:r w:rsidRPr="00FD0425">
        <w:rPr>
          <w:snapToGrid w:val="0"/>
        </w:rPr>
        <w:t>ENUMERATED {</w:t>
      </w:r>
    </w:p>
    <w:p w14:paraId="5BF5C836" w14:textId="77777777" w:rsidR="004743B8" w:rsidRPr="00FD0425" w:rsidRDefault="004743B8" w:rsidP="004743B8">
      <w:pPr>
        <w:pStyle w:val="PL"/>
        <w:rPr>
          <w:snapToGrid w:val="0"/>
          <w:lang w:eastAsia="zh-CN"/>
        </w:rPr>
      </w:pPr>
      <w:r w:rsidRPr="00FD0425">
        <w:rPr>
          <w:snapToGrid w:val="0"/>
          <w:lang w:eastAsia="zh-CN"/>
        </w:rPr>
        <w:tab/>
        <w:t>ul,</w:t>
      </w:r>
    </w:p>
    <w:p w14:paraId="7F0EA4D7" w14:textId="77777777" w:rsidR="004743B8" w:rsidRPr="00FD0425" w:rsidRDefault="004743B8" w:rsidP="004743B8">
      <w:pPr>
        <w:pStyle w:val="PL"/>
        <w:rPr>
          <w:snapToGrid w:val="0"/>
          <w:lang w:eastAsia="zh-CN"/>
        </w:rPr>
      </w:pPr>
      <w:r w:rsidRPr="00FD0425">
        <w:rPr>
          <w:snapToGrid w:val="0"/>
          <w:lang w:eastAsia="zh-CN"/>
        </w:rPr>
        <w:tab/>
        <w:t>dl,</w:t>
      </w:r>
    </w:p>
    <w:p w14:paraId="6FD6DB84" w14:textId="77777777" w:rsidR="004743B8" w:rsidRPr="00FD0425" w:rsidRDefault="004743B8" w:rsidP="004743B8">
      <w:pPr>
        <w:pStyle w:val="PL"/>
        <w:rPr>
          <w:snapToGrid w:val="0"/>
        </w:rPr>
      </w:pPr>
      <w:r w:rsidRPr="00FD0425">
        <w:rPr>
          <w:snapToGrid w:val="0"/>
        </w:rPr>
        <w:tab/>
        <w:t>...</w:t>
      </w:r>
    </w:p>
    <w:p w14:paraId="20B04A45" w14:textId="77777777" w:rsidR="004743B8" w:rsidRPr="00FD0425" w:rsidRDefault="004743B8" w:rsidP="004743B8">
      <w:pPr>
        <w:pStyle w:val="PL"/>
        <w:rPr>
          <w:snapToGrid w:val="0"/>
          <w:lang w:eastAsia="zh-CN"/>
        </w:rPr>
      </w:pPr>
      <w:r w:rsidRPr="00FD0425">
        <w:rPr>
          <w:snapToGrid w:val="0"/>
          <w:lang w:eastAsia="zh-CN"/>
        </w:rPr>
        <w:t>}</w:t>
      </w:r>
    </w:p>
    <w:p w14:paraId="261E0186" w14:textId="77777777" w:rsidR="004743B8" w:rsidRPr="00FD0425" w:rsidRDefault="004743B8" w:rsidP="004743B8">
      <w:pPr>
        <w:pStyle w:val="PL"/>
      </w:pPr>
    </w:p>
    <w:p w14:paraId="682D3DF4" w14:textId="77777777" w:rsidR="004743B8" w:rsidRPr="00FD0425" w:rsidRDefault="004743B8" w:rsidP="004743B8">
      <w:pPr>
        <w:pStyle w:val="PL"/>
      </w:pPr>
    </w:p>
    <w:p w14:paraId="2AAEB666" w14:textId="77777777" w:rsidR="004743B8" w:rsidRPr="00FD0425" w:rsidRDefault="004743B8" w:rsidP="004743B8">
      <w:pPr>
        <w:pStyle w:val="PL"/>
      </w:pPr>
      <w:r w:rsidRPr="00FD0425">
        <w:t xml:space="preserve">QoSFlowNotificationControlIndicationInfo ::= SEQUENCE (SIZE (1..maxnoofQoSFlows)) OF </w:t>
      </w:r>
      <w:r w:rsidRPr="00FD0425">
        <w:rPr>
          <w:snapToGrid w:val="0"/>
        </w:rPr>
        <w:t>QoSFlowNotify</w:t>
      </w:r>
      <w:r w:rsidRPr="00FD0425">
        <w:t>-Item</w:t>
      </w:r>
    </w:p>
    <w:p w14:paraId="0B982B18" w14:textId="77777777" w:rsidR="004743B8" w:rsidRPr="00FD0425" w:rsidRDefault="004743B8" w:rsidP="004743B8">
      <w:pPr>
        <w:pStyle w:val="PL"/>
      </w:pPr>
    </w:p>
    <w:p w14:paraId="67B9E87F" w14:textId="77777777" w:rsidR="004743B8" w:rsidRPr="00FD0425" w:rsidRDefault="004743B8" w:rsidP="004743B8">
      <w:pPr>
        <w:pStyle w:val="PL"/>
      </w:pPr>
      <w:r w:rsidRPr="00FD0425">
        <w:rPr>
          <w:snapToGrid w:val="0"/>
        </w:rPr>
        <w:t>QoSFlowNotify-Item</w:t>
      </w:r>
      <w:r w:rsidRPr="00FD0425">
        <w:t xml:space="preserve"> ::= SEQUENCE {</w:t>
      </w:r>
    </w:p>
    <w:p w14:paraId="6219337D"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BD93D10" w14:textId="77777777" w:rsidR="004743B8" w:rsidRPr="00FD0425" w:rsidRDefault="004743B8" w:rsidP="004743B8">
      <w:pPr>
        <w:pStyle w:val="PL"/>
      </w:pPr>
      <w:r w:rsidRPr="00FD0425">
        <w:tab/>
        <w:t>notificationInformation</w:t>
      </w:r>
      <w:r w:rsidRPr="00FD0425">
        <w:tab/>
      </w:r>
      <w:r w:rsidRPr="00FD0425">
        <w:tab/>
        <w:t>ENUMERATED {fulfilled, not-fulfilled, ...},</w:t>
      </w:r>
    </w:p>
    <w:p w14:paraId="58089C4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QoSFlowNotificationControlIndicationInfo</w:t>
      </w:r>
      <w:r w:rsidRPr="00FD0425">
        <w:rPr>
          <w:noProof w:val="0"/>
          <w:snapToGrid w:val="0"/>
          <w:lang w:eastAsia="zh-CN"/>
        </w:rPr>
        <w:t>-ExtIEs</w:t>
      </w:r>
      <w:proofErr w:type="spellEnd"/>
      <w:r w:rsidRPr="00FD0425">
        <w:rPr>
          <w:noProof w:val="0"/>
          <w:snapToGrid w:val="0"/>
          <w:lang w:eastAsia="zh-CN"/>
        </w:rPr>
        <w:t>} } OPTIONAL,</w:t>
      </w:r>
    </w:p>
    <w:p w14:paraId="5D60273C" w14:textId="77777777" w:rsidR="004743B8" w:rsidRPr="00FD0425" w:rsidRDefault="004743B8" w:rsidP="004743B8">
      <w:pPr>
        <w:pStyle w:val="PL"/>
      </w:pPr>
      <w:r w:rsidRPr="00FD0425">
        <w:tab/>
        <w:t>...</w:t>
      </w:r>
    </w:p>
    <w:p w14:paraId="4CCE01A9" w14:textId="77777777" w:rsidR="004743B8" w:rsidRPr="00FD0425" w:rsidRDefault="004743B8" w:rsidP="004743B8">
      <w:pPr>
        <w:pStyle w:val="PL"/>
      </w:pPr>
      <w:r w:rsidRPr="00FD0425">
        <w:t>}</w:t>
      </w:r>
    </w:p>
    <w:p w14:paraId="16229A92" w14:textId="77777777" w:rsidR="004743B8" w:rsidRPr="00FD0425" w:rsidRDefault="004743B8" w:rsidP="004743B8">
      <w:pPr>
        <w:pStyle w:val="PL"/>
        <w:rPr>
          <w:noProof w:val="0"/>
          <w:snapToGrid w:val="0"/>
          <w:lang w:eastAsia="zh-CN"/>
        </w:rPr>
      </w:pPr>
    </w:p>
    <w:p w14:paraId="48909547" w14:textId="77777777" w:rsidR="004743B8" w:rsidRPr="00FD0425" w:rsidRDefault="004743B8" w:rsidP="004743B8">
      <w:pPr>
        <w:pStyle w:val="PL"/>
        <w:rPr>
          <w:noProof w:val="0"/>
          <w:snapToGrid w:val="0"/>
          <w:lang w:eastAsia="zh-CN"/>
        </w:rPr>
      </w:pPr>
      <w:r w:rsidRPr="00FD0425">
        <w:t>QoSFlowNotificationControlIndicationInfo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DBB8E2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491AF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9CB446" w14:textId="77777777" w:rsidR="004743B8" w:rsidRPr="00FD0425" w:rsidRDefault="004743B8" w:rsidP="004743B8">
      <w:pPr>
        <w:pStyle w:val="PL"/>
      </w:pPr>
    </w:p>
    <w:p w14:paraId="10BCB7E6" w14:textId="77777777" w:rsidR="004743B8" w:rsidRPr="00FD0425" w:rsidRDefault="004743B8" w:rsidP="004743B8">
      <w:pPr>
        <w:pStyle w:val="PL"/>
      </w:pPr>
    </w:p>
    <w:p w14:paraId="32E7BD8F" w14:textId="77777777" w:rsidR="004743B8" w:rsidRPr="00FD0425" w:rsidRDefault="004743B8" w:rsidP="004743B8">
      <w:pPr>
        <w:pStyle w:val="PL"/>
        <w:rPr>
          <w:snapToGrid w:val="0"/>
        </w:rPr>
      </w:pPr>
      <w:r w:rsidRPr="00FD0425">
        <w:t xml:space="preserve">QoSFlows-List ::= SEQUENCE (SIZE (1..maxnoofQoSFlows)) OF </w:t>
      </w:r>
      <w:r w:rsidRPr="00FD0425">
        <w:rPr>
          <w:snapToGrid w:val="0"/>
        </w:rPr>
        <w:t>QoSFlow</w:t>
      </w:r>
      <w:r w:rsidRPr="00FD0425">
        <w:t>-Item</w:t>
      </w:r>
    </w:p>
    <w:p w14:paraId="7F5FE9F7" w14:textId="77777777" w:rsidR="004743B8" w:rsidRPr="00FD0425" w:rsidRDefault="004743B8" w:rsidP="004743B8">
      <w:pPr>
        <w:pStyle w:val="PL"/>
        <w:rPr>
          <w:snapToGrid w:val="0"/>
        </w:rPr>
      </w:pPr>
    </w:p>
    <w:p w14:paraId="1D9FB2D3" w14:textId="77777777" w:rsidR="004743B8" w:rsidRPr="00FD0425" w:rsidRDefault="004743B8" w:rsidP="004743B8">
      <w:pPr>
        <w:pStyle w:val="PL"/>
        <w:rPr>
          <w:noProof w:val="0"/>
        </w:rPr>
      </w:pPr>
      <w:proofErr w:type="spellStart"/>
      <w:r w:rsidRPr="00FD0425">
        <w:rPr>
          <w:noProof w:val="0"/>
          <w:snapToGrid w:val="0"/>
        </w:rPr>
        <w:t>QoSFlow</w:t>
      </w:r>
      <w:proofErr w:type="spellEnd"/>
      <w:r w:rsidRPr="00FD0425">
        <w:rPr>
          <w:noProof w:val="0"/>
          <w:snapToGrid w:val="0"/>
        </w:rPr>
        <w:t>-Item</w:t>
      </w:r>
      <w:r w:rsidRPr="00FD0425">
        <w:rPr>
          <w:noProof w:val="0"/>
        </w:rPr>
        <w:t xml:space="preserve"> ::= SEQUENCE {</w:t>
      </w:r>
    </w:p>
    <w:p w14:paraId="129C1981"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98B1CF8"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8E304ED"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840BFBA" w14:textId="77777777" w:rsidR="004743B8" w:rsidRPr="00FD0425" w:rsidRDefault="004743B8" w:rsidP="004743B8">
      <w:pPr>
        <w:pStyle w:val="PL"/>
      </w:pPr>
      <w:r w:rsidRPr="00FD0425">
        <w:tab/>
        <w:t>...</w:t>
      </w:r>
    </w:p>
    <w:p w14:paraId="67083549" w14:textId="77777777" w:rsidR="004743B8" w:rsidRPr="00FD0425" w:rsidRDefault="004743B8" w:rsidP="004743B8">
      <w:pPr>
        <w:pStyle w:val="PL"/>
      </w:pPr>
      <w:r w:rsidRPr="00FD0425">
        <w:t>}</w:t>
      </w:r>
    </w:p>
    <w:p w14:paraId="40F10EF5" w14:textId="77777777" w:rsidR="004743B8" w:rsidRPr="00FD0425" w:rsidRDefault="004743B8" w:rsidP="004743B8">
      <w:pPr>
        <w:pStyle w:val="PL"/>
      </w:pPr>
    </w:p>
    <w:p w14:paraId="7AD793E2"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3B513E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E55E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5BDA64" w14:textId="77777777" w:rsidR="004743B8" w:rsidRPr="00FD0425" w:rsidRDefault="004743B8" w:rsidP="004743B8">
      <w:pPr>
        <w:pStyle w:val="PL"/>
      </w:pPr>
    </w:p>
    <w:p w14:paraId="16D5FE94" w14:textId="77777777" w:rsidR="004743B8" w:rsidRPr="00FD0425" w:rsidRDefault="004743B8" w:rsidP="004743B8">
      <w:pPr>
        <w:pStyle w:val="PL"/>
      </w:pPr>
    </w:p>
    <w:p w14:paraId="2A943BD9" w14:textId="77777777" w:rsidR="004743B8" w:rsidRPr="00FD0425" w:rsidRDefault="004743B8" w:rsidP="004743B8">
      <w:pPr>
        <w:pStyle w:val="PL"/>
        <w:rPr>
          <w:snapToGrid w:val="0"/>
        </w:rPr>
      </w:pPr>
      <w:r w:rsidRPr="00FD0425">
        <w:t xml:space="preserve">QoSFlows-List-withCause ::= SEQUENCE (SIZE (1..maxnoofQoSFlows)) OF </w:t>
      </w:r>
      <w:r w:rsidRPr="00FD0425">
        <w:rPr>
          <w:snapToGrid w:val="0"/>
        </w:rPr>
        <w:t>QoSFlowwithCause</w:t>
      </w:r>
      <w:r w:rsidRPr="00FD0425">
        <w:t>-Item</w:t>
      </w:r>
    </w:p>
    <w:p w14:paraId="13C8C3A2" w14:textId="77777777" w:rsidR="004743B8" w:rsidRPr="00FD0425" w:rsidRDefault="004743B8" w:rsidP="004743B8">
      <w:pPr>
        <w:pStyle w:val="PL"/>
        <w:rPr>
          <w:snapToGrid w:val="0"/>
        </w:rPr>
      </w:pPr>
    </w:p>
    <w:p w14:paraId="1805E27D" w14:textId="77777777" w:rsidR="004743B8" w:rsidRPr="00FD0425" w:rsidRDefault="004743B8" w:rsidP="004743B8">
      <w:pPr>
        <w:pStyle w:val="PL"/>
        <w:rPr>
          <w:noProof w:val="0"/>
        </w:rPr>
      </w:pPr>
      <w:r w:rsidRPr="00FD0425">
        <w:rPr>
          <w:snapToGrid w:val="0"/>
        </w:rPr>
        <w:t>QoSFlowwithCause</w:t>
      </w:r>
      <w:r w:rsidRPr="00FD0425">
        <w:t>-Item</w:t>
      </w:r>
      <w:r w:rsidRPr="00FD0425">
        <w:rPr>
          <w:noProof w:val="0"/>
        </w:rPr>
        <w:t xml:space="preserve"> ::= SEQUENCE {</w:t>
      </w:r>
    </w:p>
    <w:p w14:paraId="34CE9793"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499A4C9"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553B0AD"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QoSFlowwithCause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36ADA7DA" w14:textId="77777777" w:rsidR="004743B8" w:rsidRPr="00FD0425" w:rsidRDefault="004743B8" w:rsidP="004743B8">
      <w:pPr>
        <w:pStyle w:val="PL"/>
      </w:pPr>
      <w:r w:rsidRPr="00FD0425">
        <w:tab/>
        <w:t>...</w:t>
      </w:r>
    </w:p>
    <w:p w14:paraId="3F0D2937" w14:textId="77777777" w:rsidR="004743B8" w:rsidRPr="00FD0425" w:rsidRDefault="004743B8" w:rsidP="004743B8">
      <w:pPr>
        <w:pStyle w:val="PL"/>
      </w:pPr>
      <w:r w:rsidRPr="00FD0425">
        <w:t>}</w:t>
      </w:r>
    </w:p>
    <w:p w14:paraId="76F306B5" w14:textId="77777777" w:rsidR="004743B8" w:rsidRPr="00FD0425" w:rsidRDefault="004743B8" w:rsidP="004743B8">
      <w:pPr>
        <w:pStyle w:val="PL"/>
      </w:pPr>
    </w:p>
    <w:p w14:paraId="645544E3" w14:textId="77777777" w:rsidR="004743B8" w:rsidRPr="00FD0425" w:rsidRDefault="004743B8" w:rsidP="004743B8">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640B1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E556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B2914A1" w14:textId="77777777" w:rsidR="004743B8" w:rsidRPr="00FD0425" w:rsidRDefault="004743B8" w:rsidP="004743B8">
      <w:pPr>
        <w:pStyle w:val="PL"/>
      </w:pPr>
    </w:p>
    <w:p w14:paraId="72095B8C" w14:textId="77777777" w:rsidR="004743B8" w:rsidRPr="00FD0425" w:rsidRDefault="004743B8" w:rsidP="004743B8">
      <w:pPr>
        <w:pStyle w:val="PL"/>
      </w:pPr>
    </w:p>
    <w:p w14:paraId="6C09FBD3" w14:textId="77777777" w:rsidR="004743B8" w:rsidRPr="00FD0425" w:rsidRDefault="004743B8" w:rsidP="004743B8">
      <w:pPr>
        <w:pStyle w:val="PL"/>
        <w:rPr>
          <w:snapToGrid w:val="0"/>
        </w:rPr>
      </w:pPr>
      <w:r w:rsidRPr="00FD0425">
        <w:t xml:space="preserve">QoSFlowsAdmitted-List ::= SEQUENCE (SIZE (1..maxnoofQoSFlows)) OF </w:t>
      </w:r>
      <w:r w:rsidRPr="00FD0425">
        <w:rPr>
          <w:snapToGrid w:val="0"/>
        </w:rPr>
        <w:t>QoSFlowsAdmitted</w:t>
      </w:r>
      <w:r w:rsidRPr="00FD0425">
        <w:t>-Item</w:t>
      </w:r>
    </w:p>
    <w:p w14:paraId="560EB221" w14:textId="77777777" w:rsidR="004743B8" w:rsidRPr="00FD0425" w:rsidRDefault="004743B8" w:rsidP="004743B8">
      <w:pPr>
        <w:pStyle w:val="PL"/>
        <w:rPr>
          <w:snapToGrid w:val="0"/>
        </w:rPr>
      </w:pPr>
    </w:p>
    <w:p w14:paraId="0CD48C29" w14:textId="77777777" w:rsidR="004743B8" w:rsidRPr="00FD0425" w:rsidRDefault="004743B8" w:rsidP="004743B8">
      <w:pPr>
        <w:pStyle w:val="PL"/>
        <w:rPr>
          <w:noProof w:val="0"/>
        </w:rPr>
      </w:pPr>
      <w:proofErr w:type="spellStart"/>
      <w:r w:rsidRPr="00FD0425">
        <w:rPr>
          <w:noProof w:val="0"/>
          <w:snapToGrid w:val="0"/>
        </w:rPr>
        <w:t>QoSFlowsAdmitted</w:t>
      </w:r>
      <w:proofErr w:type="spellEnd"/>
      <w:r w:rsidRPr="00FD0425">
        <w:rPr>
          <w:noProof w:val="0"/>
          <w:snapToGrid w:val="0"/>
        </w:rPr>
        <w:t>-Item</w:t>
      </w:r>
      <w:r w:rsidRPr="00FD0425">
        <w:rPr>
          <w:noProof w:val="0"/>
        </w:rPr>
        <w:t xml:space="preserve"> ::= SEQUENCE {</w:t>
      </w:r>
    </w:p>
    <w:p w14:paraId="5111B126"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EC5D7BF"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6F2852A" w14:textId="77777777" w:rsidR="004743B8" w:rsidRPr="00FD0425" w:rsidRDefault="004743B8" w:rsidP="004743B8">
      <w:pPr>
        <w:pStyle w:val="PL"/>
      </w:pPr>
      <w:r w:rsidRPr="00FD0425">
        <w:tab/>
        <w:t>...</w:t>
      </w:r>
    </w:p>
    <w:p w14:paraId="50EB80BC" w14:textId="77777777" w:rsidR="004743B8" w:rsidRPr="00FD0425" w:rsidRDefault="004743B8" w:rsidP="004743B8">
      <w:pPr>
        <w:pStyle w:val="PL"/>
      </w:pPr>
      <w:r w:rsidRPr="00FD0425">
        <w:t>}</w:t>
      </w:r>
    </w:p>
    <w:p w14:paraId="75B69C76" w14:textId="77777777" w:rsidR="004743B8" w:rsidRPr="00FD0425" w:rsidRDefault="004743B8" w:rsidP="004743B8">
      <w:pPr>
        <w:pStyle w:val="PL"/>
      </w:pPr>
    </w:p>
    <w:p w14:paraId="799D57D8"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243FF8C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378EC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F6D7A1A" w14:textId="77777777" w:rsidR="004743B8" w:rsidRPr="00FD0425" w:rsidRDefault="004743B8" w:rsidP="004743B8">
      <w:pPr>
        <w:pStyle w:val="PL"/>
      </w:pPr>
    </w:p>
    <w:p w14:paraId="25F2236B" w14:textId="77777777" w:rsidR="004743B8" w:rsidRPr="00FD0425" w:rsidRDefault="004743B8" w:rsidP="004743B8">
      <w:pPr>
        <w:pStyle w:val="PL"/>
      </w:pPr>
    </w:p>
    <w:p w14:paraId="55458FF8" w14:textId="77777777" w:rsidR="004743B8" w:rsidRPr="00FD0425" w:rsidRDefault="004743B8" w:rsidP="004743B8">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8B0FD99" w14:textId="77777777" w:rsidR="004743B8" w:rsidRPr="00FD0425" w:rsidRDefault="004743B8" w:rsidP="004743B8">
      <w:pPr>
        <w:pStyle w:val="PL"/>
        <w:rPr>
          <w:snapToGrid w:val="0"/>
        </w:rPr>
      </w:pPr>
    </w:p>
    <w:p w14:paraId="68FDD4FC" w14:textId="77777777" w:rsidR="004743B8" w:rsidRPr="00FD0425" w:rsidRDefault="004743B8" w:rsidP="004743B8">
      <w:pPr>
        <w:pStyle w:val="PL"/>
        <w:rPr>
          <w:noProof w:val="0"/>
        </w:rPr>
      </w:pPr>
      <w:proofErr w:type="spellStart"/>
      <w:r w:rsidRPr="00FD0425">
        <w:rPr>
          <w:noProof w:val="0"/>
          <w:snapToGrid w:val="0"/>
        </w:rPr>
        <w:t>QoSFlowsToBeSetup</w:t>
      </w:r>
      <w:proofErr w:type="spellEnd"/>
      <w:r w:rsidRPr="00FD0425">
        <w:rPr>
          <w:noProof w:val="0"/>
          <w:snapToGrid w:val="0"/>
        </w:rPr>
        <w:t>-Item</w:t>
      </w:r>
      <w:r w:rsidRPr="00FD0425">
        <w:rPr>
          <w:noProof w:val="0"/>
        </w:rPr>
        <w:t xml:space="preserve"> ::= SEQUENCE {</w:t>
      </w:r>
    </w:p>
    <w:p w14:paraId="6CE0B1CB"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311A852" w14:textId="77777777" w:rsidR="004743B8" w:rsidRPr="00FD0425" w:rsidRDefault="004743B8" w:rsidP="004743B8">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5772F0BC" w14:textId="77777777" w:rsidR="004743B8" w:rsidRPr="00FD0425" w:rsidRDefault="004743B8" w:rsidP="004743B8">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F8A36CF"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465A43A" w14:textId="77777777" w:rsidR="004743B8" w:rsidRPr="00FD0425" w:rsidRDefault="004743B8" w:rsidP="004743B8">
      <w:pPr>
        <w:pStyle w:val="PL"/>
      </w:pPr>
      <w:r w:rsidRPr="00FD0425">
        <w:tab/>
        <w:t>...</w:t>
      </w:r>
    </w:p>
    <w:p w14:paraId="6A5A16D1" w14:textId="77777777" w:rsidR="004743B8" w:rsidRPr="00FD0425" w:rsidRDefault="004743B8" w:rsidP="004743B8">
      <w:pPr>
        <w:pStyle w:val="PL"/>
      </w:pPr>
      <w:r w:rsidRPr="00FD0425">
        <w:t>}</w:t>
      </w:r>
    </w:p>
    <w:p w14:paraId="1D2A3049" w14:textId="77777777" w:rsidR="004743B8" w:rsidRPr="00FD0425" w:rsidRDefault="004743B8" w:rsidP="004743B8">
      <w:pPr>
        <w:pStyle w:val="PL"/>
      </w:pPr>
    </w:p>
    <w:p w14:paraId="768B2A9F" w14:textId="77777777" w:rsidR="004743B8" w:rsidRPr="00FD0425" w:rsidRDefault="004743B8" w:rsidP="004743B8">
      <w:pPr>
        <w:pStyle w:val="PL"/>
        <w:rPr>
          <w:noProof w:val="0"/>
          <w:snapToGrid w:val="0"/>
          <w:lang w:eastAsia="zh-CN"/>
        </w:rPr>
      </w:pP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53EF0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41C6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B774D1" w14:textId="77777777" w:rsidR="004743B8" w:rsidRPr="00FD0425" w:rsidRDefault="004743B8" w:rsidP="004743B8">
      <w:pPr>
        <w:pStyle w:val="PL"/>
      </w:pPr>
    </w:p>
    <w:p w14:paraId="16094C52" w14:textId="77777777" w:rsidR="004743B8" w:rsidRPr="00FD0425" w:rsidRDefault="004743B8" w:rsidP="004743B8">
      <w:pPr>
        <w:pStyle w:val="PL"/>
      </w:pPr>
      <w:r w:rsidRPr="00FD0425">
        <w:t>QoSFlowsUsageReportList ::= SEQUENCE (SIZE(1..maxnoofQoSFlows)) OF QoSFlowsUsageReport-Item</w:t>
      </w:r>
    </w:p>
    <w:p w14:paraId="7DC1A9D2" w14:textId="77777777" w:rsidR="004743B8" w:rsidRPr="00FD0425" w:rsidRDefault="004743B8" w:rsidP="004743B8">
      <w:pPr>
        <w:pStyle w:val="PL"/>
      </w:pPr>
    </w:p>
    <w:p w14:paraId="099CDACC" w14:textId="77777777" w:rsidR="004743B8" w:rsidRPr="00FD0425" w:rsidRDefault="004743B8" w:rsidP="004743B8">
      <w:pPr>
        <w:pStyle w:val="PL"/>
      </w:pPr>
      <w:r w:rsidRPr="00FD0425">
        <w:t>QoSFlowsUsageReport-Item ::= SEQUENCE {</w:t>
      </w:r>
    </w:p>
    <w:p w14:paraId="6182812D" w14:textId="77777777" w:rsidR="004743B8" w:rsidRPr="00FD0425" w:rsidRDefault="004743B8" w:rsidP="004743B8">
      <w:pPr>
        <w:pStyle w:val="PL"/>
      </w:pPr>
      <w:r w:rsidRPr="00FD0425">
        <w:tab/>
        <w:t>qosFlowIdentifier</w:t>
      </w:r>
      <w:r w:rsidRPr="00FD0425">
        <w:tab/>
      </w:r>
      <w:r w:rsidRPr="00FD0425">
        <w:tab/>
      </w:r>
      <w:r w:rsidRPr="00FD0425">
        <w:tab/>
      </w:r>
      <w:r w:rsidRPr="00FD0425">
        <w:tab/>
      </w:r>
      <w:r w:rsidRPr="00FD0425">
        <w:tab/>
        <w:t>QoSFlowIdentifier,</w:t>
      </w:r>
    </w:p>
    <w:p w14:paraId="66A2769C" w14:textId="77777777" w:rsidR="004743B8" w:rsidRPr="00FD0425" w:rsidRDefault="004743B8" w:rsidP="004743B8">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p>
    <w:p w14:paraId="01AD21A8" w14:textId="77777777" w:rsidR="004743B8" w:rsidRPr="00FD0425" w:rsidRDefault="004743B8" w:rsidP="004743B8">
      <w:pPr>
        <w:pStyle w:val="PL"/>
      </w:pPr>
      <w:r w:rsidRPr="00FD0425">
        <w:tab/>
        <w:t>qoSFlowsTimedReportList</w:t>
      </w:r>
      <w:r w:rsidRPr="00FD0425">
        <w:tab/>
      </w:r>
      <w:r w:rsidRPr="00FD0425">
        <w:tab/>
      </w:r>
      <w:r w:rsidRPr="00FD0425">
        <w:tab/>
      </w:r>
      <w:r w:rsidRPr="00FD0425">
        <w:tab/>
        <w:t>VolumeTimedReportList,</w:t>
      </w:r>
    </w:p>
    <w:p w14:paraId="69F0DB7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5820F964" w14:textId="77777777" w:rsidR="004743B8" w:rsidRPr="00FD0425" w:rsidRDefault="004743B8" w:rsidP="004743B8">
      <w:pPr>
        <w:pStyle w:val="PL"/>
      </w:pPr>
      <w:r w:rsidRPr="00FD0425">
        <w:t>...</w:t>
      </w:r>
    </w:p>
    <w:p w14:paraId="040C5DE7" w14:textId="77777777" w:rsidR="004743B8" w:rsidRPr="00FD0425" w:rsidRDefault="004743B8" w:rsidP="004743B8">
      <w:pPr>
        <w:pStyle w:val="PL"/>
      </w:pPr>
      <w:r w:rsidRPr="00FD0425">
        <w:t>}</w:t>
      </w:r>
    </w:p>
    <w:p w14:paraId="697B21F6" w14:textId="77777777" w:rsidR="004743B8" w:rsidRPr="00FD0425" w:rsidRDefault="004743B8" w:rsidP="004743B8">
      <w:pPr>
        <w:pStyle w:val="PL"/>
      </w:pPr>
    </w:p>
    <w:p w14:paraId="33D2B94D" w14:textId="77777777" w:rsidR="004743B8" w:rsidRPr="00FD0425" w:rsidRDefault="004743B8" w:rsidP="004743B8">
      <w:pPr>
        <w:pStyle w:val="PL"/>
      </w:pPr>
      <w:r w:rsidRPr="00FD0425">
        <w:t>QoSFlowsUsageReport-Item-ExtIEs XNAP-PROTOCOL-EXTENSION ::= {</w:t>
      </w:r>
    </w:p>
    <w:p w14:paraId="361B9E22" w14:textId="77777777" w:rsidR="004743B8" w:rsidRPr="00FD0425" w:rsidRDefault="004743B8" w:rsidP="004743B8">
      <w:pPr>
        <w:pStyle w:val="PL"/>
      </w:pPr>
      <w:r w:rsidRPr="00FD0425">
        <w:tab/>
        <w:t>...</w:t>
      </w:r>
    </w:p>
    <w:p w14:paraId="5C8E4C0D" w14:textId="77777777" w:rsidR="004743B8" w:rsidRPr="00FD0425" w:rsidRDefault="004743B8" w:rsidP="004743B8">
      <w:pPr>
        <w:pStyle w:val="PL"/>
      </w:pPr>
      <w:r w:rsidRPr="00FD0425">
        <w:t>}</w:t>
      </w:r>
    </w:p>
    <w:p w14:paraId="5A08766C" w14:textId="77777777" w:rsidR="004743B8" w:rsidRPr="00FD0425" w:rsidRDefault="004743B8" w:rsidP="004743B8">
      <w:pPr>
        <w:pStyle w:val="PL"/>
      </w:pPr>
    </w:p>
    <w:p w14:paraId="11B3F610" w14:textId="77777777" w:rsidR="004743B8" w:rsidRPr="00FD0425" w:rsidRDefault="004743B8" w:rsidP="004743B8">
      <w:pPr>
        <w:pStyle w:val="PL"/>
        <w:outlineLvl w:val="3"/>
      </w:pPr>
      <w:r w:rsidRPr="00FD0425">
        <w:t>-- R</w:t>
      </w:r>
    </w:p>
    <w:p w14:paraId="3FF37BB6" w14:textId="77777777" w:rsidR="004743B8" w:rsidRPr="00FD0425" w:rsidRDefault="004743B8" w:rsidP="004743B8">
      <w:pPr>
        <w:pStyle w:val="PL"/>
        <w:rPr>
          <w:noProof w:val="0"/>
          <w:snapToGrid w:val="0"/>
          <w:lang w:eastAsia="zh-CN"/>
        </w:rPr>
      </w:pPr>
    </w:p>
    <w:p w14:paraId="7ADDBBEC" w14:textId="77777777" w:rsidR="004743B8" w:rsidRPr="00FD0425" w:rsidRDefault="004743B8" w:rsidP="004743B8">
      <w:pPr>
        <w:pStyle w:val="PL"/>
        <w:rPr>
          <w:noProof w:val="0"/>
          <w:snapToGrid w:val="0"/>
          <w:lang w:eastAsia="zh-CN"/>
        </w:rPr>
      </w:pPr>
    </w:p>
    <w:p w14:paraId="277F3F87" w14:textId="77777777" w:rsidR="004743B8" w:rsidRPr="00FD0425" w:rsidRDefault="004743B8" w:rsidP="004743B8">
      <w:pPr>
        <w:pStyle w:val="PL"/>
        <w:rPr>
          <w:noProof w:val="0"/>
          <w:snapToGrid w:val="0"/>
          <w:lang w:eastAsia="zh-CN"/>
        </w:rPr>
      </w:pPr>
      <w:bookmarkStart w:id="908" w:name="_Hlk513532370"/>
      <w:r w:rsidRPr="00FD0425">
        <w:rPr>
          <w:noProof w:val="0"/>
          <w:snapToGrid w:val="0"/>
          <w:lang w:eastAsia="zh-CN"/>
        </w:rPr>
        <w:t xml:space="preserve">RANAC ::= INTEGER </w:t>
      </w:r>
      <w:r w:rsidRPr="00FD0425">
        <w:t>(0..255)</w:t>
      </w:r>
    </w:p>
    <w:p w14:paraId="57B4DC02" w14:textId="77777777" w:rsidR="004743B8" w:rsidRPr="00FD0425" w:rsidRDefault="004743B8" w:rsidP="004743B8">
      <w:pPr>
        <w:pStyle w:val="PL"/>
        <w:rPr>
          <w:noProof w:val="0"/>
          <w:snapToGrid w:val="0"/>
          <w:lang w:eastAsia="zh-CN"/>
        </w:rPr>
      </w:pPr>
    </w:p>
    <w:p w14:paraId="50691AE2" w14:textId="77777777" w:rsidR="004743B8" w:rsidRPr="00FD0425" w:rsidRDefault="004743B8" w:rsidP="004743B8">
      <w:pPr>
        <w:pStyle w:val="PL"/>
        <w:rPr>
          <w:noProof w:val="0"/>
          <w:snapToGrid w:val="0"/>
          <w:lang w:eastAsia="zh-CN"/>
        </w:rPr>
      </w:pPr>
    </w:p>
    <w:p w14:paraId="6B3927FD" w14:textId="77777777" w:rsidR="004743B8" w:rsidRPr="00FD0425" w:rsidRDefault="004743B8" w:rsidP="004743B8">
      <w:pPr>
        <w:pStyle w:val="PL"/>
        <w:rPr>
          <w:noProof w:val="0"/>
          <w:snapToGrid w:val="0"/>
          <w:lang w:eastAsia="zh-CN"/>
        </w:rPr>
      </w:pPr>
      <w:bookmarkStart w:id="909" w:name="_Hlk515439004"/>
      <w:proofErr w:type="spellStart"/>
      <w:r w:rsidRPr="00FD0425">
        <w:rPr>
          <w:noProof w:val="0"/>
          <w:snapToGrid w:val="0"/>
          <w:lang w:eastAsia="zh-CN"/>
        </w:rPr>
        <w:t>RANAreaID</w:t>
      </w:r>
      <w:bookmarkEnd w:id="908"/>
      <w:bookmarkEnd w:id="909"/>
      <w:proofErr w:type="spellEnd"/>
      <w:r w:rsidRPr="00FD0425">
        <w:rPr>
          <w:noProof w:val="0"/>
          <w:snapToGrid w:val="0"/>
          <w:lang w:eastAsia="zh-CN"/>
        </w:rPr>
        <w:t xml:space="preserve"> ::= SEQUENCE {</w:t>
      </w:r>
    </w:p>
    <w:p w14:paraId="0AC0179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655A6F1"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EF2300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RANAreaID-ExtIEs</w:t>
      </w:r>
      <w:proofErr w:type="spellEnd"/>
      <w:r w:rsidRPr="00FD0425">
        <w:rPr>
          <w:noProof w:val="0"/>
          <w:snapToGrid w:val="0"/>
          <w:lang w:eastAsia="zh-CN"/>
        </w:rPr>
        <w:t xml:space="preserve">} } </w:t>
      </w:r>
      <w:r w:rsidRPr="00FD0425">
        <w:rPr>
          <w:noProof w:val="0"/>
          <w:snapToGrid w:val="0"/>
          <w:lang w:eastAsia="zh-CN"/>
        </w:rPr>
        <w:tab/>
        <w:t>OPTIONAL,</w:t>
      </w:r>
    </w:p>
    <w:p w14:paraId="4C29A3D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7FF98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C956CC3" w14:textId="77777777" w:rsidR="004743B8" w:rsidRPr="00FD0425" w:rsidRDefault="004743B8" w:rsidP="004743B8">
      <w:pPr>
        <w:pStyle w:val="PL"/>
        <w:rPr>
          <w:noProof w:val="0"/>
          <w:snapToGrid w:val="0"/>
          <w:lang w:eastAsia="zh-CN"/>
        </w:rPr>
      </w:pPr>
    </w:p>
    <w:p w14:paraId="3B7A6D4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RANAreaID-ExtIEs</w:t>
      </w:r>
      <w:proofErr w:type="spellEnd"/>
      <w:r w:rsidRPr="00FD0425">
        <w:rPr>
          <w:noProof w:val="0"/>
          <w:snapToGrid w:val="0"/>
          <w:lang w:eastAsia="zh-CN"/>
        </w:rPr>
        <w:t xml:space="preserve"> XNAP-PROTOCOL-EXTENSION ::= {</w:t>
      </w:r>
    </w:p>
    <w:p w14:paraId="62BE06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F006C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58F19E" w14:textId="77777777" w:rsidR="004743B8" w:rsidRPr="00FD0425" w:rsidRDefault="004743B8" w:rsidP="004743B8">
      <w:pPr>
        <w:pStyle w:val="PL"/>
        <w:rPr>
          <w:noProof w:val="0"/>
          <w:snapToGrid w:val="0"/>
          <w:lang w:eastAsia="zh-CN"/>
        </w:rPr>
      </w:pPr>
    </w:p>
    <w:p w14:paraId="753A1B81" w14:textId="77777777" w:rsidR="004743B8" w:rsidRPr="00FD0425" w:rsidRDefault="004743B8" w:rsidP="004743B8">
      <w:pPr>
        <w:pStyle w:val="PL"/>
        <w:rPr>
          <w:noProof w:val="0"/>
          <w:snapToGrid w:val="0"/>
          <w:lang w:eastAsia="zh-CN"/>
        </w:rPr>
      </w:pPr>
    </w:p>
    <w:p w14:paraId="513E0D49"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RANAreaID</w:t>
      </w:r>
      <w:proofErr w:type="spellEnd"/>
      <w:r w:rsidRPr="00FD0425">
        <w:rPr>
          <w:noProof w:val="0"/>
          <w:snapToGrid w:val="0"/>
          <w:lang w:eastAsia="zh-CN"/>
        </w:rPr>
        <w:t xml:space="preserve">-List ::= SEQUENCE (SIZE(1..maxnoofRANAreasinRNA)) OF </w:t>
      </w:r>
      <w:proofErr w:type="spellStart"/>
      <w:r w:rsidRPr="00FD0425">
        <w:rPr>
          <w:noProof w:val="0"/>
          <w:snapToGrid w:val="0"/>
          <w:lang w:eastAsia="zh-CN"/>
        </w:rPr>
        <w:t>RANAreaID</w:t>
      </w:r>
      <w:proofErr w:type="spellEnd"/>
    </w:p>
    <w:p w14:paraId="5490993D" w14:textId="77777777" w:rsidR="004743B8" w:rsidRPr="00FD0425" w:rsidRDefault="004743B8" w:rsidP="004743B8">
      <w:pPr>
        <w:pStyle w:val="PL"/>
        <w:rPr>
          <w:noProof w:val="0"/>
          <w:snapToGrid w:val="0"/>
          <w:lang w:eastAsia="zh-CN"/>
        </w:rPr>
      </w:pPr>
    </w:p>
    <w:p w14:paraId="4A538C55" w14:textId="77777777" w:rsidR="004743B8" w:rsidRPr="00FD0425" w:rsidRDefault="004743B8" w:rsidP="004743B8">
      <w:pPr>
        <w:pStyle w:val="PL"/>
        <w:rPr>
          <w:noProof w:val="0"/>
          <w:snapToGrid w:val="0"/>
          <w:lang w:eastAsia="zh-CN"/>
        </w:rPr>
      </w:pPr>
    </w:p>
    <w:p w14:paraId="023B6430" w14:textId="77777777" w:rsidR="004743B8" w:rsidRPr="00FD0425" w:rsidRDefault="004743B8" w:rsidP="004743B8">
      <w:pPr>
        <w:pStyle w:val="PL"/>
        <w:rPr>
          <w:noProof w:val="0"/>
          <w:snapToGrid w:val="0"/>
          <w:lang w:eastAsia="zh-CN"/>
        </w:rPr>
      </w:pPr>
      <w:bookmarkStart w:id="910" w:name="_Hlk513533037"/>
      <w:proofErr w:type="spellStart"/>
      <w:r w:rsidRPr="00FD0425">
        <w:rPr>
          <w:noProof w:val="0"/>
          <w:snapToGrid w:val="0"/>
          <w:lang w:eastAsia="zh-CN"/>
        </w:rPr>
        <w:t>RANPagingArea</w:t>
      </w:r>
      <w:bookmarkEnd w:id="910"/>
      <w:proofErr w:type="spellEnd"/>
      <w:r w:rsidRPr="00FD0425">
        <w:rPr>
          <w:noProof w:val="0"/>
          <w:snapToGrid w:val="0"/>
          <w:lang w:eastAsia="zh-CN"/>
        </w:rPr>
        <w:t xml:space="preserve"> ::= SEQUENCE {</w:t>
      </w:r>
    </w:p>
    <w:p w14:paraId="3B7F279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81F388F"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w:t>
      </w:r>
    </w:p>
    <w:p w14:paraId="00C988D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sidDel="009F3525">
        <w:rPr>
          <w:noProof w:val="0"/>
          <w:snapToGrid w:val="0"/>
          <w:lang w:eastAsia="zh-CN"/>
        </w:rPr>
        <w:t xml:space="preserve"> </w:t>
      </w:r>
      <w:r w:rsidRPr="00FD0425">
        <w:rPr>
          <w:noProof w:val="0"/>
          <w:snapToGrid w:val="0"/>
          <w:lang w:eastAsia="zh-CN"/>
        </w:rPr>
        <w:t>{ {</w:t>
      </w:r>
      <w:proofErr w:type="spellStart"/>
      <w:r w:rsidRPr="00FD0425">
        <w:rPr>
          <w:noProof w:val="0"/>
          <w:snapToGrid w:val="0"/>
          <w:lang w:eastAsia="zh-CN"/>
        </w:rPr>
        <w:t>RANPagingArea-ExtIEs</w:t>
      </w:r>
      <w:proofErr w:type="spellEnd"/>
      <w:r w:rsidRPr="00FD0425">
        <w:rPr>
          <w:noProof w:val="0"/>
          <w:snapToGrid w:val="0"/>
          <w:lang w:eastAsia="zh-CN"/>
        </w:rPr>
        <w:t>} } OPTIONAL,</w:t>
      </w:r>
    </w:p>
    <w:p w14:paraId="4E9441A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8A691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93957F7" w14:textId="77777777" w:rsidR="004743B8" w:rsidRPr="00FD0425" w:rsidRDefault="004743B8" w:rsidP="004743B8">
      <w:pPr>
        <w:pStyle w:val="PL"/>
        <w:rPr>
          <w:noProof w:val="0"/>
          <w:snapToGrid w:val="0"/>
          <w:lang w:eastAsia="zh-CN"/>
        </w:rPr>
      </w:pPr>
    </w:p>
    <w:p w14:paraId="47F065EA"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RANPagingArea-ExtIEs</w:t>
      </w:r>
      <w:proofErr w:type="spellEnd"/>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6C828AE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1802B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F2DA3F7" w14:textId="77777777" w:rsidR="004743B8" w:rsidRPr="00FD0425" w:rsidRDefault="004743B8" w:rsidP="004743B8">
      <w:pPr>
        <w:pStyle w:val="PL"/>
        <w:rPr>
          <w:noProof w:val="0"/>
          <w:snapToGrid w:val="0"/>
        </w:rPr>
      </w:pPr>
    </w:p>
    <w:p w14:paraId="34F80104"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RANPagingAreaChoice</w:t>
      </w:r>
      <w:proofErr w:type="spellEnd"/>
      <w:r w:rsidRPr="00FD0425">
        <w:rPr>
          <w:noProof w:val="0"/>
          <w:snapToGrid w:val="0"/>
          <w:lang w:eastAsia="zh-CN"/>
        </w:rPr>
        <w:t xml:space="preserve"> ::= CHOICE {</w:t>
      </w:r>
    </w:p>
    <w:p w14:paraId="294BB877" w14:textId="77777777" w:rsidR="004743B8" w:rsidRPr="00FD0425" w:rsidRDefault="004743B8" w:rsidP="004743B8">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8F0880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rANAreaID</w:t>
      </w:r>
      <w:proofErr w:type="spellEnd"/>
      <w:r w:rsidRPr="00FD0425">
        <w:rPr>
          <w:noProof w:val="0"/>
          <w:snapToGrid w:val="0"/>
        </w:rPr>
        <w:t>-List</w:t>
      </w:r>
      <w:r w:rsidRPr="00FD0425">
        <w:rPr>
          <w:noProof w:val="0"/>
          <w:snapToGrid w:val="0"/>
        </w:rPr>
        <w:tab/>
      </w:r>
      <w:r w:rsidRPr="00FD0425">
        <w:rPr>
          <w:noProof w:val="0"/>
          <w:snapToGrid w:val="0"/>
        </w:rPr>
        <w:tab/>
      </w:r>
      <w:proofErr w:type="spellStart"/>
      <w:r w:rsidRPr="00FD0425">
        <w:rPr>
          <w:noProof w:val="0"/>
          <w:snapToGrid w:val="0"/>
        </w:rPr>
        <w:t>RANAreaID</w:t>
      </w:r>
      <w:proofErr w:type="spellEnd"/>
      <w:r w:rsidRPr="00FD0425">
        <w:rPr>
          <w:noProof w:val="0"/>
          <w:snapToGrid w:val="0"/>
        </w:rPr>
        <w:t>-List,</w:t>
      </w:r>
    </w:p>
    <w:p w14:paraId="1E9FED88" w14:textId="77777777" w:rsidR="004743B8" w:rsidRPr="00FD0425" w:rsidRDefault="004743B8" w:rsidP="004743B8">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rsidRPr="00FD0425">
        <w:rPr>
          <w:noProof w:val="0"/>
          <w:snapToGrid w:val="0"/>
          <w:lang w:eastAsia="zh-CN"/>
        </w:rPr>
        <w:t>RANPagingAreaChoice-ExtIEs</w:t>
      </w:r>
      <w:proofErr w:type="spellEnd"/>
      <w:r w:rsidRPr="00FD0425">
        <w:rPr>
          <w:noProof w:val="0"/>
          <w:snapToGrid w:val="0"/>
          <w:lang w:eastAsia="zh-CN"/>
        </w:rPr>
        <w:t>} }</w:t>
      </w:r>
    </w:p>
    <w:p w14:paraId="7868449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1C0196" w14:textId="77777777" w:rsidR="004743B8" w:rsidRPr="00FD0425" w:rsidRDefault="004743B8" w:rsidP="004743B8">
      <w:pPr>
        <w:pStyle w:val="PL"/>
        <w:rPr>
          <w:noProof w:val="0"/>
          <w:snapToGrid w:val="0"/>
          <w:lang w:eastAsia="zh-CN"/>
        </w:rPr>
      </w:pPr>
    </w:p>
    <w:p w14:paraId="7475C243"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RANPagingAreaChoice-ExtIEs</w:t>
      </w:r>
      <w:proofErr w:type="spellEnd"/>
      <w:r w:rsidRPr="00FD0425">
        <w:rPr>
          <w:noProof w:val="0"/>
          <w:snapToGrid w:val="0"/>
          <w:lang w:eastAsia="zh-CN"/>
        </w:rPr>
        <w:t xml:space="preserve"> XNAP-PROTOCOL-IES ::= {</w:t>
      </w:r>
    </w:p>
    <w:p w14:paraId="64AA7E5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BD04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71E817" w14:textId="77777777" w:rsidR="004743B8" w:rsidRPr="00FD0425" w:rsidRDefault="004743B8" w:rsidP="004743B8">
      <w:pPr>
        <w:pStyle w:val="PL"/>
        <w:rPr>
          <w:noProof w:val="0"/>
          <w:snapToGrid w:val="0"/>
        </w:rPr>
      </w:pPr>
    </w:p>
    <w:p w14:paraId="35E169A3" w14:textId="77777777" w:rsidR="004743B8" w:rsidRPr="00FD0425" w:rsidRDefault="004743B8" w:rsidP="004743B8">
      <w:pPr>
        <w:pStyle w:val="PL"/>
        <w:rPr>
          <w:noProof w:val="0"/>
          <w:snapToGrid w:val="0"/>
        </w:rPr>
      </w:pPr>
    </w:p>
    <w:p w14:paraId="239E5D4C" w14:textId="77777777" w:rsidR="004743B8" w:rsidRPr="00FD0425" w:rsidRDefault="004743B8" w:rsidP="004743B8">
      <w:pPr>
        <w:pStyle w:val="PL"/>
        <w:rPr>
          <w:noProof w:val="0"/>
          <w:snapToGrid w:val="0"/>
        </w:rPr>
      </w:pPr>
      <w:bookmarkStart w:id="911" w:name="_Hlk515246357"/>
      <w:proofErr w:type="spellStart"/>
      <w:r w:rsidRPr="00FD0425">
        <w:rPr>
          <w:noProof w:val="0"/>
          <w:snapToGrid w:val="0"/>
        </w:rPr>
        <w:t>RANPagingAttemptInfo</w:t>
      </w:r>
      <w:bookmarkEnd w:id="911"/>
      <w:proofErr w:type="spellEnd"/>
      <w:r w:rsidRPr="00FD0425">
        <w:rPr>
          <w:noProof w:val="0"/>
          <w:snapToGrid w:val="0"/>
        </w:rPr>
        <w:t xml:space="preserve"> ::= SEQUENCE {</w:t>
      </w:r>
    </w:p>
    <w:p w14:paraId="0D6DE0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pagingAttemptCount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4B403D6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intendedNumberOfPagingAttempts</w:t>
      </w:r>
      <w:proofErr w:type="spellEnd"/>
      <w:r w:rsidRPr="00FD0425">
        <w:rPr>
          <w:noProof w:val="0"/>
          <w:snapToGrid w:val="0"/>
        </w:rPr>
        <w:tab/>
      </w:r>
      <w:r w:rsidRPr="00FD0425">
        <w:rPr>
          <w:noProof w:val="0"/>
          <w:snapToGrid w:val="0"/>
        </w:rPr>
        <w:tab/>
        <w:t>INTEGER (1..16, ...),</w:t>
      </w:r>
    </w:p>
    <w:p w14:paraId="7A808FE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nextPagingAreaScope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11E6C7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 OPTIONAL,</w:t>
      </w:r>
    </w:p>
    <w:p w14:paraId="7732C98B" w14:textId="77777777" w:rsidR="004743B8" w:rsidRPr="00FD0425" w:rsidRDefault="004743B8" w:rsidP="004743B8">
      <w:pPr>
        <w:pStyle w:val="PL"/>
        <w:rPr>
          <w:noProof w:val="0"/>
          <w:snapToGrid w:val="0"/>
        </w:rPr>
      </w:pPr>
      <w:r w:rsidRPr="00FD0425">
        <w:rPr>
          <w:noProof w:val="0"/>
          <w:snapToGrid w:val="0"/>
        </w:rPr>
        <w:tab/>
        <w:t>...</w:t>
      </w:r>
    </w:p>
    <w:p w14:paraId="726AD6EC" w14:textId="77777777" w:rsidR="004743B8" w:rsidRPr="00FD0425" w:rsidRDefault="004743B8" w:rsidP="004743B8">
      <w:pPr>
        <w:pStyle w:val="PL"/>
        <w:rPr>
          <w:noProof w:val="0"/>
          <w:snapToGrid w:val="0"/>
        </w:rPr>
      </w:pPr>
      <w:r w:rsidRPr="00FD0425">
        <w:rPr>
          <w:noProof w:val="0"/>
          <w:snapToGrid w:val="0"/>
        </w:rPr>
        <w:t>}</w:t>
      </w:r>
    </w:p>
    <w:p w14:paraId="07C41EA3" w14:textId="77777777" w:rsidR="004743B8" w:rsidRPr="00FD0425" w:rsidRDefault="004743B8" w:rsidP="004743B8">
      <w:pPr>
        <w:pStyle w:val="PL"/>
        <w:rPr>
          <w:noProof w:val="0"/>
          <w:snapToGrid w:val="0"/>
        </w:rPr>
      </w:pPr>
    </w:p>
    <w:p w14:paraId="09D81348" w14:textId="77777777" w:rsidR="004743B8" w:rsidRPr="00FD0425" w:rsidRDefault="004743B8" w:rsidP="004743B8">
      <w:pPr>
        <w:pStyle w:val="PL"/>
        <w:rPr>
          <w:noProof w:val="0"/>
          <w:snapToGrid w:val="0"/>
          <w:lang w:eastAsia="zh-CN"/>
        </w:rPr>
      </w:pP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xml:space="preserve"> XNAP-PROTOCOL-EXTENSION ::= {</w:t>
      </w:r>
    </w:p>
    <w:p w14:paraId="4168703F"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5EA6F8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97471F" w14:textId="77777777" w:rsidR="004743B8" w:rsidRPr="00FD0425" w:rsidRDefault="004743B8" w:rsidP="004743B8">
      <w:pPr>
        <w:pStyle w:val="PL"/>
        <w:rPr>
          <w:noProof w:val="0"/>
          <w:snapToGrid w:val="0"/>
          <w:lang w:eastAsia="zh-CN"/>
        </w:rPr>
      </w:pPr>
    </w:p>
    <w:p w14:paraId="34905232" w14:textId="77777777" w:rsidR="004743B8" w:rsidRPr="00FD0425" w:rsidRDefault="004743B8" w:rsidP="004743B8">
      <w:pPr>
        <w:pStyle w:val="PL"/>
      </w:pPr>
      <w:r w:rsidRPr="00FD0425">
        <w:t>RANPagingFailure</w:t>
      </w:r>
      <w:r w:rsidRPr="00FD0425">
        <w:tab/>
      </w:r>
      <w:r w:rsidRPr="00FD0425">
        <w:tab/>
        <w:t xml:space="preserve">::= </w:t>
      </w:r>
      <w:r w:rsidRPr="00FD0425">
        <w:tab/>
        <w:t>ENUMERATED {</w:t>
      </w:r>
    </w:p>
    <w:p w14:paraId="1FAE0B27" w14:textId="77777777" w:rsidR="004743B8" w:rsidRPr="00FD0425" w:rsidRDefault="004743B8" w:rsidP="004743B8">
      <w:pPr>
        <w:pStyle w:val="PL"/>
      </w:pPr>
      <w:r w:rsidRPr="00FD0425">
        <w:tab/>
        <w:t>true,</w:t>
      </w:r>
    </w:p>
    <w:p w14:paraId="72EE997A" w14:textId="77777777" w:rsidR="004743B8" w:rsidRPr="00FD0425" w:rsidRDefault="004743B8" w:rsidP="004743B8">
      <w:pPr>
        <w:pStyle w:val="PL"/>
      </w:pPr>
      <w:r w:rsidRPr="00FD0425">
        <w:tab/>
        <w:t>...</w:t>
      </w:r>
    </w:p>
    <w:p w14:paraId="4682D402" w14:textId="77777777" w:rsidR="004743B8" w:rsidRPr="00FD0425" w:rsidRDefault="004743B8" w:rsidP="004743B8">
      <w:pPr>
        <w:pStyle w:val="PL"/>
      </w:pPr>
      <w:r w:rsidRPr="00FD0425">
        <w:t>}</w:t>
      </w:r>
    </w:p>
    <w:p w14:paraId="240C1FC7" w14:textId="77777777" w:rsidR="004743B8" w:rsidRPr="00FD0425" w:rsidRDefault="004743B8" w:rsidP="004743B8">
      <w:pPr>
        <w:pStyle w:val="PL"/>
        <w:rPr>
          <w:noProof w:val="0"/>
          <w:snapToGrid w:val="0"/>
        </w:rPr>
      </w:pPr>
    </w:p>
    <w:p w14:paraId="002BE0FA" w14:textId="77777777" w:rsidR="004743B8" w:rsidRPr="00FD0425" w:rsidRDefault="004743B8" w:rsidP="004743B8">
      <w:pPr>
        <w:pStyle w:val="PL"/>
      </w:pPr>
      <w:proofErr w:type="spellStart"/>
      <w:r w:rsidRPr="00FD0425">
        <w:rPr>
          <w:noProof w:val="0"/>
          <w:snapToGrid w:val="0"/>
        </w:rPr>
        <w:t>Reference</w:t>
      </w:r>
      <w:r w:rsidRPr="00FD0425">
        <w:rPr>
          <w:noProof w:val="0"/>
        </w:rPr>
        <w:t>ID</w:t>
      </w:r>
      <w:proofErr w:type="spellEnd"/>
      <w:r w:rsidRPr="00FD0425">
        <w:rPr>
          <w:noProof w:val="0"/>
        </w:rPr>
        <w:t xml:space="preserve"> ::= INTEGER (1..64, ...) -- </w:t>
      </w:r>
      <w:r w:rsidRPr="00FD0425">
        <w:rPr>
          <w:lang w:eastAsia="ja-JP"/>
        </w:rPr>
        <w:t>This IE may need to be refined.</w:t>
      </w:r>
    </w:p>
    <w:p w14:paraId="2E627578" w14:textId="77777777" w:rsidR="004743B8" w:rsidRPr="00FD0425" w:rsidRDefault="004743B8" w:rsidP="004743B8">
      <w:pPr>
        <w:pStyle w:val="PL"/>
      </w:pPr>
    </w:p>
    <w:p w14:paraId="12413B3D" w14:textId="77777777" w:rsidR="004743B8" w:rsidRPr="00FD0425" w:rsidRDefault="004743B8" w:rsidP="004743B8">
      <w:pPr>
        <w:pStyle w:val="PL"/>
      </w:pPr>
    </w:p>
    <w:p w14:paraId="6B8A4F53" w14:textId="77777777" w:rsidR="004743B8" w:rsidRPr="00FD0425" w:rsidRDefault="004743B8" w:rsidP="004743B8">
      <w:pPr>
        <w:pStyle w:val="PL"/>
      </w:pPr>
      <w:r w:rsidRPr="00FD0425">
        <w:t>ReflectiveQoSAttribute ::= ENUMERATED {subject-to-reflective-QoS, ...}</w:t>
      </w:r>
    </w:p>
    <w:p w14:paraId="34121DE3" w14:textId="77777777" w:rsidR="004743B8" w:rsidRPr="00FD0425" w:rsidRDefault="004743B8" w:rsidP="004743B8">
      <w:pPr>
        <w:pStyle w:val="PL"/>
      </w:pPr>
    </w:p>
    <w:p w14:paraId="36115552" w14:textId="77777777" w:rsidR="004743B8" w:rsidRPr="00FD0425" w:rsidRDefault="004743B8" w:rsidP="004743B8">
      <w:pPr>
        <w:pStyle w:val="PL"/>
        <w:rPr>
          <w:noProof w:val="0"/>
          <w:snapToGrid w:val="0"/>
        </w:rPr>
      </w:pPr>
    </w:p>
    <w:p w14:paraId="52030C0C" w14:textId="77777777" w:rsidR="004743B8" w:rsidRPr="00FD0425" w:rsidRDefault="004743B8" w:rsidP="004743B8">
      <w:pPr>
        <w:pStyle w:val="PL"/>
        <w:rPr>
          <w:noProof w:val="0"/>
          <w:snapToGrid w:val="0"/>
        </w:rPr>
      </w:pPr>
      <w:proofErr w:type="spellStart"/>
      <w:r w:rsidRPr="00FD0425">
        <w:rPr>
          <w:noProof w:val="0"/>
          <w:snapToGrid w:val="0"/>
        </w:rPr>
        <w:t>ReportArea</w:t>
      </w:r>
      <w:proofErr w:type="spellEnd"/>
      <w:r w:rsidRPr="00FD0425">
        <w:rPr>
          <w:noProof w:val="0"/>
          <w:snapToGrid w:val="0"/>
        </w:rPr>
        <w:t xml:space="preserve"> ::= ENUMERATED {</w:t>
      </w:r>
    </w:p>
    <w:p w14:paraId="59F1F95B" w14:textId="77777777" w:rsidR="004743B8" w:rsidRPr="00FD0425" w:rsidRDefault="004743B8" w:rsidP="004743B8">
      <w:pPr>
        <w:pStyle w:val="PL"/>
      </w:pPr>
      <w:r w:rsidRPr="00FD0425">
        <w:tab/>
        <w:t>cell,</w:t>
      </w:r>
    </w:p>
    <w:p w14:paraId="32F7FF76" w14:textId="77777777" w:rsidR="004743B8" w:rsidRPr="00FD0425" w:rsidRDefault="004743B8" w:rsidP="004743B8">
      <w:pPr>
        <w:pStyle w:val="PL"/>
      </w:pPr>
      <w:r w:rsidRPr="00FD0425">
        <w:tab/>
        <w:t>...</w:t>
      </w:r>
    </w:p>
    <w:p w14:paraId="6F101ED1" w14:textId="77777777" w:rsidR="004743B8" w:rsidRPr="00FD0425" w:rsidRDefault="004743B8" w:rsidP="004743B8">
      <w:pPr>
        <w:pStyle w:val="PL"/>
      </w:pPr>
      <w:r w:rsidRPr="00FD0425">
        <w:t>}</w:t>
      </w:r>
    </w:p>
    <w:p w14:paraId="587B26AB" w14:textId="77777777" w:rsidR="004743B8" w:rsidRPr="00FD0425" w:rsidRDefault="004743B8" w:rsidP="004743B8">
      <w:pPr>
        <w:pStyle w:val="PL"/>
      </w:pPr>
    </w:p>
    <w:p w14:paraId="078759F2" w14:textId="77777777" w:rsidR="004743B8" w:rsidRPr="00FD0425" w:rsidRDefault="004743B8" w:rsidP="004743B8">
      <w:pPr>
        <w:pStyle w:val="PL"/>
      </w:pPr>
    </w:p>
    <w:p w14:paraId="6E925B00" w14:textId="77777777" w:rsidR="004743B8" w:rsidRPr="00FD0425" w:rsidRDefault="004743B8" w:rsidP="004743B8">
      <w:pPr>
        <w:pStyle w:val="PL"/>
      </w:pPr>
      <w:r w:rsidRPr="00FD0425">
        <w:rPr>
          <w:snapToGrid w:val="0"/>
        </w:rPr>
        <w:t>RequestReferenceID ::= INTEGER (1..64, ...)</w:t>
      </w:r>
    </w:p>
    <w:p w14:paraId="7FB9F0C7" w14:textId="77777777" w:rsidR="004743B8" w:rsidRPr="00FD0425" w:rsidRDefault="004743B8" w:rsidP="004743B8">
      <w:pPr>
        <w:pStyle w:val="PL"/>
      </w:pPr>
    </w:p>
    <w:p w14:paraId="1B570425" w14:textId="77777777" w:rsidR="004743B8" w:rsidRPr="00FD0425" w:rsidRDefault="004743B8" w:rsidP="004743B8">
      <w:pPr>
        <w:pStyle w:val="PL"/>
      </w:pPr>
    </w:p>
    <w:p w14:paraId="7446D109" w14:textId="77777777" w:rsidR="004743B8" w:rsidRPr="00FD0425" w:rsidRDefault="004743B8" w:rsidP="004743B8">
      <w:pPr>
        <w:pStyle w:val="PL"/>
      </w:pPr>
      <w:r w:rsidRPr="00FD0425">
        <w:t>ReservedSubframePattern ::= SEQUENCE {</w:t>
      </w:r>
    </w:p>
    <w:p w14:paraId="5BCE3F0D" w14:textId="77777777" w:rsidR="004743B8" w:rsidRPr="00FD0425" w:rsidRDefault="004743B8" w:rsidP="004743B8">
      <w:pPr>
        <w:pStyle w:val="PL"/>
      </w:pPr>
      <w:r w:rsidRPr="00FD0425">
        <w:tab/>
        <w:t>subframeType</w:t>
      </w:r>
      <w:r w:rsidRPr="00FD0425">
        <w:tab/>
      </w:r>
      <w:r w:rsidRPr="00FD0425">
        <w:tab/>
      </w:r>
      <w:r w:rsidRPr="00FD0425">
        <w:tab/>
      </w:r>
      <w:r w:rsidRPr="00FD0425">
        <w:tab/>
      </w:r>
      <w:r w:rsidRPr="00FD0425">
        <w:tab/>
        <w:t>ENUMERATED {mbsfn, non-mbsfn, ...},</w:t>
      </w:r>
    </w:p>
    <w:p w14:paraId="1255CE6F" w14:textId="77777777" w:rsidR="004743B8" w:rsidRPr="00FD0425" w:rsidRDefault="004743B8" w:rsidP="004743B8">
      <w:pPr>
        <w:pStyle w:val="PL"/>
      </w:pPr>
      <w:r w:rsidRPr="00FD0425">
        <w:tab/>
        <w:t>reservedSubframePattern</w:t>
      </w:r>
      <w:r w:rsidRPr="00FD0425">
        <w:tab/>
      </w:r>
      <w:r w:rsidRPr="00FD0425">
        <w:tab/>
      </w:r>
      <w:r w:rsidRPr="00FD0425">
        <w:tab/>
        <w:t>BIT STRING (SIZE(10..160)),</w:t>
      </w:r>
    </w:p>
    <w:p w14:paraId="00DD43B5" w14:textId="77777777" w:rsidR="004743B8" w:rsidRPr="00FD0425" w:rsidRDefault="004743B8" w:rsidP="004743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37B1FE4"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5833CF4" w14:textId="77777777" w:rsidR="004743B8" w:rsidRPr="00FD0425" w:rsidRDefault="004743B8" w:rsidP="004743B8">
      <w:pPr>
        <w:pStyle w:val="PL"/>
        <w:rPr>
          <w:snapToGrid w:val="0"/>
        </w:rPr>
      </w:pPr>
      <w:r w:rsidRPr="00FD0425">
        <w:rPr>
          <w:snapToGrid w:val="0"/>
        </w:rPr>
        <w:tab/>
        <w:t>...</w:t>
      </w:r>
    </w:p>
    <w:p w14:paraId="76C63ABF" w14:textId="77777777" w:rsidR="004743B8" w:rsidRPr="00FD0425" w:rsidRDefault="004743B8" w:rsidP="004743B8">
      <w:pPr>
        <w:pStyle w:val="PL"/>
        <w:rPr>
          <w:snapToGrid w:val="0"/>
        </w:rPr>
      </w:pPr>
      <w:r w:rsidRPr="00FD0425">
        <w:rPr>
          <w:snapToGrid w:val="0"/>
        </w:rPr>
        <w:t>}</w:t>
      </w:r>
    </w:p>
    <w:p w14:paraId="2DC8B6FC" w14:textId="77777777" w:rsidR="004743B8" w:rsidRPr="00FD0425" w:rsidRDefault="004743B8" w:rsidP="004743B8">
      <w:pPr>
        <w:pStyle w:val="PL"/>
        <w:rPr>
          <w:snapToGrid w:val="0"/>
        </w:rPr>
      </w:pPr>
    </w:p>
    <w:p w14:paraId="0820B64B" w14:textId="77777777" w:rsidR="004743B8" w:rsidRPr="00FD0425" w:rsidRDefault="004743B8" w:rsidP="004743B8">
      <w:pPr>
        <w:pStyle w:val="PL"/>
        <w:rPr>
          <w:snapToGrid w:val="0"/>
        </w:rPr>
      </w:pPr>
      <w:r w:rsidRPr="00FD0425">
        <w:t>ReservedSubframePattern</w:t>
      </w:r>
      <w:r w:rsidRPr="00FD0425">
        <w:rPr>
          <w:snapToGrid w:val="0"/>
        </w:rPr>
        <w:t>-ExtIEs XNAP-PROTOCOL-EXTENSION ::= {</w:t>
      </w:r>
    </w:p>
    <w:p w14:paraId="69FE1F6E" w14:textId="77777777" w:rsidR="004743B8" w:rsidRPr="00FD0425" w:rsidRDefault="004743B8" w:rsidP="004743B8">
      <w:pPr>
        <w:pStyle w:val="PL"/>
        <w:rPr>
          <w:snapToGrid w:val="0"/>
        </w:rPr>
      </w:pPr>
      <w:r w:rsidRPr="00FD0425">
        <w:rPr>
          <w:snapToGrid w:val="0"/>
        </w:rPr>
        <w:tab/>
        <w:t>...</w:t>
      </w:r>
    </w:p>
    <w:p w14:paraId="5508A40A" w14:textId="77777777" w:rsidR="004743B8" w:rsidRPr="00FD0425" w:rsidRDefault="004743B8" w:rsidP="004743B8">
      <w:pPr>
        <w:pStyle w:val="PL"/>
        <w:rPr>
          <w:snapToGrid w:val="0"/>
        </w:rPr>
      </w:pPr>
      <w:r w:rsidRPr="00FD0425">
        <w:rPr>
          <w:snapToGrid w:val="0"/>
        </w:rPr>
        <w:t>}</w:t>
      </w:r>
    </w:p>
    <w:p w14:paraId="4789EEBF" w14:textId="77777777" w:rsidR="004743B8" w:rsidRPr="00FD0425" w:rsidRDefault="004743B8" w:rsidP="004743B8">
      <w:pPr>
        <w:pStyle w:val="PL"/>
      </w:pPr>
    </w:p>
    <w:p w14:paraId="1198EA6F" w14:textId="77777777" w:rsidR="004743B8" w:rsidRPr="00FD0425" w:rsidRDefault="004743B8" w:rsidP="004743B8">
      <w:pPr>
        <w:pStyle w:val="PL"/>
      </w:pPr>
    </w:p>
    <w:p w14:paraId="32665E05" w14:textId="77777777" w:rsidR="004743B8" w:rsidRPr="00FD0425" w:rsidRDefault="004743B8" w:rsidP="004743B8">
      <w:pPr>
        <w:pStyle w:val="PL"/>
      </w:pPr>
    </w:p>
    <w:p w14:paraId="1C31BA6A" w14:textId="77777777" w:rsidR="004743B8" w:rsidRPr="00FD0425" w:rsidRDefault="004743B8" w:rsidP="004743B8">
      <w:pPr>
        <w:pStyle w:val="PL"/>
      </w:pPr>
      <w:r w:rsidRPr="00FD0425">
        <w:t>ResetRequestTypeInfo ::= CHOICE {</w:t>
      </w:r>
    </w:p>
    <w:p w14:paraId="3AC92AC2"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27A1B6F"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17B4BB0"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62137B06" w14:textId="77777777" w:rsidR="004743B8" w:rsidRPr="00FD0425" w:rsidRDefault="004743B8" w:rsidP="004743B8">
      <w:pPr>
        <w:pStyle w:val="PL"/>
        <w:rPr>
          <w:snapToGrid w:val="0"/>
        </w:rPr>
      </w:pPr>
      <w:r w:rsidRPr="00FD0425">
        <w:rPr>
          <w:snapToGrid w:val="0"/>
        </w:rPr>
        <w:t>}</w:t>
      </w:r>
    </w:p>
    <w:p w14:paraId="20637816" w14:textId="77777777" w:rsidR="004743B8" w:rsidRPr="00FD0425" w:rsidRDefault="004743B8" w:rsidP="004743B8">
      <w:pPr>
        <w:pStyle w:val="PL"/>
      </w:pPr>
    </w:p>
    <w:p w14:paraId="2302B4D8" w14:textId="77777777" w:rsidR="004743B8" w:rsidRPr="00FD0425" w:rsidRDefault="004743B8" w:rsidP="004743B8">
      <w:pPr>
        <w:pStyle w:val="PL"/>
        <w:rPr>
          <w:snapToGrid w:val="0"/>
        </w:rPr>
      </w:pPr>
      <w:r w:rsidRPr="00FD0425">
        <w:t>ResetRequestTypeInfo</w:t>
      </w:r>
      <w:r w:rsidRPr="00FD0425">
        <w:rPr>
          <w:snapToGrid w:val="0"/>
        </w:rPr>
        <w:t>-ExtIEs XNAP-PROTOCOL-IES ::= {</w:t>
      </w:r>
    </w:p>
    <w:p w14:paraId="39E07592" w14:textId="77777777" w:rsidR="004743B8" w:rsidRPr="00FD0425" w:rsidRDefault="004743B8" w:rsidP="004743B8">
      <w:pPr>
        <w:pStyle w:val="PL"/>
        <w:rPr>
          <w:snapToGrid w:val="0"/>
        </w:rPr>
      </w:pPr>
      <w:r w:rsidRPr="00FD0425">
        <w:rPr>
          <w:snapToGrid w:val="0"/>
        </w:rPr>
        <w:tab/>
        <w:t>...</w:t>
      </w:r>
    </w:p>
    <w:p w14:paraId="730B373B" w14:textId="77777777" w:rsidR="004743B8" w:rsidRPr="00FD0425" w:rsidRDefault="004743B8" w:rsidP="004743B8">
      <w:pPr>
        <w:pStyle w:val="PL"/>
        <w:rPr>
          <w:snapToGrid w:val="0"/>
        </w:rPr>
      </w:pPr>
      <w:r w:rsidRPr="00FD0425">
        <w:rPr>
          <w:snapToGrid w:val="0"/>
        </w:rPr>
        <w:t>}</w:t>
      </w:r>
    </w:p>
    <w:p w14:paraId="1052C06E" w14:textId="77777777" w:rsidR="004743B8" w:rsidRPr="00FD0425" w:rsidRDefault="004743B8" w:rsidP="004743B8">
      <w:pPr>
        <w:pStyle w:val="PL"/>
      </w:pPr>
    </w:p>
    <w:p w14:paraId="51AD0850" w14:textId="77777777" w:rsidR="004743B8" w:rsidRPr="00FD0425" w:rsidRDefault="004743B8" w:rsidP="004743B8">
      <w:pPr>
        <w:pStyle w:val="PL"/>
        <w:rPr>
          <w:snapToGrid w:val="0"/>
        </w:rPr>
      </w:pPr>
      <w:r w:rsidRPr="00FD0425">
        <w:rPr>
          <w:snapToGrid w:val="0"/>
        </w:rPr>
        <w:t>ResetRequestTypeInfo-Full ::= SEQUENCE {</w:t>
      </w:r>
    </w:p>
    <w:p w14:paraId="7624C26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B438F82" w14:textId="77777777" w:rsidR="004743B8" w:rsidRPr="00FD0425" w:rsidRDefault="004743B8" w:rsidP="004743B8">
      <w:pPr>
        <w:pStyle w:val="PL"/>
        <w:rPr>
          <w:snapToGrid w:val="0"/>
        </w:rPr>
      </w:pPr>
      <w:r w:rsidRPr="00FD0425">
        <w:rPr>
          <w:snapToGrid w:val="0"/>
        </w:rPr>
        <w:tab/>
        <w:t>...</w:t>
      </w:r>
    </w:p>
    <w:p w14:paraId="69E56C2E" w14:textId="77777777" w:rsidR="004743B8" w:rsidRPr="00FD0425" w:rsidRDefault="004743B8" w:rsidP="004743B8">
      <w:pPr>
        <w:pStyle w:val="PL"/>
        <w:rPr>
          <w:snapToGrid w:val="0"/>
        </w:rPr>
      </w:pPr>
      <w:r w:rsidRPr="00FD0425">
        <w:rPr>
          <w:snapToGrid w:val="0"/>
        </w:rPr>
        <w:t>}</w:t>
      </w:r>
    </w:p>
    <w:p w14:paraId="21740797" w14:textId="77777777" w:rsidR="004743B8" w:rsidRPr="00FD0425" w:rsidRDefault="004743B8" w:rsidP="004743B8">
      <w:pPr>
        <w:pStyle w:val="PL"/>
        <w:rPr>
          <w:snapToGrid w:val="0"/>
        </w:rPr>
      </w:pPr>
    </w:p>
    <w:p w14:paraId="7B53EE63" w14:textId="77777777" w:rsidR="004743B8" w:rsidRPr="00FD0425" w:rsidRDefault="004743B8" w:rsidP="004743B8">
      <w:pPr>
        <w:pStyle w:val="PL"/>
        <w:rPr>
          <w:snapToGrid w:val="0"/>
        </w:rPr>
      </w:pPr>
      <w:r w:rsidRPr="00FD0425">
        <w:rPr>
          <w:snapToGrid w:val="0"/>
        </w:rPr>
        <w:t>ResetRequestTypeInfo-Full-ExtIEs XNAP-PROTOCOL-EXTENSION ::= {</w:t>
      </w:r>
    </w:p>
    <w:p w14:paraId="5DED578E" w14:textId="77777777" w:rsidR="004743B8" w:rsidRPr="00FD0425" w:rsidRDefault="004743B8" w:rsidP="004743B8">
      <w:pPr>
        <w:pStyle w:val="PL"/>
        <w:rPr>
          <w:snapToGrid w:val="0"/>
        </w:rPr>
      </w:pPr>
      <w:r w:rsidRPr="00FD0425">
        <w:rPr>
          <w:snapToGrid w:val="0"/>
        </w:rPr>
        <w:lastRenderedPageBreak/>
        <w:tab/>
        <w:t>...</w:t>
      </w:r>
    </w:p>
    <w:p w14:paraId="7544CBB5" w14:textId="77777777" w:rsidR="004743B8" w:rsidRPr="00FD0425" w:rsidRDefault="004743B8" w:rsidP="004743B8">
      <w:pPr>
        <w:pStyle w:val="PL"/>
        <w:rPr>
          <w:snapToGrid w:val="0"/>
        </w:rPr>
      </w:pPr>
      <w:r w:rsidRPr="00FD0425">
        <w:rPr>
          <w:snapToGrid w:val="0"/>
        </w:rPr>
        <w:t>}</w:t>
      </w:r>
    </w:p>
    <w:p w14:paraId="6B47D8E2" w14:textId="77777777" w:rsidR="004743B8" w:rsidRPr="00FD0425" w:rsidRDefault="004743B8" w:rsidP="004743B8">
      <w:pPr>
        <w:pStyle w:val="PL"/>
      </w:pPr>
    </w:p>
    <w:p w14:paraId="3E58594D" w14:textId="77777777" w:rsidR="004743B8" w:rsidRPr="00FD0425" w:rsidRDefault="004743B8" w:rsidP="004743B8">
      <w:pPr>
        <w:pStyle w:val="PL"/>
        <w:rPr>
          <w:snapToGrid w:val="0"/>
        </w:rPr>
      </w:pPr>
      <w:r w:rsidRPr="00FD0425">
        <w:rPr>
          <w:snapToGrid w:val="0"/>
        </w:rPr>
        <w:t>ResetRequestTypeInfo-Partial ::= SEQUENCE {</w:t>
      </w:r>
    </w:p>
    <w:p w14:paraId="5E66BAE8" w14:textId="77777777" w:rsidR="004743B8" w:rsidRPr="00FD0425" w:rsidRDefault="004743B8" w:rsidP="004743B8">
      <w:pPr>
        <w:pStyle w:val="PL"/>
        <w:rPr>
          <w:snapToGrid w:val="0"/>
        </w:rPr>
      </w:pPr>
      <w:r w:rsidRPr="00FD0425">
        <w:rPr>
          <w:snapToGrid w:val="0"/>
        </w:rPr>
        <w:tab/>
        <w:t>ue-contexts-ToBeReleasedList</w:t>
      </w:r>
      <w:r w:rsidRPr="00FD0425">
        <w:rPr>
          <w:snapToGrid w:val="0"/>
        </w:rPr>
        <w:tab/>
        <w:t>ResetRequestPartialReleaseList,</w:t>
      </w:r>
    </w:p>
    <w:p w14:paraId="261D519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DD0CD20" w14:textId="77777777" w:rsidR="004743B8" w:rsidRPr="00FD0425" w:rsidRDefault="004743B8" w:rsidP="004743B8">
      <w:pPr>
        <w:pStyle w:val="PL"/>
        <w:rPr>
          <w:snapToGrid w:val="0"/>
        </w:rPr>
      </w:pPr>
      <w:r w:rsidRPr="00FD0425">
        <w:rPr>
          <w:snapToGrid w:val="0"/>
        </w:rPr>
        <w:tab/>
        <w:t>...</w:t>
      </w:r>
    </w:p>
    <w:p w14:paraId="5E5A1D57" w14:textId="77777777" w:rsidR="004743B8" w:rsidRPr="00FD0425" w:rsidRDefault="004743B8" w:rsidP="004743B8">
      <w:pPr>
        <w:pStyle w:val="PL"/>
        <w:rPr>
          <w:snapToGrid w:val="0"/>
        </w:rPr>
      </w:pPr>
      <w:r w:rsidRPr="00FD0425">
        <w:rPr>
          <w:snapToGrid w:val="0"/>
        </w:rPr>
        <w:t>}</w:t>
      </w:r>
    </w:p>
    <w:p w14:paraId="42246ED8" w14:textId="77777777" w:rsidR="004743B8" w:rsidRPr="00FD0425" w:rsidRDefault="004743B8" w:rsidP="004743B8">
      <w:pPr>
        <w:pStyle w:val="PL"/>
        <w:rPr>
          <w:snapToGrid w:val="0"/>
        </w:rPr>
      </w:pPr>
    </w:p>
    <w:p w14:paraId="0ABD1EF3" w14:textId="77777777" w:rsidR="004743B8" w:rsidRPr="00FD0425" w:rsidRDefault="004743B8" w:rsidP="004743B8">
      <w:pPr>
        <w:pStyle w:val="PL"/>
        <w:rPr>
          <w:snapToGrid w:val="0"/>
        </w:rPr>
      </w:pPr>
      <w:r w:rsidRPr="00FD0425">
        <w:rPr>
          <w:snapToGrid w:val="0"/>
        </w:rPr>
        <w:t>ResetRequestTypeInfo-Partial-ExtIEs XNAP-PROTOCOL-EXTENSION ::= {</w:t>
      </w:r>
    </w:p>
    <w:p w14:paraId="145918E3" w14:textId="77777777" w:rsidR="004743B8" w:rsidRPr="00FD0425" w:rsidRDefault="004743B8" w:rsidP="004743B8">
      <w:pPr>
        <w:pStyle w:val="PL"/>
        <w:rPr>
          <w:snapToGrid w:val="0"/>
        </w:rPr>
      </w:pPr>
      <w:r w:rsidRPr="00FD0425">
        <w:rPr>
          <w:snapToGrid w:val="0"/>
        </w:rPr>
        <w:tab/>
        <w:t>...</w:t>
      </w:r>
    </w:p>
    <w:p w14:paraId="391C7051" w14:textId="77777777" w:rsidR="004743B8" w:rsidRPr="00FD0425" w:rsidRDefault="004743B8" w:rsidP="004743B8">
      <w:pPr>
        <w:pStyle w:val="PL"/>
        <w:rPr>
          <w:snapToGrid w:val="0"/>
        </w:rPr>
      </w:pPr>
      <w:r w:rsidRPr="00FD0425">
        <w:rPr>
          <w:snapToGrid w:val="0"/>
        </w:rPr>
        <w:t>}</w:t>
      </w:r>
    </w:p>
    <w:p w14:paraId="130DA194" w14:textId="77777777" w:rsidR="004743B8" w:rsidRPr="00FD0425" w:rsidRDefault="004743B8" w:rsidP="004743B8">
      <w:pPr>
        <w:pStyle w:val="PL"/>
      </w:pPr>
    </w:p>
    <w:p w14:paraId="0CFC6F8E" w14:textId="77777777" w:rsidR="004743B8" w:rsidRPr="00FD0425" w:rsidRDefault="004743B8" w:rsidP="004743B8">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4B504452" w14:textId="77777777" w:rsidR="004743B8" w:rsidRPr="00FD0425" w:rsidRDefault="004743B8" w:rsidP="004743B8">
      <w:pPr>
        <w:pStyle w:val="PL"/>
        <w:rPr>
          <w:rFonts w:eastAsia="DengXian" w:cs="Courier New"/>
          <w:snapToGrid w:val="0"/>
          <w:lang w:eastAsia="zh-CN"/>
        </w:rPr>
      </w:pPr>
    </w:p>
    <w:p w14:paraId="6159DE4C" w14:textId="77777777" w:rsidR="004743B8" w:rsidRPr="00FD0425" w:rsidRDefault="004743B8" w:rsidP="004743B8">
      <w:pPr>
        <w:pStyle w:val="PL"/>
        <w:rPr>
          <w:snapToGrid w:val="0"/>
        </w:rPr>
      </w:pPr>
      <w:r w:rsidRPr="00FD0425">
        <w:rPr>
          <w:snapToGrid w:val="0"/>
        </w:rPr>
        <w:t>ResetRequestPartialReleaseItem ::= SEQUENCE {</w:t>
      </w:r>
    </w:p>
    <w:p w14:paraId="4FB1E1A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62A878D"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89F1BC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ResetRequestPartialReleaseItem</w:t>
      </w:r>
      <w:r w:rsidRPr="00FD0425">
        <w:rPr>
          <w:noProof w:val="0"/>
          <w:snapToGrid w:val="0"/>
          <w:lang w:eastAsia="zh-CN"/>
        </w:rPr>
        <w:t>-ExtIEs</w:t>
      </w:r>
      <w:proofErr w:type="spellEnd"/>
      <w:r w:rsidRPr="00FD0425">
        <w:rPr>
          <w:noProof w:val="0"/>
          <w:snapToGrid w:val="0"/>
          <w:lang w:eastAsia="zh-CN"/>
        </w:rPr>
        <w:t>} } OPTIONAL,</w:t>
      </w:r>
    </w:p>
    <w:p w14:paraId="6AFA00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3E0F39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EE1E9B" w14:textId="77777777" w:rsidR="004743B8" w:rsidRPr="00FD0425" w:rsidRDefault="004743B8" w:rsidP="004743B8">
      <w:pPr>
        <w:pStyle w:val="PL"/>
        <w:rPr>
          <w:noProof w:val="0"/>
          <w:snapToGrid w:val="0"/>
          <w:lang w:eastAsia="zh-CN"/>
        </w:rPr>
      </w:pPr>
    </w:p>
    <w:p w14:paraId="4518FAF9" w14:textId="77777777" w:rsidR="004743B8" w:rsidRPr="00FD0425" w:rsidRDefault="004743B8" w:rsidP="004743B8">
      <w:pPr>
        <w:pStyle w:val="PL"/>
        <w:rPr>
          <w:noProof w:val="0"/>
          <w:snapToGrid w:val="0"/>
          <w:lang w:eastAsia="zh-CN"/>
        </w:rPr>
      </w:pPr>
      <w:r w:rsidRPr="00FD0425">
        <w:rPr>
          <w:snapToGrid w:val="0"/>
        </w:rPr>
        <w:t>ResetRequestPartialReleaseItem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A60F4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7F8F8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CB14093" w14:textId="77777777" w:rsidR="004743B8" w:rsidRPr="00FD0425" w:rsidRDefault="004743B8" w:rsidP="004743B8">
      <w:pPr>
        <w:pStyle w:val="PL"/>
      </w:pPr>
    </w:p>
    <w:p w14:paraId="470712C8" w14:textId="77777777" w:rsidR="004743B8" w:rsidRPr="00FD0425" w:rsidRDefault="004743B8" w:rsidP="004743B8">
      <w:pPr>
        <w:pStyle w:val="PL"/>
      </w:pPr>
    </w:p>
    <w:p w14:paraId="75685227" w14:textId="77777777" w:rsidR="004743B8" w:rsidRPr="00FD0425" w:rsidRDefault="004743B8" w:rsidP="004743B8">
      <w:pPr>
        <w:pStyle w:val="PL"/>
      </w:pPr>
      <w:r w:rsidRPr="00FD0425">
        <w:t>ResetResponseTypeInfo ::= CHOICE {</w:t>
      </w:r>
    </w:p>
    <w:p w14:paraId="3E2497A8"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CDADAAE"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304061A"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C6AD276" w14:textId="77777777" w:rsidR="004743B8" w:rsidRPr="00FD0425" w:rsidRDefault="004743B8" w:rsidP="004743B8">
      <w:pPr>
        <w:pStyle w:val="PL"/>
        <w:rPr>
          <w:snapToGrid w:val="0"/>
        </w:rPr>
      </w:pPr>
      <w:r w:rsidRPr="00FD0425">
        <w:rPr>
          <w:snapToGrid w:val="0"/>
        </w:rPr>
        <w:t>}</w:t>
      </w:r>
    </w:p>
    <w:p w14:paraId="4918C97D" w14:textId="77777777" w:rsidR="004743B8" w:rsidRPr="00FD0425" w:rsidRDefault="004743B8" w:rsidP="004743B8">
      <w:pPr>
        <w:pStyle w:val="PL"/>
      </w:pPr>
    </w:p>
    <w:p w14:paraId="56F6AB55" w14:textId="77777777" w:rsidR="004743B8" w:rsidRPr="00FD0425" w:rsidRDefault="004743B8" w:rsidP="004743B8">
      <w:pPr>
        <w:pStyle w:val="PL"/>
        <w:rPr>
          <w:snapToGrid w:val="0"/>
        </w:rPr>
      </w:pPr>
      <w:r w:rsidRPr="00FD0425">
        <w:t>ResetResponseTypeInfo</w:t>
      </w:r>
      <w:r w:rsidRPr="00FD0425">
        <w:rPr>
          <w:snapToGrid w:val="0"/>
        </w:rPr>
        <w:t>-ExtIEs XNAP-PROTOCOL-IES ::= {</w:t>
      </w:r>
    </w:p>
    <w:p w14:paraId="5017BD6F" w14:textId="77777777" w:rsidR="004743B8" w:rsidRPr="00FD0425" w:rsidRDefault="004743B8" w:rsidP="004743B8">
      <w:pPr>
        <w:pStyle w:val="PL"/>
        <w:rPr>
          <w:snapToGrid w:val="0"/>
        </w:rPr>
      </w:pPr>
      <w:r w:rsidRPr="00FD0425">
        <w:rPr>
          <w:snapToGrid w:val="0"/>
        </w:rPr>
        <w:tab/>
        <w:t>...</w:t>
      </w:r>
    </w:p>
    <w:p w14:paraId="39CB3832" w14:textId="77777777" w:rsidR="004743B8" w:rsidRPr="00FD0425" w:rsidRDefault="004743B8" w:rsidP="004743B8">
      <w:pPr>
        <w:pStyle w:val="PL"/>
        <w:rPr>
          <w:snapToGrid w:val="0"/>
        </w:rPr>
      </w:pPr>
      <w:r w:rsidRPr="00FD0425">
        <w:rPr>
          <w:snapToGrid w:val="0"/>
        </w:rPr>
        <w:t>}</w:t>
      </w:r>
    </w:p>
    <w:p w14:paraId="4437AD15" w14:textId="77777777" w:rsidR="004743B8" w:rsidRPr="00FD0425" w:rsidRDefault="004743B8" w:rsidP="004743B8">
      <w:pPr>
        <w:pStyle w:val="PL"/>
      </w:pPr>
    </w:p>
    <w:p w14:paraId="26F7CD15" w14:textId="77777777" w:rsidR="004743B8" w:rsidRPr="00FD0425" w:rsidRDefault="004743B8" w:rsidP="004743B8">
      <w:pPr>
        <w:pStyle w:val="PL"/>
        <w:rPr>
          <w:snapToGrid w:val="0"/>
        </w:rPr>
      </w:pPr>
      <w:r w:rsidRPr="00FD0425">
        <w:rPr>
          <w:snapToGrid w:val="0"/>
        </w:rPr>
        <w:t>ResetResponseTypeInfo-Full ::= SEQUENCE {</w:t>
      </w:r>
    </w:p>
    <w:p w14:paraId="0B8358E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8F73BB6" w14:textId="77777777" w:rsidR="004743B8" w:rsidRPr="00FD0425" w:rsidRDefault="004743B8" w:rsidP="004743B8">
      <w:pPr>
        <w:pStyle w:val="PL"/>
        <w:rPr>
          <w:snapToGrid w:val="0"/>
        </w:rPr>
      </w:pPr>
      <w:r w:rsidRPr="00FD0425">
        <w:rPr>
          <w:snapToGrid w:val="0"/>
        </w:rPr>
        <w:tab/>
        <w:t>...</w:t>
      </w:r>
    </w:p>
    <w:p w14:paraId="4FBA971F" w14:textId="77777777" w:rsidR="004743B8" w:rsidRPr="00FD0425" w:rsidRDefault="004743B8" w:rsidP="004743B8">
      <w:pPr>
        <w:pStyle w:val="PL"/>
        <w:rPr>
          <w:snapToGrid w:val="0"/>
        </w:rPr>
      </w:pPr>
      <w:r w:rsidRPr="00FD0425">
        <w:rPr>
          <w:snapToGrid w:val="0"/>
        </w:rPr>
        <w:t>}</w:t>
      </w:r>
    </w:p>
    <w:p w14:paraId="44447094" w14:textId="77777777" w:rsidR="004743B8" w:rsidRPr="00FD0425" w:rsidRDefault="004743B8" w:rsidP="004743B8">
      <w:pPr>
        <w:pStyle w:val="PL"/>
        <w:rPr>
          <w:snapToGrid w:val="0"/>
        </w:rPr>
      </w:pPr>
    </w:p>
    <w:p w14:paraId="109FC253" w14:textId="77777777" w:rsidR="004743B8" w:rsidRPr="00FD0425" w:rsidRDefault="004743B8" w:rsidP="004743B8">
      <w:pPr>
        <w:pStyle w:val="PL"/>
        <w:rPr>
          <w:snapToGrid w:val="0"/>
        </w:rPr>
      </w:pPr>
      <w:r w:rsidRPr="00FD0425">
        <w:rPr>
          <w:snapToGrid w:val="0"/>
        </w:rPr>
        <w:t>ResetResponseTypeInfo-Full-ExtIEs XNAP-PROTOCOL-EXTENSION ::= {</w:t>
      </w:r>
    </w:p>
    <w:p w14:paraId="5BEE947C" w14:textId="77777777" w:rsidR="004743B8" w:rsidRPr="00FD0425" w:rsidRDefault="004743B8" w:rsidP="004743B8">
      <w:pPr>
        <w:pStyle w:val="PL"/>
        <w:rPr>
          <w:snapToGrid w:val="0"/>
        </w:rPr>
      </w:pPr>
      <w:r w:rsidRPr="00FD0425">
        <w:rPr>
          <w:snapToGrid w:val="0"/>
        </w:rPr>
        <w:tab/>
        <w:t>...</w:t>
      </w:r>
    </w:p>
    <w:p w14:paraId="6AC34AF0" w14:textId="77777777" w:rsidR="004743B8" w:rsidRPr="00FD0425" w:rsidRDefault="004743B8" w:rsidP="004743B8">
      <w:pPr>
        <w:pStyle w:val="PL"/>
        <w:rPr>
          <w:snapToGrid w:val="0"/>
        </w:rPr>
      </w:pPr>
      <w:r w:rsidRPr="00FD0425">
        <w:rPr>
          <w:snapToGrid w:val="0"/>
        </w:rPr>
        <w:t>}</w:t>
      </w:r>
    </w:p>
    <w:p w14:paraId="611EB69F" w14:textId="77777777" w:rsidR="004743B8" w:rsidRPr="00FD0425" w:rsidRDefault="004743B8" w:rsidP="004743B8">
      <w:pPr>
        <w:pStyle w:val="PL"/>
      </w:pPr>
    </w:p>
    <w:p w14:paraId="7250DF01" w14:textId="77777777" w:rsidR="004743B8" w:rsidRPr="00FD0425" w:rsidRDefault="004743B8" w:rsidP="004743B8">
      <w:pPr>
        <w:pStyle w:val="PL"/>
        <w:rPr>
          <w:snapToGrid w:val="0"/>
        </w:rPr>
      </w:pPr>
      <w:r w:rsidRPr="00FD0425">
        <w:rPr>
          <w:snapToGrid w:val="0"/>
        </w:rPr>
        <w:t>ResetResponseTypeInfo-Partial ::= SEQUENCE {</w:t>
      </w:r>
    </w:p>
    <w:p w14:paraId="23882320" w14:textId="77777777" w:rsidR="004743B8" w:rsidRPr="00FD0425" w:rsidRDefault="004743B8" w:rsidP="004743B8">
      <w:pPr>
        <w:pStyle w:val="PL"/>
        <w:rPr>
          <w:snapToGrid w:val="0"/>
        </w:rPr>
      </w:pPr>
      <w:r w:rsidRPr="00FD0425">
        <w:rPr>
          <w:snapToGrid w:val="0"/>
        </w:rPr>
        <w:tab/>
        <w:t>ue-contexts-AdmittedToBeReleasedList</w:t>
      </w:r>
      <w:r w:rsidRPr="00FD0425">
        <w:rPr>
          <w:snapToGrid w:val="0"/>
        </w:rPr>
        <w:tab/>
        <w:t>ResetResponsePartialReleaseList,</w:t>
      </w:r>
    </w:p>
    <w:p w14:paraId="38B83C8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EF78A00" w14:textId="77777777" w:rsidR="004743B8" w:rsidRPr="00FD0425" w:rsidRDefault="004743B8" w:rsidP="004743B8">
      <w:pPr>
        <w:pStyle w:val="PL"/>
        <w:rPr>
          <w:snapToGrid w:val="0"/>
        </w:rPr>
      </w:pPr>
      <w:r w:rsidRPr="00FD0425">
        <w:rPr>
          <w:snapToGrid w:val="0"/>
        </w:rPr>
        <w:tab/>
        <w:t>...</w:t>
      </w:r>
    </w:p>
    <w:p w14:paraId="4975CBE2" w14:textId="77777777" w:rsidR="004743B8" w:rsidRPr="00FD0425" w:rsidRDefault="004743B8" w:rsidP="004743B8">
      <w:pPr>
        <w:pStyle w:val="PL"/>
        <w:rPr>
          <w:snapToGrid w:val="0"/>
        </w:rPr>
      </w:pPr>
      <w:r w:rsidRPr="00FD0425">
        <w:rPr>
          <w:snapToGrid w:val="0"/>
        </w:rPr>
        <w:t>}</w:t>
      </w:r>
    </w:p>
    <w:p w14:paraId="471B8B8C" w14:textId="77777777" w:rsidR="004743B8" w:rsidRPr="00FD0425" w:rsidRDefault="004743B8" w:rsidP="004743B8">
      <w:pPr>
        <w:pStyle w:val="PL"/>
        <w:rPr>
          <w:snapToGrid w:val="0"/>
        </w:rPr>
      </w:pPr>
    </w:p>
    <w:p w14:paraId="06C549A9" w14:textId="77777777" w:rsidR="004743B8" w:rsidRPr="00FD0425" w:rsidRDefault="004743B8" w:rsidP="004743B8">
      <w:pPr>
        <w:pStyle w:val="PL"/>
        <w:rPr>
          <w:snapToGrid w:val="0"/>
        </w:rPr>
      </w:pPr>
      <w:r w:rsidRPr="00FD0425">
        <w:rPr>
          <w:snapToGrid w:val="0"/>
        </w:rPr>
        <w:t>ResetResponseTypeInfo-Partial-ExtIEs XNAP-PROTOCOL-EXTENSION ::= {</w:t>
      </w:r>
    </w:p>
    <w:p w14:paraId="59A79D07" w14:textId="77777777" w:rsidR="004743B8" w:rsidRPr="00FD0425" w:rsidRDefault="004743B8" w:rsidP="004743B8">
      <w:pPr>
        <w:pStyle w:val="PL"/>
        <w:rPr>
          <w:snapToGrid w:val="0"/>
        </w:rPr>
      </w:pPr>
      <w:r w:rsidRPr="00FD0425">
        <w:rPr>
          <w:snapToGrid w:val="0"/>
        </w:rPr>
        <w:lastRenderedPageBreak/>
        <w:tab/>
        <w:t>...</w:t>
      </w:r>
    </w:p>
    <w:p w14:paraId="0E3FFE12" w14:textId="77777777" w:rsidR="004743B8" w:rsidRPr="00FD0425" w:rsidRDefault="004743B8" w:rsidP="004743B8">
      <w:pPr>
        <w:pStyle w:val="PL"/>
        <w:rPr>
          <w:snapToGrid w:val="0"/>
        </w:rPr>
      </w:pPr>
      <w:r w:rsidRPr="00FD0425">
        <w:rPr>
          <w:snapToGrid w:val="0"/>
        </w:rPr>
        <w:t>}</w:t>
      </w:r>
    </w:p>
    <w:p w14:paraId="4802BAED" w14:textId="77777777" w:rsidR="004743B8" w:rsidRPr="00FD0425" w:rsidRDefault="004743B8" w:rsidP="004743B8">
      <w:pPr>
        <w:pStyle w:val="PL"/>
      </w:pPr>
    </w:p>
    <w:p w14:paraId="2BC9ED64" w14:textId="77777777" w:rsidR="004743B8" w:rsidRPr="00FD0425" w:rsidRDefault="004743B8" w:rsidP="004743B8">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CA4E041" w14:textId="77777777" w:rsidR="004743B8" w:rsidRPr="00FD0425" w:rsidRDefault="004743B8" w:rsidP="004743B8">
      <w:pPr>
        <w:pStyle w:val="PL"/>
        <w:rPr>
          <w:rFonts w:eastAsia="DengXian" w:cs="Courier New"/>
          <w:snapToGrid w:val="0"/>
          <w:lang w:eastAsia="zh-CN"/>
        </w:rPr>
      </w:pPr>
    </w:p>
    <w:p w14:paraId="5C3C1007" w14:textId="77777777" w:rsidR="004743B8" w:rsidRPr="00FD0425" w:rsidRDefault="004743B8" w:rsidP="004743B8">
      <w:pPr>
        <w:pStyle w:val="PL"/>
        <w:rPr>
          <w:snapToGrid w:val="0"/>
        </w:rPr>
      </w:pPr>
      <w:r w:rsidRPr="00FD0425">
        <w:rPr>
          <w:snapToGrid w:val="0"/>
        </w:rPr>
        <w:t>ResetResponsePartialReleaseItem ::= SEQUENCE {</w:t>
      </w:r>
    </w:p>
    <w:p w14:paraId="073FC47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46106F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954DD4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ResetResponsePartialReleaseItem</w:t>
      </w:r>
      <w:r w:rsidRPr="00FD0425">
        <w:rPr>
          <w:noProof w:val="0"/>
          <w:snapToGrid w:val="0"/>
          <w:lang w:eastAsia="zh-CN"/>
        </w:rPr>
        <w:t>-ExtIEs</w:t>
      </w:r>
      <w:proofErr w:type="spellEnd"/>
      <w:r w:rsidRPr="00FD0425">
        <w:rPr>
          <w:noProof w:val="0"/>
          <w:snapToGrid w:val="0"/>
          <w:lang w:eastAsia="zh-CN"/>
        </w:rPr>
        <w:t>} } OPTIONAL,</w:t>
      </w:r>
    </w:p>
    <w:p w14:paraId="17B941A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917CC1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FCE824" w14:textId="77777777" w:rsidR="004743B8" w:rsidRPr="00FD0425" w:rsidRDefault="004743B8" w:rsidP="004743B8">
      <w:pPr>
        <w:pStyle w:val="PL"/>
        <w:rPr>
          <w:noProof w:val="0"/>
          <w:snapToGrid w:val="0"/>
          <w:lang w:eastAsia="zh-CN"/>
        </w:rPr>
      </w:pPr>
    </w:p>
    <w:p w14:paraId="616294DA" w14:textId="77777777" w:rsidR="004743B8" w:rsidRPr="00FD0425" w:rsidRDefault="004743B8" w:rsidP="004743B8">
      <w:pPr>
        <w:pStyle w:val="PL"/>
        <w:rPr>
          <w:noProof w:val="0"/>
          <w:snapToGrid w:val="0"/>
          <w:lang w:eastAsia="zh-CN"/>
        </w:rPr>
      </w:pPr>
      <w:r w:rsidRPr="00FD0425">
        <w:rPr>
          <w:snapToGrid w:val="0"/>
        </w:rPr>
        <w:t>ResetResponsePartialReleaseItem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DF55EF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949EA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A4BBE7" w14:textId="77777777" w:rsidR="004743B8" w:rsidRPr="00FD0425" w:rsidRDefault="004743B8" w:rsidP="004743B8">
      <w:pPr>
        <w:pStyle w:val="PL"/>
      </w:pPr>
    </w:p>
    <w:p w14:paraId="71C97C2F" w14:textId="77777777" w:rsidR="004743B8" w:rsidRPr="00FD0425" w:rsidRDefault="004743B8" w:rsidP="004743B8">
      <w:pPr>
        <w:pStyle w:val="PL"/>
      </w:pPr>
    </w:p>
    <w:p w14:paraId="59AE0D29" w14:textId="77777777" w:rsidR="004743B8" w:rsidRPr="00FD0425" w:rsidRDefault="004743B8" w:rsidP="004743B8">
      <w:pPr>
        <w:pStyle w:val="PL"/>
      </w:pPr>
      <w:bookmarkStart w:id="912" w:name="_Hlk513543921"/>
      <w:r w:rsidRPr="00FD0425">
        <w:t>RLCMode</w:t>
      </w:r>
      <w:r w:rsidRPr="00FD0425">
        <w:tab/>
        <w:t>::= ENUMERATED {</w:t>
      </w:r>
    </w:p>
    <w:p w14:paraId="053BC1ED" w14:textId="77777777" w:rsidR="004743B8" w:rsidRPr="00FD0425" w:rsidRDefault="004743B8" w:rsidP="004743B8">
      <w:pPr>
        <w:pStyle w:val="PL"/>
      </w:pPr>
      <w:r w:rsidRPr="00FD0425">
        <w:tab/>
        <w:t>rlc-am,</w:t>
      </w:r>
    </w:p>
    <w:p w14:paraId="608B6761" w14:textId="77777777" w:rsidR="004743B8" w:rsidRPr="00FD0425" w:rsidRDefault="004743B8" w:rsidP="004743B8">
      <w:pPr>
        <w:pStyle w:val="PL"/>
        <w:rPr>
          <w:snapToGrid w:val="0"/>
        </w:rPr>
      </w:pPr>
      <w:r w:rsidRPr="00FD0425">
        <w:tab/>
        <w:t>rlc-um</w:t>
      </w:r>
      <w:r w:rsidRPr="00FD0425">
        <w:rPr>
          <w:snapToGrid w:val="0"/>
        </w:rPr>
        <w:t>-bidirectional,</w:t>
      </w:r>
    </w:p>
    <w:p w14:paraId="5F09DC9D" w14:textId="77777777" w:rsidR="004743B8" w:rsidRPr="00FD0425" w:rsidRDefault="004743B8" w:rsidP="004743B8">
      <w:pPr>
        <w:pStyle w:val="PL"/>
        <w:rPr>
          <w:snapToGrid w:val="0"/>
        </w:rPr>
      </w:pPr>
      <w:r w:rsidRPr="00FD0425">
        <w:rPr>
          <w:snapToGrid w:val="0"/>
        </w:rPr>
        <w:tab/>
        <w:t>rlc-um-unidirectional-ul,</w:t>
      </w:r>
    </w:p>
    <w:p w14:paraId="18614DDA" w14:textId="77777777" w:rsidR="004743B8" w:rsidRPr="00FD0425" w:rsidRDefault="004743B8" w:rsidP="004743B8">
      <w:pPr>
        <w:pStyle w:val="PL"/>
        <w:rPr>
          <w:snapToGrid w:val="0"/>
        </w:rPr>
      </w:pPr>
      <w:r w:rsidRPr="00FD0425">
        <w:rPr>
          <w:snapToGrid w:val="0"/>
        </w:rPr>
        <w:tab/>
        <w:t>rlc-um-unidirectional-dl,</w:t>
      </w:r>
    </w:p>
    <w:p w14:paraId="67F45D5D" w14:textId="77777777" w:rsidR="004743B8" w:rsidRPr="00FD0425" w:rsidRDefault="004743B8" w:rsidP="004743B8">
      <w:pPr>
        <w:pStyle w:val="PL"/>
      </w:pPr>
      <w:r w:rsidRPr="00FD0425">
        <w:rPr>
          <w:snapToGrid w:val="0"/>
        </w:rPr>
        <w:tab/>
        <w:t>...</w:t>
      </w:r>
    </w:p>
    <w:p w14:paraId="24AEA954" w14:textId="77777777" w:rsidR="004743B8" w:rsidRPr="00FD0425" w:rsidRDefault="004743B8" w:rsidP="004743B8">
      <w:pPr>
        <w:pStyle w:val="PL"/>
      </w:pPr>
      <w:r w:rsidRPr="00FD0425">
        <w:tab/>
        <w:t>}</w:t>
      </w:r>
    </w:p>
    <w:p w14:paraId="5BA2CE9C" w14:textId="77777777" w:rsidR="004743B8" w:rsidRPr="00FD0425" w:rsidRDefault="004743B8" w:rsidP="004743B8">
      <w:pPr>
        <w:pStyle w:val="PL"/>
      </w:pPr>
    </w:p>
    <w:p w14:paraId="0FDD215F" w14:textId="77777777" w:rsidR="004743B8" w:rsidRPr="00FD0425" w:rsidRDefault="004743B8" w:rsidP="004743B8">
      <w:pPr>
        <w:pStyle w:val="PL"/>
      </w:pPr>
    </w:p>
    <w:p w14:paraId="3156062A" w14:textId="77777777" w:rsidR="004743B8" w:rsidRPr="00FD0425" w:rsidRDefault="004743B8" w:rsidP="004743B8">
      <w:pPr>
        <w:pStyle w:val="PL"/>
        <w:rPr>
          <w:noProof w:val="0"/>
          <w:snapToGrid w:val="0"/>
        </w:rPr>
      </w:pPr>
      <w:r w:rsidRPr="00FD0425">
        <w:rPr>
          <w:noProof w:val="0"/>
          <w:snapToGrid w:val="0"/>
        </w:rPr>
        <w:t>RLC-Status ::= SEQUENCE {</w:t>
      </w:r>
    </w:p>
    <w:p w14:paraId="4C374C21" w14:textId="77777777" w:rsidR="004743B8" w:rsidRPr="00FD0425" w:rsidRDefault="004743B8" w:rsidP="004743B8">
      <w:pPr>
        <w:pStyle w:val="PL"/>
        <w:rPr>
          <w:noProof w:val="0"/>
          <w:snapToGrid w:val="0"/>
        </w:rPr>
      </w:pPr>
      <w:r w:rsidRPr="00FD0425">
        <w:rPr>
          <w:noProof w:val="0"/>
          <w:snapToGrid w:val="0"/>
        </w:rPr>
        <w:tab/>
        <w:t xml:space="preserve">reestablishment-Indication </w:t>
      </w:r>
      <w:r w:rsidRPr="00FD0425">
        <w:rPr>
          <w:noProof w:val="0"/>
          <w:snapToGrid w:val="0"/>
        </w:rPr>
        <w:tab/>
      </w:r>
      <w:proofErr w:type="spellStart"/>
      <w:r w:rsidRPr="00FD0425">
        <w:rPr>
          <w:noProof w:val="0"/>
          <w:snapToGrid w:val="0"/>
        </w:rPr>
        <w:t>Reestablishment-Indication</w:t>
      </w:r>
      <w:proofErr w:type="spellEnd"/>
      <w:r w:rsidRPr="00FD0425">
        <w:rPr>
          <w:noProof w:val="0"/>
          <w:snapToGrid w:val="0"/>
        </w:rPr>
        <w:t>,</w:t>
      </w:r>
    </w:p>
    <w:p w14:paraId="007063C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{RLC-Status-</w:t>
      </w:r>
      <w:proofErr w:type="spellStart"/>
      <w:r w:rsidRPr="00FD0425">
        <w:rPr>
          <w:noProof w:val="0"/>
          <w:snapToGrid w:val="0"/>
        </w:rPr>
        <w:t>ExtIEs</w:t>
      </w:r>
      <w:proofErr w:type="spellEnd"/>
      <w:r w:rsidRPr="00FD0425">
        <w:rPr>
          <w:noProof w:val="0"/>
          <w:snapToGrid w:val="0"/>
        </w:rPr>
        <w:t>} } OPTIONAL,</w:t>
      </w:r>
    </w:p>
    <w:p w14:paraId="72B0C8AB" w14:textId="77777777" w:rsidR="004743B8" w:rsidRPr="00FD0425" w:rsidRDefault="004743B8" w:rsidP="004743B8">
      <w:pPr>
        <w:pStyle w:val="PL"/>
        <w:rPr>
          <w:noProof w:val="0"/>
          <w:snapToGrid w:val="0"/>
        </w:rPr>
      </w:pPr>
      <w:r w:rsidRPr="00FD0425">
        <w:rPr>
          <w:noProof w:val="0"/>
          <w:snapToGrid w:val="0"/>
        </w:rPr>
        <w:tab/>
        <w:t>...</w:t>
      </w:r>
    </w:p>
    <w:p w14:paraId="030F403D" w14:textId="77777777" w:rsidR="004743B8" w:rsidRPr="00FD0425" w:rsidRDefault="004743B8" w:rsidP="004743B8">
      <w:pPr>
        <w:pStyle w:val="PL"/>
        <w:rPr>
          <w:noProof w:val="0"/>
          <w:snapToGrid w:val="0"/>
        </w:rPr>
      </w:pPr>
      <w:r w:rsidRPr="00FD0425">
        <w:rPr>
          <w:noProof w:val="0"/>
          <w:snapToGrid w:val="0"/>
        </w:rPr>
        <w:t>}</w:t>
      </w:r>
    </w:p>
    <w:p w14:paraId="7B200367" w14:textId="77777777" w:rsidR="004743B8" w:rsidRPr="00FD0425" w:rsidRDefault="004743B8" w:rsidP="004743B8">
      <w:pPr>
        <w:pStyle w:val="PL"/>
        <w:rPr>
          <w:noProof w:val="0"/>
          <w:snapToGrid w:val="0"/>
        </w:rPr>
      </w:pPr>
    </w:p>
    <w:p w14:paraId="162F7CCF" w14:textId="77777777" w:rsidR="004743B8" w:rsidRPr="00FD0425" w:rsidRDefault="004743B8" w:rsidP="004743B8">
      <w:pPr>
        <w:pStyle w:val="PL"/>
        <w:rPr>
          <w:noProof w:val="0"/>
          <w:snapToGrid w:val="0"/>
        </w:rPr>
      </w:pPr>
      <w:r w:rsidRPr="00FD0425">
        <w:rPr>
          <w:noProof w:val="0"/>
          <w:snapToGrid w:val="0"/>
        </w:rPr>
        <w:t>RLC-Status-</w:t>
      </w:r>
      <w:proofErr w:type="spellStart"/>
      <w:r w:rsidRPr="00FD0425">
        <w:rPr>
          <w:noProof w:val="0"/>
          <w:snapToGrid w:val="0"/>
        </w:rPr>
        <w:t>ExtIEs</w:t>
      </w:r>
      <w:proofErr w:type="spellEnd"/>
      <w:r w:rsidRPr="00FD0425">
        <w:rPr>
          <w:noProof w:val="0"/>
          <w:snapToGrid w:val="0"/>
        </w:rPr>
        <w:t xml:space="preserve"> XNAP-PROTOCOL-EXTENSION ::= {</w:t>
      </w:r>
    </w:p>
    <w:p w14:paraId="36D3DB74" w14:textId="77777777" w:rsidR="004743B8" w:rsidRPr="00FD0425" w:rsidRDefault="004743B8" w:rsidP="004743B8">
      <w:pPr>
        <w:pStyle w:val="PL"/>
        <w:rPr>
          <w:noProof w:val="0"/>
          <w:snapToGrid w:val="0"/>
        </w:rPr>
      </w:pPr>
      <w:r w:rsidRPr="00FD0425">
        <w:rPr>
          <w:noProof w:val="0"/>
          <w:snapToGrid w:val="0"/>
        </w:rPr>
        <w:tab/>
        <w:t>...</w:t>
      </w:r>
    </w:p>
    <w:p w14:paraId="7896CB34" w14:textId="77777777" w:rsidR="004743B8" w:rsidRPr="00FD0425" w:rsidRDefault="004743B8" w:rsidP="004743B8">
      <w:pPr>
        <w:pStyle w:val="PL"/>
        <w:rPr>
          <w:noProof w:val="0"/>
          <w:snapToGrid w:val="0"/>
        </w:rPr>
      </w:pPr>
      <w:r w:rsidRPr="00FD0425">
        <w:rPr>
          <w:noProof w:val="0"/>
          <w:snapToGrid w:val="0"/>
        </w:rPr>
        <w:t>}</w:t>
      </w:r>
    </w:p>
    <w:p w14:paraId="4BFE7078" w14:textId="77777777" w:rsidR="004743B8" w:rsidRPr="00FD0425" w:rsidRDefault="004743B8" w:rsidP="004743B8">
      <w:pPr>
        <w:pStyle w:val="PL"/>
        <w:rPr>
          <w:noProof w:val="0"/>
          <w:snapToGrid w:val="0"/>
        </w:rPr>
      </w:pPr>
    </w:p>
    <w:p w14:paraId="7B2D78B1" w14:textId="77777777" w:rsidR="004743B8" w:rsidRPr="00FD0425" w:rsidRDefault="004743B8" w:rsidP="004743B8">
      <w:pPr>
        <w:pStyle w:val="PL"/>
        <w:rPr>
          <w:noProof w:val="0"/>
          <w:snapToGrid w:val="0"/>
        </w:rPr>
      </w:pPr>
      <w:r w:rsidRPr="00FD0425">
        <w:rPr>
          <w:noProof w:val="0"/>
          <w:snapToGrid w:val="0"/>
        </w:rPr>
        <w:t>Reestablishment-Indication ::= ENUMERATED {</w:t>
      </w:r>
    </w:p>
    <w:p w14:paraId="1A7C1AF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reestablished</w:t>
      </w:r>
      <w:proofErr w:type="spellEnd"/>
      <w:r w:rsidRPr="00FD0425">
        <w:rPr>
          <w:noProof w:val="0"/>
          <w:snapToGrid w:val="0"/>
        </w:rPr>
        <w:t>,</w:t>
      </w:r>
    </w:p>
    <w:p w14:paraId="2623F29E" w14:textId="77777777" w:rsidR="004743B8" w:rsidRPr="00FD0425" w:rsidRDefault="004743B8" w:rsidP="004743B8">
      <w:pPr>
        <w:pStyle w:val="PL"/>
        <w:rPr>
          <w:noProof w:val="0"/>
          <w:snapToGrid w:val="0"/>
        </w:rPr>
      </w:pPr>
      <w:r w:rsidRPr="00FD0425">
        <w:rPr>
          <w:noProof w:val="0"/>
          <w:snapToGrid w:val="0"/>
        </w:rPr>
        <w:tab/>
        <w:t>...</w:t>
      </w:r>
    </w:p>
    <w:p w14:paraId="4C1F4C4C" w14:textId="77777777" w:rsidR="004743B8" w:rsidRPr="00FD0425" w:rsidRDefault="004743B8" w:rsidP="004743B8">
      <w:pPr>
        <w:pStyle w:val="PL"/>
        <w:rPr>
          <w:noProof w:val="0"/>
          <w:snapToGrid w:val="0"/>
        </w:rPr>
      </w:pPr>
      <w:r w:rsidRPr="00FD0425">
        <w:rPr>
          <w:noProof w:val="0"/>
          <w:snapToGrid w:val="0"/>
        </w:rPr>
        <w:t>}</w:t>
      </w:r>
    </w:p>
    <w:p w14:paraId="67BEE296" w14:textId="77777777" w:rsidR="004743B8" w:rsidRPr="00FD0425" w:rsidRDefault="004743B8" w:rsidP="004743B8">
      <w:pPr>
        <w:pStyle w:val="PL"/>
        <w:rPr>
          <w:noProof w:val="0"/>
          <w:snapToGrid w:val="0"/>
        </w:rPr>
      </w:pPr>
    </w:p>
    <w:p w14:paraId="210792AC" w14:textId="77777777" w:rsidR="004743B8" w:rsidRPr="00FD0425" w:rsidRDefault="004743B8" w:rsidP="004743B8">
      <w:pPr>
        <w:pStyle w:val="PL"/>
      </w:pPr>
    </w:p>
    <w:p w14:paraId="3A92A5D4" w14:textId="77777777" w:rsidR="004743B8" w:rsidRPr="00FD0425" w:rsidRDefault="004743B8" w:rsidP="004743B8">
      <w:pPr>
        <w:pStyle w:val="PL"/>
      </w:pPr>
      <w:bookmarkStart w:id="913" w:name="_Hlk515435069"/>
      <w:r w:rsidRPr="00FD0425">
        <w:t xml:space="preserve">RFSP-Index </w:t>
      </w:r>
      <w:bookmarkEnd w:id="912"/>
      <w:bookmarkEnd w:id="913"/>
      <w:r w:rsidRPr="00FD0425">
        <w:t>::= INTEGER (1..256)</w:t>
      </w:r>
    </w:p>
    <w:p w14:paraId="26F08B96" w14:textId="77777777" w:rsidR="004743B8" w:rsidRPr="00FD0425" w:rsidRDefault="004743B8" w:rsidP="004743B8">
      <w:pPr>
        <w:pStyle w:val="PL"/>
      </w:pPr>
    </w:p>
    <w:p w14:paraId="7527BD99" w14:textId="77777777" w:rsidR="004743B8" w:rsidRPr="00FD0425" w:rsidRDefault="004743B8" w:rsidP="004743B8">
      <w:pPr>
        <w:pStyle w:val="PL"/>
      </w:pPr>
    </w:p>
    <w:p w14:paraId="10A19B0F" w14:textId="77777777" w:rsidR="004743B8" w:rsidRPr="00FD0425" w:rsidRDefault="004743B8" w:rsidP="004743B8">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22C64752" w14:textId="77777777" w:rsidR="004743B8" w:rsidRPr="00FD0425" w:rsidRDefault="004743B8" w:rsidP="004743B8">
      <w:pPr>
        <w:pStyle w:val="PL"/>
        <w:rPr>
          <w:noProof w:val="0"/>
          <w:snapToGrid w:val="0"/>
        </w:rPr>
      </w:pPr>
      <w:r w:rsidRPr="00FD0425">
        <w:rPr>
          <w:noProof w:val="0"/>
          <w:snapToGrid w:val="0"/>
        </w:rPr>
        <w:tab/>
        <w:t>full-config,</w:t>
      </w:r>
    </w:p>
    <w:p w14:paraId="2BAAE976" w14:textId="77777777" w:rsidR="004743B8" w:rsidRPr="00FD0425" w:rsidRDefault="004743B8" w:rsidP="004743B8">
      <w:pPr>
        <w:pStyle w:val="PL"/>
        <w:rPr>
          <w:noProof w:val="0"/>
          <w:snapToGrid w:val="0"/>
          <w:lang w:eastAsia="zh-CN"/>
        </w:rPr>
      </w:pPr>
      <w:r w:rsidRPr="00FD0425">
        <w:rPr>
          <w:bCs/>
          <w:noProof w:val="0"/>
        </w:rPr>
        <w:tab/>
        <w:t>delta-config</w:t>
      </w:r>
      <w:r w:rsidRPr="00FD0425">
        <w:rPr>
          <w:bCs/>
          <w:noProof w:val="0"/>
          <w:lang w:eastAsia="zh-CN"/>
        </w:rPr>
        <w:t>,</w:t>
      </w:r>
    </w:p>
    <w:p w14:paraId="56CB1115" w14:textId="77777777" w:rsidR="004743B8" w:rsidRPr="00FD0425" w:rsidRDefault="004743B8" w:rsidP="004743B8">
      <w:pPr>
        <w:pStyle w:val="PL"/>
        <w:rPr>
          <w:noProof w:val="0"/>
          <w:snapToGrid w:val="0"/>
        </w:rPr>
      </w:pPr>
      <w:r w:rsidRPr="00FD0425">
        <w:rPr>
          <w:noProof w:val="0"/>
          <w:snapToGrid w:val="0"/>
        </w:rPr>
        <w:tab/>
        <w:t>...</w:t>
      </w:r>
    </w:p>
    <w:p w14:paraId="475B3BD4" w14:textId="77777777" w:rsidR="004743B8" w:rsidRPr="00FD0425" w:rsidRDefault="004743B8" w:rsidP="004743B8">
      <w:pPr>
        <w:pStyle w:val="PL"/>
        <w:rPr>
          <w:noProof w:val="0"/>
          <w:snapToGrid w:val="0"/>
          <w:lang w:eastAsia="zh-CN"/>
        </w:rPr>
      </w:pPr>
      <w:r w:rsidRPr="00FD0425">
        <w:rPr>
          <w:noProof w:val="0"/>
          <w:snapToGrid w:val="0"/>
        </w:rPr>
        <w:t>}</w:t>
      </w:r>
    </w:p>
    <w:p w14:paraId="12130EC2" w14:textId="77777777" w:rsidR="004743B8" w:rsidRPr="00FD0425" w:rsidRDefault="004743B8" w:rsidP="004743B8">
      <w:pPr>
        <w:pStyle w:val="PL"/>
      </w:pPr>
    </w:p>
    <w:p w14:paraId="0029DAAF" w14:textId="77777777" w:rsidR="004743B8" w:rsidRPr="00FD0425" w:rsidRDefault="004743B8" w:rsidP="004743B8">
      <w:pPr>
        <w:pStyle w:val="PL"/>
      </w:pPr>
    </w:p>
    <w:p w14:paraId="60B71382" w14:textId="77777777" w:rsidR="004743B8" w:rsidRPr="00FD0425" w:rsidRDefault="004743B8" w:rsidP="004743B8">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A745B4F" w14:textId="77777777" w:rsidR="004743B8" w:rsidRPr="00FD0425" w:rsidRDefault="004743B8" w:rsidP="004743B8">
      <w:pPr>
        <w:pStyle w:val="PL"/>
        <w:rPr>
          <w:noProof w:val="0"/>
          <w:snapToGrid w:val="0"/>
          <w:lang w:eastAsia="zh-CN"/>
        </w:rPr>
      </w:pPr>
      <w:r w:rsidRPr="00FD0425">
        <w:rPr>
          <w:noProof w:val="0"/>
          <w:snapToGrid w:val="0"/>
        </w:rPr>
        <w:lastRenderedPageBreak/>
        <w:tab/>
      </w:r>
      <w:proofErr w:type="spellStart"/>
      <w:r w:rsidRPr="00FD0425">
        <w:rPr>
          <w:bCs/>
          <w:noProof w:val="0"/>
        </w:rPr>
        <w:t>rna</w:t>
      </w:r>
      <w:proofErr w:type="spellEnd"/>
      <w:r w:rsidRPr="00FD0425">
        <w:rPr>
          <w:bCs/>
          <w:noProof w:val="0"/>
        </w:rPr>
        <w:t>-Update</w:t>
      </w:r>
      <w:r w:rsidRPr="00FD0425">
        <w:rPr>
          <w:bCs/>
          <w:noProof w:val="0"/>
          <w:lang w:eastAsia="zh-CN"/>
        </w:rPr>
        <w:t>,</w:t>
      </w:r>
    </w:p>
    <w:p w14:paraId="0CDFE24F" w14:textId="77777777" w:rsidR="004743B8" w:rsidRPr="00FD0425" w:rsidRDefault="004743B8" w:rsidP="004743B8">
      <w:pPr>
        <w:pStyle w:val="PL"/>
        <w:rPr>
          <w:noProof w:val="0"/>
          <w:snapToGrid w:val="0"/>
        </w:rPr>
      </w:pPr>
      <w:r w:rsidRPr="00FD0425">
        <w:rPr>
          <w:noProof w:val="0"/>
          <w:snapToGrid w:val="0"/>
        </w:rPr>
        <w:tab/>
        <w:t>...</w:t>
      </w:r>
    </w:p>
    <w:p w14:paraId="03F9A6CD" w14:textId="77777777" w:rsidR="004743B8" w:rsidRPr="00FD0425" w:rsidRDefault="004743B8" w:rsidP="004743B8">
      <w:pPr>
        <w:pStyle w:val="PL"/>
        <w:rPr>
          <w:noProof w:val="0"/>
          <w:snapToGrid w:val="0"/>
          <w:lang w:eastAsia="zh-CN"/>
        </w:rPr>
      </w:pPr>
      <w:r w:rsidRPr="00FD0425">
        <w:rPr>
          <w:noProof w:val="0"/>
          <w:snapToGrid w:val="0"/>
        </w:rPr>
        <w:t>}</w:t>
      </w:r>
    </w:p>
    <w:p w14:paraId="1B80BF7F" w14:textId="77777777" w:rsidR="004743B8" w:rsidRPr="00FD0425" w:rsidRDefault="004743B8" w:rsidP="004743B8">
      <w:pPr>
        <w:pStyle w:val="PL"/>
      </w:pPr>
    </w:p>
    <w:p w14:paraId="353F2761" w14:textId="77777777" w:rsidR="004743B8" w:rsidRPr="00FD0425" w:rsidRDefault="004743B8" w:rsidP="004743B8">
      <w:pPr>
        <w:pStyle w:val="PL"/>
      </w:pPr>
    </w:p>
    <w:p w14:paraId="52D68F93" w14:textId="77777777" w:rsidR="004743B8" w:rsidRPr="00FD0425" w:rsidRDefault="004743B8" w:rsidP="004743B8">
      <w:pPr>
        <w:pStyle w:val="PL"/>
        <w:outlineLvl w:val="3"/>
      </w:pPr>
      <w:r w:rsidRPr="00FD0425">
        <w:t>-- S</w:t>
      </w:r>
    </w:p>
    <w:p w14:paraId="0C4EE45B" w14:textId="77777777" w:rsidR="004743B8" w:rsidRPr="00FD0425" w:rsidRDefault="004743B8" w:rsidP="004743B8">
      <w:pPr>
        <w:pStyle w:val="PL"/>
      </w:pPr>
    </w:p>
    <w:p w14:paraId="499B2464" w14:textId="77777777" w:rsidR="004743B8" w:rsidRPr="00FD0425" w:rsidRDefault="004743B8" w:rsidP="004743B8">
      <w:pPr>
        <w:pStyle w:val="PL"/>
      </w:pPr>
      <w:r w:rsidRPr="00FD0425">
        <w:t>SecondarydataForwardingInfoFromTarget-Item::= SEQUENCE {</w:t>
      </w:r>
    </w:p>
    <w:p w14:paraId="5FCFE60B" w14:textId="77777777" w:rsidR="004743B8" w:rsidRPr="00FD0425" w:rsidRDefault="004743B8" w:rsidP="004743B8">
      <w:pPr>
        <w:pStyle w:val="PL"/>
      </w:pPr>
      <w:r w:rsidRPr="00FD0425">
        <w:tab/>
        <w:t>secondarydataForwardingInfoFromTarget</w:t>
      </w:r>
      <w:r w:rsidRPr="00FD0425">
        <w:tab/>
      </w:r>
      <w:r w:rsidRPr="00FD0425">
        <w:tab/>
      </w:r>
      <w:r w:rsidRPr="00FD0425">
        <w:tab/>
      </w:r>
      <w:r w:rsidRPr="00FD0425">
        <w:tab/>
        <w:t>DataForwardingInfoFromTargetNGRANnode,</w:t>
      </w:r>
    </w:p>
    <w:p w14:paraId="45B92C68" w14:textId="77777777" w:rsidR="004743B8" w:rsidRPr="00FD0425" w:rsidRDefault="004743B8" w:rsidP="004743B8">
      <w:pPr>
        <w:pStyle w:val="PL"/>
      </w:pPr>
      <w:r w:rsidRPr="00FD0425">
        <w:tab/>
        <w:t>iE-Extensions</w:t>
      </w:r>
      <w:r w:rsidRPr="00FD0425">
        <w:tab/>
      </w:r>
      <w:r w:rsidRPr="00FD0425">
        <w:tab/>
        <w:t>ProtocolExtensionContainer { { SecondarydataForwardingInfoFromTarget-Item-ExtIEs} }</w:t>
      </w:r>
      <w:r w:rsidRPr="00FD0425">
        <w:tab/>
        <w:t>OPTIONAL,</w:t>
      </w:r>
    </w:p>
    <w:p w14:paraId="6BE967A6" w14:textId="77777777" w:rsidR="004743B8" w:rsidRPr="00FD0425" w:rsidRDefault="004743B8" w:rsidP="004743B8">
      <w:pPr>
        <w:pStyle w:val="PL"/>
      </w:pPr>
      <w:r w:rsidRPr="00FD0425">
        <w:tab/>
        <w:t>...</w:t>
      </w:r>
    </w:p>
    <w:p w14:paraId="743A2B49" w14:textId="77777777" w:rsidR="004743B8" w:rsidRPr="00FD0425" w:rsidRDefault="004743B8" w:rsidP="004743B8">
      <w:pPr>
        <w:pStyle w:val="PL"/>
      </w:pPr>
      <w:r w:rsidRPr="00FD0425">
        <w:t>}</w:t>
      </w:r>
    </w:p>
    <w:p w14:paraId="769B8395" w14:textId="77777777" w:rsidR="004743B8" w:rsidRPr="00FD0425" w:rsidRDefault="004743B8" w:rsidP="004743B8">
      <w:pPr>
        <w:pStyle w:val="PL"/>
      </w:pPr>
    </w:p>
    <w:p w14:paraId="4713D2E8" w14:textId="77777777" w:rsidR="004743B8" w:rsidRPr="00FD0425" w:rsidRDefault="004743B8" w:rsidP="004743B8">
      <w:pPr>
        <w:pStyle w:val="PL"/>
      </w:pPr>
      <w:r w:rsidRPr="00FD0425">
        <w:t>SecondarydataForwardingInfoFromTarget-Item-ExtIEs XNAP-PROTOCOL-EXTENSION ::= {</w:t>
      </w:r>
    </w:p>
    <w:p w14:paraId="5E8ED7C9" w14:textId="77777777" w:rsidR="004743B8" w:rsidRPr="00FD0425" w:rsidRDefault="004743B8" w:rsidP="004743B8">
      <w:pPr>
        <w:pStyle w:val="PL"/>
      </w:pPr>
      <w:r w:rsidRPr="00FD0425">
        <w:tab/>
        <w:t>...</w:t>
      </w:r>
    </w:p>
    <w:p w14:paraId="28F91B21" w14:textId="77777777" w:rsidR="004743B8" w:rsidRPr="00FD0425" w:rsidRDefault="004743B8" w:rsidP="004743B8">
      <w:pPr>
        <w:pStyle w:val="PL"/>
      </w:pPr>
      <w:r w:rsidRPr="00FD0425">
        <w:t>}</w:t>
      </w:r>
    </w:p>
    <w:p w14:paraId="7792840C" w14:textId="77777777" w:rsidR="004743B8" w:rsidRPr="00FD0425" w:rsidRDefault="004743B8" w:rsidP="004743B8">
      <w:pPr>
        <w:pStyle w:val="PL"/>
      </w:pPr>
    </w:p>
    <w:p w14:paraId="4AE0B001" w14:textId="77777777" w:rsidR="004743B8" w:rsidRPr="00FD0425" w:rsidRDefault="004743B8" w:rsidP="004743B8">
      <w:pPr>
        <w:pStyle w:val="PL"/>
      </w:pPr>
      <w:r w:rsidRPr="00FD0425">
        <w:t>SecondarydataForwardingInfoFromTarget-List ::= SEQUENCE (SIZE(1..maxnoofMultiConnectivityMinusOne)) OF SecondarydataForwardingInfoFromTarget-Item</w:t>
      </w:r>
    </w:p>
    <w:p w14:paraId="28CCE2B8" w14:textId="77777777" w:rsidR="004743B8" w:rsidRPr="00FD0425" w:rsidRDefault="004743B8" w:rsidP="004743B8">
      <w:pPr>
        <w:pStyle w:val="PL"/>
      </w:pPr>
    </w:p>
    <w:p w14:paraId="572263D7" w14:textId="77777777" w:rsidR="004743B8" w:rsidRPr="00FD0425" w:rsidRDefault="004743B8" w:rsidP="004743B8">
      <w:pPr>
        <w:pStyle w:val="PL"/>
      </w:pPr>
      <w:bookmarkStart w:id="914" w:name="_Hlk513552467"/>
      <w:r w:rsidRPr="00FD0425">
        <w:t>SCGConfigurationQuery</w:t>
      </w:r>
      <w:bookmarkEnd w:id="914"/>
      <w:r w:rsidRPr="00FD0425">
        <w:tab/>
        <w:t>::= ENUMERATED {true, ...}</w:t>
      </w:r>
    </w:p>
    <w:p w14:paraId="5D5D1562" w14:textId="77777777" w:rsidR="004743B8" w:rsidRPr="00FD0425" w:rsidRDefault="004743B8" w:rsidP="004743B8">
      <w:pPr>
        <w:pStyle w:val="PL"/>
      </w:pPr>
    </w:p>
    <w:p w14:paraId="570A281E" w14:textId="77777777" w:rsidR="004743B8" w:rsidRPr="00FD0425" w:rsidRDefault="004743B8" w:rsidP="004743B8">
      <w:pPr>
        <w:pStyle w:val="PL"/>
      </w:pPr>
      <w:r w:rsidRPr="00FD0425">
        <w:t>SecondaryRATUsageInformation ::= SEQUENCE {</w:t>
      </w:r>
    </w:p>
    <w:p w14:paraId="3BB1E6BB" w14:textId="77777777" w:rsidR="004743B8" w:rsidRPr="00FD0425" w:rsidRDefault="004743B8" w:rsidP="004743B8">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2ED79FD" w14:textId="77777777" w:rsidR="004743B8" w:rsidRPr="00FD0425" w:rsidRDefault="004743B8" w:rsidP="004743B8">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5B6DA185" w14:textId="77777777" w:rsidR="004743B8" w:rsidRPr="00FD0425" w:rsidRDefault="004743B8" w:rsidP="004743B8">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17DA5784" w14:textId="77777777" w:rsidR="004743B8" w:rsidRPr="00FD0425" w:rsidRDefault="004743B8" w:rsidP="004743B8">
      <w:pPr>
        <w:pStyle w:val="PL"/>
      </w:pPr>
      <w:r w:rsidRPr="00FD0425">
        <w:tab/>
        <w:t>...</w:t>
      </w:r>
    </w:p>
    <w:p w14:paraId="2E5C2185" w14:textId="77777777" w:rsidR="004743B8" w:rsidRPr="00FD0425" w:rsidRDefault="004743B8" w:rsidP="004743B8">
      <w:pPr>
        <w:pStyle w:val="PL"/>
      </w:pPr>
      <w:r w:rsidRPr="00FD0425">
        <w:t>}</w:t>
      </w:r>
    </w:p>
    <w:p w14:paraId="1F7EB87F" w14:textId="77777777" w:rsidR="004743B8" w:rsidRPr="00FD0425" w:rsidRDefault="004743B8" w:rsidP="004743B8">
      <w:pPr>
        <w:pStyle w:val="PL"/>
      </w:pPr>
    </w:p>
    <w:p w14:paraId="5B78970F" w14:textId="77777777" w:rsidR="004743B8" w:rsidRPr="00FD0425" w:rsidRDefault="004743B8" w:rsidP="004743B8">
      <w:pPr>
        <w:pStyle w:val="PL"/>
      </w:pPr>
      <w:r w:rsidRPr="00FD0425">
        <w:t>SecondaryRATUsageInformation-ExtIEs XNAP-PROTOCOL-EXTENSION ::= {</w:t>
      </w:r>
    </w:p>
    <w:p w14:paraId="3C47F9C2" w14:textId="77777777" w:rsidR="004743B8" w:rsidRPr="00FD0425" w:rsidRDefault="004743B8" w:rsidP="004743B8">
      <w:pPr>
        <w:pStyle w:val="PL"/>
      </w:pPr>
      <w:r w:rsidRPr="00FD0425">
        <w:tab/>
        <w:t>...</w:t>
      </w:r>
    </w:p>
    <w:p w14:paraId="3045631D" w14:textId="77777777" w:rsidR="004743B8" w:rsidRPr="00FD0425" w:rsidRDefault="004743B8" w:rsidP="004743B8">
      <w:pPr>
        <w:pStyle w:val="PL"/>
      </w:pPr>
      <w:r w:rsidRPr="00FD0425">
        <w:t>}</w:t>
      </w:r>
    </w:p>
    <w:p w14:paraId="70F82EFE" w14:textId="77777777" w:rsidR="004743B8" w:rsidRPr="00FD0425" w:rsidRDefault="004743B8" w:rsidP="004743B8">
      <w:pPr>
        <w:pStyle w:val="PL"/>
      </w:pPr>
    </w:p>
    <w:p w14:paraId="7C2FAFD8" w14:textId="77777777" w:rsidR="004743B8" w:rsidRPr="00FD0425" w:rsidRDefault="004743B8" w:rsidP="004743B8">
      <w:pPr>
        <w:pStyle w:val="PL"/>
      </w:pPr>
      <w:bookmarkStart w:id="915" w:name="_Hlk515407386"/>
      <w:r w:rsidRPr="00FD0425">
        <w:t>SecurityIndication</w:t>
      </w:r>
      <w:bookmarkEnd w:id="915"/>
      <w:r w:rsidRPr="00FD0425">
        <w:t xml:space="preserve"> ::= SEQUENCE {</w:t>
      </w:r>
    </w:p>
    <w:p w14:paraId="4C79EF20" w14:textId="77777777" w:rsidR="004743B8" w:rsidRPr="00FD0425" w:rsidRDefault="004743B8" w:rsidP="004743B8">
      <w:pPr>
        <w:pStyle w:val="PL"/>
      </w:pPr>
      <w:r w:rsidRPr="00FD0425">
        <w:tab/>
        <w:t>integrityProtectionIndication</w:t>
      </w:r>
      <w:r w:rsidRPr="00FD0425">
        <w:tab/>
      </w:r>
      <w:r w:rsidRPr="00FD0425">
        <w:tab/>
      </w:r>
      <w:r w:rsidRPr="00FD0425">
        <w:tab/>
        <w:t>ENUMERATED {required, preferred, not-needed, ...},</w:t>
      </w:r>
    </w:p>
    <w:p w14:paraId="7CD769A0" w14:textId="77777777" w:rsidR="004743B8" w:rsidRPr="00FD0425" w:rsidRDefault="004743B8" w:rsidP="004743B8">
      <w:pPr>
        <w:pStyle w:val="PL"/>
      </w:pPr>
      <w:r w:rsidRPr="00FD0425">
        <w:tab/>
        <w:t>confidentialityProtectionIndication</w:t>
      </w:r>
      <w:r w:rsidRPr="00FD0425">
        <w:tab/>
      </w:r>
      <w:r w:rsidRPr="00FD0425">
        <w:tab/>
        <w:t>ENUMERATED {required, preferred, not-needed, ...},</w:t>
      </w:r>
    </w:p>
    <w:p w14:paraId="6EFC1882" w14:textId="77777777" w:rsidR="004743B8" w:rsidRPr="00FD0425" w:rsidRDefault="004743B8" w:rsidP="004743B8">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4516F4" w14:textId="77777777" w:rsidR="004743B8" w:rsidRPr="00FD0425" w:rsidRDefault="004743B8" w:rsidP="004743B8">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D8E85D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SecurityIndication-ExtIEs</w:t>
      </w:r>
      <w:proofErr w:type="spellEnd"/>
      <w:r w:rsidRPr="00FD0425">
        <w:rPr>
          <w:noProof w:val="0"/>
          <w:snapToGrid w:val="0"/>
          <w:lang w:eastAsia="zh-CN"/>
        </w:rPr>
        <w:t>} } OPTIONAL,</w:t>
      </w:r>
    </w:p>
    <w:p w14:paraId="0FB1D5A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45E89B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9D6ED3B" w14:textId="77777777" w:rsidR="004743B8" w:rsidRPr="00FD0425" w:rsidRDefault="004743B8" w:rsidP="004743B8">
      <w:pPr>
        <w:pStyle w:val="PL"/>
        <w:rPr>
          <w:noProof w:val="0"/>
          <w:snapToGrid w:val="0"/>
          <w:lang w:eastAsia="zh-CN"/>
        </w:rPr>
      </w:pPr>
    </w:p>
    <w:p w14:paraId="3557B48B"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SecurityIndication-ExtIEs</w:t>
      </w:r>
      <w:proofErr w:type="spellEnd"/>
      <w:r w:rsidRPr="00FD0425">
        <w:rPr>
          <w:noProof w:val="0"/>
          <w:snapToGrid w:val="0"/>
          <w:lang w:eastAsia="zh-CN"/>
        </w:rPr>
        <w:t xml:space="preserve"> XNAP-PROTOCOL-EXTENSION ::= {</w:t>
      </w:r>
    </w:p>
    <w:p w14:paraId="00B616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48E178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2A042B" w14:textId="77777777" w:rsidR="004743B8" w:rsidRPr="00FD0425" w:rsidRDefault="004743B8" w:rsidP="004743B8">
      <w:pPr>
        <w:pStyle w:val="PL"/>
        <w:rPr>
          <w:noProof w:val="0"/>
          <w:snapToGrid w:val="0"/>
          <w:lang w:eastAsia="zh-CN"/>
        </w:rPr>
      </w:pPr>
    </w:p>
    <w:p w14:paraId="78EEAE4C" w14:textId="77777777" w:rsidR="004743B8" w:rsidRPr="00FD0425" w:rsidRDefault="004743B8" w:rsidP="004743B8">
      <w:pPr>
        <w:pStyle w:val="PL"/>
        <w:rPr>
          <w:noProof w:val="0"/>
          <w:snapToGrid w:val="0"/>
          <w:lang w:eastAsia="zh-CN"/>
        </w:rPr>
      </w:pPr>
    </w:p>
    <w:p w14:paraId="77A1A127"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SecurityResult</w:t>
      </w:r>
      <w:proofErr w:type="spellEnd"/>
      <w:r w:rsidRPr="00FD0425">
        <w:rPr>
          <w:noProof w:val="0"/>
          <w:snapToGrid w:val="0"/>
          <w:lang w:eastAsia="zh-CN"/>
        </w:rPr>
        <w:t xml:space="preserve"> ::= SEQUENCE {</w:t>
      </w:r>
    </w:p>
    <w:p w14:paraId="0EB045A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integrityProtectionResult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B6C4A6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confidentialityProtectionResult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46FBA4C"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SecurityResult-ExtIEs</w:t>
      </w:r>
      <w:proofErr w:type="spellEnd"/>
      <w:r w:rsidRPr="00FD0425">
        <w:rPr>
          <w:noProof w:val="0"/>
          <w:snapToGrid w:val="0"/>
          <w:lang w:eastAsia="zh-CN"/>
        </w:rPr>
        <w:t>} } OPTIONAL,</w:t>
      </w:r>
    </w:p>
    <w:p w14:paraId="6D4ABDC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5EDEF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9CB71F" w14:textId="77777777" w:rsidR="004743B8" w:rsidRPr="00FD0425" w:rsidRDefault="004743B8" w:rsidP="004743B8">
      <w:pPr>
        <w:pStyle w:val="PL"/>
        <w:rPr>
          <w:noProof w:val="0"/>
          <w:snapToGrid w:val="0"/>
          <w:lang w:eastAsia="zh-CN"/>
        </w:rPr>
      </w:pPr>
    </w:p>
    <w:p w14:paraId="4029F0BC"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lastRenderedPageBreak/>
        <w:t>SecurityResult-ExtIEs</w:t>
      </w:r>
      <w:proofErr w:type="spellEnd"/>
      <w:r w:rsidRPr="00FD0425">
        <w:rPr>
          <w:noProof w:val="0"/>
          <w:snapToGrid w:val="0"/>
          <w:lang w:eastAsia="zh-CN"/>
        </w:rPr>
        <w:t xml:space="preserve"> XNAP-PROTOCOL-EXTENSION ::= {</w:t>
      </w:r>
    </w:p>
    <w:p w14:paraId="240539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7368F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8E44C4" w14:textId="77777777" w:rsidR="004743B8" w:rsidRPr="00FD0425" w:rsidRDefault="004743B8" w:rsidP="004743B8">
      <w:pPr>
        <w:pStyle w:val="PL"/>
        <w:rPr>
          <w:noProof w:val="0"/>
          <w:snapToGrid w:val="0"/>
          <w:lang w:eastAsia="zh-CN"/>
        </w:rPr>
      </w:pPr>
    </w:p>
    <w:p w14:paraId="69F0CADF" w14:textId="77777777" w:rsidR="004743B8" w:rsidRPr="00FD0425" w:rsidRDefault="004743B8" w:rsidP="004743B8">
      <w:pPr>
        <w:pStyle w:val="PL"/>
        <w:rPr>
          <w:noProof w:val="0"/>
          <w:snapToGrid w:val="0"/>
          <w:lang w:eastAsia="zh-CN"/>
        </w:rPr>
      </w:pPr>
    </w:p>
    <w:p w14:paraId="55A3CBA4"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E-UTRA IEs</w:t>
      </w:r>
    </w:p>
    <w:p w14:paraId="07C82B5F" w14:textId="77777777" w:rsidR="004743B8" w:rsidRPr="00FD0425" w:rsidRDefault="004743B8" w:rsidP="004743B8">
      <w:pPr>
        <w:pStyle w:val="PL"/>
        <w:rPr>
          <w:noProof w:val="0"/>
          <w:snapToGrid w:val="0"/>
          <w:lang w:eastAsia="zh-CN"/>
        </w:rPr>
      </w:pPr>
      <w:bookmarkStart w:id="916" w:name="_Hlk513551051"/>
    </w:p>
    <w:p w14:paraId="2534985B" w14:textId="77777777" w:rsidR="004743B8" w:rsidRPr="00FD0425" w:rsidRDefault="004743B8" w:rsidP="004743B8">
      <w:pPr>
        <w:pStyle w:val="PL"/>
        <w:rPr>
          <w:noProof w:val="0"/>
          <w:snapToGrid w:val="0"/>
          <w:lang w:eastAsia="zh-CN"/>
        </w:rPr>
      </w:pPr>
    </w:p>
    <w:p w14:paraId="6DC5A16A" w14:textId="77777777" w:rsidR="004743B8" w:rsidRPr="00FD0425" w:rsidRDefault="004743B8" w:rsidP="004743B8">
      <w:pPr>
        <w:pStyle w:val="PL"/>
        <w:rPr>
          <w:snapToGrid w:val="0"/>
        </w:rPr>
      </w:pPr>
      <w:bookmarkStart w:id="917" w:name="_Hlk515442062"/>
      <w:r w:rsidRPr="00FD0425">
        <w:rPr>
          <w:snapToGrid w:val="0"/>
        </w:rPr>
        <w:t>ServedCellInformation-E-UTRA ::= SEQUENCE {</w:t>
      </w:r>
    </w:p>
    <w:p w14:paraId="51CE4EDA" w14:textId="77777777" w:rsidR="004743B8" w:rsidRPr="00F84B57" w:rsidRDefault="004743B8" w:rsidP="004743B8">
      <w:pPr>
        <w:pStyle w:val="PL"/>
        <w:rPr>
          <w:snapToGrid w:val="0"/>
          <w:lang w:val="pl-PL"/>
        </w:rPr>
      </w:pPr>
      <w:r w:rsidRPr="00FD0425">
        <w:rPr>
          <w:snapToGrid w:val="0"/>
        </w:rPr>
        <w:tab/>
      </w:r>
      <w:r w:rsidRPr="00F84B57">
        <w:rPr>
          <w:snapToGrid w:val="0"/>
          <w:lang w:val="pl-PL"/>
        </w:rPr>
        <w:t>e-utra-pci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E-UTRAPCI,</w:t>
      </w:r>
    </w:p>
    <w:p w14:paraId="72B3D809" w14:textId="77777777" w:rsidR="004743B8" w:rsidRPr="00F84B57" w:rsidRDefault="004743B8" w:rsidP="004743B8">
      <w:pPr>
        <w:pStyle w:val="PL"/>
        <w:rPr>
          <w:snapToGrid w:val="0"/>
          <w:lang w:val="pl-PL"/>
        </w:rPr>
      </w:pPr>
      <w:r w:rsidRPr="00F84B57">
        <w:rPr>
          <w:snapToGrid w:val="0"/>
          <w:lang w:val="pl-PL"/>
        </w:rPr>
        <w:tab/>
        <w:t>e-utra-cgi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E-UTRA-CGI,</w:t>
      </w:r>
    </w:p>
    <w:p w14:paraId="7873BF1C" w14:textId="77777777" w:rsidR="004743B8" w:rsidRPr="00FD0425" w:rsidRDefault="004743B8" w:rsidP="004743B8">
      <w:pPr>
        <w:pStyle w:val="PL"/>
        <w:rPr>
          <w:snapToGrid w:val="0"/>
        </w:rPr>
      </w:pPr>
      <w:r w:rsidRPr="00F84B57">
        <w:rPr>
          <w:snapToGrid w:val="0"/>
          <w:lang w:val="pl-PL"/>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B77A078" w14:textId="77777777" w:rsidR="004743B8" w:rsidRPr="00FD0425" w:rsidRDefault="004743B8" w:rsidP="004743B8">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53C27C"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358CCF0" w14:textId="77777777" w:rsidR="004743B8" w:rsidRPr="00FD0425" w:rsidRDefault="004743B8" w:rsidP="004743B8">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70BAEE5F" w14:textId="77777777" w:rsidR="004743B8" w:rsidRPr="00FD0425" w:rsidRDefault="004743B8" w:rsidP="004743B8">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57B4E3" w14:textId="77777777" w:rsidR="004743B8" w:rsidRPr="00FD0425" w:rsidRDefault="004743B8" w:rsidP="004743B8">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C34468" w14:textId="77777777" w:rsidR="004743B8" w:rsidRPr="00FD0425" w:rsidRDefault="004743B8" w:rsidP="004743B8">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23F862" w14:textId="77777777" w:rsidR="004743B8" w:rsidRPr="00FD0425" w:rsidRDefault="004743B8" w:rsidP="004743B8">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1FCC70F" w14:textId="77777777" w:rsidR="004743B8" w:rsidRPr="00FD0425" w:rsidRDefault="004743B8" w:rsidP="004743B8">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6D3CDF" w14:textId="77777777" w:rsidR="004743B8" w:rsidRPr="00FD0425" w:rsidRDefault="004743B8" w:rsidP="004743B8">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C54094" w14:textId="77777777" w:rsidR="004743B8" w:rsidRPr="00FD0425" w:rsidRDefault="004743B8" w:rsidP="004743B8">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4B5A7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5DB367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C550E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BD169E" w14:textId="77777777" w:rsidR="004743B8" w:rsidRPr="00FD0425" w:rsidRDefault="004743B8" w:rsidP="004743B8">
      <w:pPr>
        <w:pStyle w:val="PL"/>
        <w:rPr>
          <w:noProof w:val="0"/>
          <w:snapToGrid w:val="0"/>
          <w:lang w:eastAsia="zh-CN"/>
        </w:rPr>
      </w:pPr>
    </w:p>
    <w:p w14:paraId="1A19726F" w14:textId="77777777" w:rsidR="004743B8" w:rsidRPr="00FD0425" w:rsidRDefault="004743B8" w:rsidP="004743B8">
      <w:pPr>
        <w:pStyle w:val="PL"/>
        <w:rPr>
          <w:noProof w:val="0"/>
          <w:snapToGrid w:val="0"/>
          <w:lang w:eastAsia="zh-CN"/>
        </w:rPr>
      </w:pPr>
      <w:r w:rsidRPr="00FD0425">
        <w:rPr>
          <w:snapToGrid w:val="0"/>
        </w:rPr>
        <w:t>ServedCellInformation-E-UTRA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D47C74B"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25B560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8DA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3276E2" w14:textId="77777777" w:rsidR="004743B8" w:rsidRPr="00FD0425" w:rsidRDefault="004743B8" w:rsidP="004743B8">
      <w:pPr>
        <w:pStyle w:val="PL"/>
        <w:rPr>
          <w:noProof w:val="0"/>
          <w:snapToGrid w:val="0"/>
          <w:lang w:eastAsia="zh-CN"/>
        </w:rPr>
      </w:pPr>
    </w:p>
    <w:p w14:paraId="550780F6" w14:textId="77777777" w:rsidR="004743B8" w:rsidRPr="00FD0425" w:rsidRDefault="004743B8" w:rsidP="004743B8">
      <w:pPr>
        <w:pStyle w:val="PL"/>
        <w:rPr>
          <w:noProof w:val="0"/>
          <w:snapToGrid w:val="0"/>
          <w:lang w:eastAsia="zh-CN"/>
        </w:rPr>
      </w:pPr>
    </w:p>
    <w:p w14:paraId="1BEB3470" w14:textId="77777777" w:rsidR="004743B8" w:rsidRPr="00FD0425" w:rsidRDefault="004743B8" w:rsidP="004743B8">
      <w:pPr>
        <w:pStyle w:val="PL"/>
        <w:rPr>
          <w:snapToGrid w:val="0"/>
        </w:rPr>
      </w:pPr>
      <w:r w:rsidRPr="00FD0425">
        <w:rPr>
          <w:snapToGrid w:val="0"/>
        </w:rPr>
        <w:t>ServedCellInformation-E-UTRA-perBPLMN ::= SEQUENCE {</w:t>
      </w:r>
    </w:p>
    <w:p w14:paraId="294762B6" w14:textId="77777777" w:rsidR="004743B8" w:rsidRPr="00FD0425" w:rsidRDefault="004743B8" w:rsidP="004743B8">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2A2B88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278E20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7393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E75188" w14:textId="77777777" w:rsidR="004743B8" w:rsidRPr="00FD0425" w:rsidRDefault="004743B8" w:rsidP="004743B8">
      <w:pPr>
        <w:pStyle w:val="PL"/>
        <w:rPr>
          <w:noProof w:val="0"/>
          <w:snapToGrid w:val="0"/>
          <w:lang w:eastAsia="zh-CN"/>
        </w:rPr>
      </w:pPr>
    </w:p>
    <w:p w14:paraId="232FB6B5" w14:textId="77777777" w:rsidR="004743B8" w:rsidRPr="00FD0425" w:rsidRDefault="004743B8" w:rsidP="004743B8">
      <w:pPr>
        <w:pStyle w:val="PL"/>
        <w:rPr>
          <w:noProof w:val="0"/>
          <w:snapToGrid w:val="0"/>
          <w:lang w:eastAsia="zh-CN"/>
        </w:rPr>
      </w:pPr>
      <w:r w:rsidRPr="00FD0425">
        <w:rPr>
          <w:snapToGrid w:val="0"/>
        </w:rPr>
        <w:t>ServedCellInformation-E-UTRA-perBPLMN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7881119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A8CFE3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02341D" w14:textId="77777777" w:rsidR="004743B8" w:rsidRPr="00FD0425" w:rsidRDefault="004743B8" w:rsidP="004743B8">
      <w:pPr>
        <w:pStyle w:val="PL"/>
        <w:rPr>
          <w:noProof w:val="0"/>
          <w:snapToGrid w:val="0"/>
          <w:lang w:eastAsia="zh-CN"/>
        </w:rPr>
      </w:pPr>
    </w:p>
    <w:p w14:paraId="15962118" w14:textId="77777777" w:rsidR="004743B8" w:rsidRPr="00FD0425" w:rsidRDefault="004743B8" w:rsidP="004743B8">
      <w:pPr>
        <w:pStyle w:val="PL"/>
        <w:rPr>
          <w:noProof w:val="0"/>
          <w:snapToGrid w:val="0"/>
          <w:lang w:eastAsia="zh-CN"/>
        </w:rPr>
      </w:pPr>
    </w:p>
    <w:p w14:paraId="3B80400E" w14:textId="77777777" w:rsidR="004743B8" w:rsidRPr="00FD0425" w:rsidRDefault="004743B8" w:rsidP="004743B8">
      <w:pPr>
        <w:pStyle w:val="PL"/>
        <w:rPr>
          <w:snapToGrid w:val="0"/>
        </w:rPr>
      </w:pPr>
      <w:r w:rsidRPr="00FD0425">
        <w:rPr>
          <w:snapToGrid w:val="0"/>
        </w:rPr>
        <w:t>ServedCellInformation-E-UTRA-ModeInfo ::= CHOICE {</w:t>
      </w:r>
    </w:p>
    <w:p w14:paraId="4226249D" w14:textId="77777777" w:rsidR="004743B8" w:rsidRPr="00FD0425" w:rsidRDefault="004743B8" w:rsidP="004743B8">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4C577878" w14:textId="77777777" w:rsidR="004743B8" w:rsidRPr="00FD0425" w:rsidRDefault="004743B8" w:rsidP="004743B8">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2B580D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81C8B81" w14:textId="77777777" w:rsidR="004743B8" w:rsidRPr="00FD0425" w:rsidRDefault="004743B8" w:rsidP="004743B8">
      <w:pPr>
        <w:pStyle w:val="PL"/>
        <w:rPr>
          <w:snapToGrid w:val="0"/>
        </w:rPr>
      </w:pPr>
      <w:r w:rsidRPr="00FD0425">
        <w:rPr>
          <w:snapToGrid w:val="0"/>
        </w:rPr>
        <w:t>}</w:t>
      </w:r>
    </w:p>
    <w:p w14:paraId="1A208DB6" w14:textId="77777777" w:rsidR="004743B8" w:rsidRPr="00FD0425" w:rsidRDefault="004743B8" w:rsidP="004743B8">
      <w:pPr>
        <w:pStyle w:val="PL"/>
        <w:rPr>
          <w:snapToGrid w:val="0"/>
        </w:rPr>
      </w:pPr>
    </w:p>
    <w:p w14:paraId="6DE93B48" w14:textId="77777777" w:rsidR="004743B8" w:rsidRPr="00FD0425" w:rsidRDefault="004743B8" w:rsidP="004743B8">
      <w:pPr>
        <w:pStyle w:val="PL"/>
        <w:rPr>
          <w:snapToGrid w:val="0"/>
        </w:rPr>
      </w:pPr>
      <w:r w:rsidRPr="00FD0425">
        <w:rPr>
          <w:snapToGrid w:val="0"/>
        </w:rPr>
        <w:t>ServedCellInformation-E-UTRA-ModeInfo-ExtIEs XNAP-PROTOCOL-IES ::= {</w:t>
      </w:r>
    </w:p>
    <w:p w14:paraId="279433E4" w14:textId="77777777" w:rsidR="004743B8" w:rsidRPr="00FD0425" w:rsidRDefault="004743B8" w:rsidP="004743B8">
      <w:pPr>
        <w:pStyle w:val="PL"/>
        <w:rPr>
          <w:snapToGrid w:val="0"/>
        </w:rPr>
      </w:pPr>
      <w:r w:rsidRPr="00FD0425">
        <w:rPr>
          <w:snapToGrid w:val="0"/>
        </w:rPr>
        <w:tab/>
        <w:t>...</w:t>
      </w:r>
    </w:p>
    <w:p w14:paraId="7B9779AE" w14:textId="77777777" w:rsidR="004743B8" w:rsidRPr="00FD0425" w:rsidRDefault="004743B8" w:rsidP="004743B8">
      <w:pPr>
        <w:pStyle w:val="PL"/>
        <w:rPr>
          <w:snapToGrid w:val="0"/>
        </w:rPr>
      </w:pPr>
      <w:r w:rsidRPr="00FD0425">
        <w:rPr>
          <w:snapToGrid w:val="0"/>
        </w:rPr>
        <w:t>}</w:t>
      </w:r>
    </w:p>
    <w:p w14:paraId="7D240FD4" w14:textId="77777777" w:rsidR="004743B8" w:rsidRPr="00FD0425" w:rsidRDefault="004743B8" w:rsidP="004743B8">
      <w:pPr>
        <w:pStyle w:val="PL"/>
        <w:rPr>
          <w:noProof w:val="0"/>
          <w:snapToGrid w:val="0"/>
          <w:lang w:eastAsia="zh-CN"/>
        </w:rPr>
      </w:pPr>
    </w:p>
    <w:p w14:paraId="6B802F86" w14:textId="77777777" w:rsidR="004743B8" w:rsidRPr="00FD0425" w:rsidRDefault="004743B8" w:rsidP="004743B8">
      <w:pPr>
        <w:pStyle w:val="PL"/>
        <w:rPr>
          <w:noProof w:val="0"/>
          <w:snapToGrid w:val="0"/>
          <w:lang w:eastAsia="zh-CN"/>
        </w:rPr>
      </w:pPr>
    </w:p>
    <w:p w14:paraId="2FAC1D18" w14:textId="77777777" w:rsidR="004743B8" w:rsidRPr="00FD0425" w:rsidRDefault="004743B8" w:rsidP="004743B8">
      <w:pPr>
        <w:pStyle w:val="PL"/>
        <w:rPr>
          <w:snapToGrid w:val="0"/>
        </w:rPr>
      </w:pPr>
      <w:r w:rsidRPr="00FD0425">
        <w:rPr>
          <w:snapToGrid w:val="0"/>
        </w:rPr>
        <w:t>ServedCellInformation-E-UTRA-FDDInfo ::= SEQUENCE {</w:t>
      </w:r>
    </w:p>
    <w:p w14:paraId="78E4ED78" w14:textId="77777777" w:rsidR="004743B8" w:rsidRPr="00FD0425" w:rsidRDefault="004743B8" w:rsidP="004743B8">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017706F0" w14:textId="77777777" w:rsidR="004743B8" w:rsidRPr="00FD0425" w:rsidRDefault="004743B8" w:rsidP="004743B8">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E51DFDB" w14:textId="77777777" w:rsidR="004743B8" w:rsidRPr="00F84B57" w:rsidRDefault="004743B8" w:rsidP="004743B8">
      <w:pPr>
        <w:pStyle w:val="PL"/>
        <w:rPr>
          <w:snapToGrid w:val="0"/>
          <w:lang w:val="pl-PL"/>
        </w:rPr>
      </w:pPr>
      <w:r w:rsidRPr="00FD0425">
        <w:rPr>
          <w:snapToGrid w:val="0"/>
        </w:rPr>
        <w:tab/>
      </w:r>
      <w:r w:rsidRPr="00F84B57">
        <w:rPr>
          <w:snapToGrid w:val="0"/>
          <w:lang w:val="pl-PL"/>
        </w:rPr>
        <w:t>ul-e-utraTxBW</w:t>
      </w:r>
      <w:r w:rsidRPr="00F84B57">
        <w:rPr>
          <w:snapToGrid w:val="0"/>
          <w:lang w:val="pl-PL"/>
        </w:rPr>
        <w:tab/>
      </w:r>
      <w:r w:rsidRPr="00F84B57">
        <w:rPr>
          <w:snapToGrid w:val="0"/>
          <w:lang w:val="pl-PL"/>
        </w:rPr>
        <w:tab/>
      </w:r>
      <w:r w:rsidRPr="00F84B57">
        <w:rPr>
          <w:lang w:val="pl-PL"/>
        </w:rPr>
        <w:t>E-UTRATransmissionBandwidth,</w:t>
      </w:r>
    </w:p>
    <w:p w14:paraId="3605B704" w14:textId="77777777" w:rsidR="004743B8" w:rsidRPr="00FD0425" w:rsidRDefault="004743B8" w:rsidP="004743B8">
      <w:pPr>
        <w:pStyle w:val="PL"/>
        <w:rPr>
          <w:snapToGrid w:val="0"/>
        </w:rPr>
      </w:pPr>
      <w:r w:rsidRPr="00F84B57">
        <w:rPr>
          <w:snapToGrid w:val="0"/>
          <w:lang w:val="pl-PL"/>
        </w:rPr>
        <w:tab/>
      </w:r>
      <w:r w:rsidRPr="00FD0425">
        <w:rPr>
          <w:snapToGrid w:val="0"/>
        </w:rPr>
        <w:t>dl-e-utraTxBW</w:t>
      </w:r>
      <w:r w:rsidRPr="00FD0425">
        <w:rPr>
          <w:snapToGrid w:val="0"/>
        </w:rPr>
        <w:tab/>
      </w:r>
      <w:r w:rsidRPr="00FD0425">
        <w:rPr>
          <w:snapToGrid w:val="0"/>
        </w:rPr>
        <w:tab/>
      </w:r>
      <w:r w:rsidRPr="00FD0425">
        <w:t>E-UTRATransmissionBandwidth,</w:t>
      </w:r>
    </w:p>
    <w:p w14:paraId="144AED52"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197F2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F8A42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BF686F" w14:textId="77777777" w:rsidR="004743B8" w:rsidRPr="00FD0425" w:rsidRDefault="004743B8" w:rsidP="004743B8">
      <w:pPr>
        <w:pStyle w:val="PL"/>
        <w:rPr>
          <w:noProof w:val="0"/>
          <w:snapToGrid w:val="0"/>
          <w:lang w:eastAsia="zh-CN"/>
        </w:rPr>
      </w:pPr>
    </w:p>
    <w:p w14:paraId="78161721" w14:textId="77777777" w:rsidR="004743B8" w:rsidRPr="00FD0425" w:rsidRDefault="004743B8" w:rsidP="004743B8">
      <w:pPr>
        <w:pStyle w:val="PL"/>
        <w:rPr>
          <w:noProof w:val="0"/>
          <w:snapToGrid w:val="0"/>
          <w:lang w:eastAsia="zh-CN"/>
        </w:rPr>
      </w:pPr>
      <w:r w:rsidRPr="00FD0425">
        <w:rPr>
          <w:snapToGrid w:val="0"/>
        </w:rPr>
        <w:t>ServedCellInformation-E-UTRA-FDDInfo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2823EA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AA7B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C55F66D" w14:textId="77777777" w:rsidR="004743B8" w:rsidRPr="00FD0425" w:rsidRDefault="004743B8" w:rsidP="004743B8">
      <w:pPr>
        <w:pStyle w:val="PL"/>
        <w:rPr>
          <w:noProof w:val="0"/>
          <w:snapToGrid w:val="0"/>
          <w:lang w:eastAsia="zh-CN"/>
        </w:rPr>
      </w:pPr>
    </w:p>
    <w:p w14:paraId="08DBBF1E" w14:textId="77777777" w:rsidR="004743B8" w:rsidRPr="00FD0425" w:rsidRDefault="004743B8" w:rsidP="004743B8">
      <w:pPr>
        <w:pStyle w:val="PL"/>
        <w:rPr>
          <w:noProof w:val="0"/>
          <w:snapToGrid w:val="0"/>
          <w:lang w:eastAsia="zh-CN"/>
        </w:rPr>
      </w:pPr>
    </w:p>
    <w:p w14:paraId="713F9DC3" w14:textId="77777777" w:rsidR="004743B8" w:rsidRPr="00FD0425" w:rsidRDefault="004743B8" w:rsidP="004743B8">
      <w:pPr>
        <w:pStyle w:val="PL"/>
        <w:rPr>
          <w:snapToGrid w:val="0"/>
        </w:rPr>
      </w:pPr>
      <w:r w:rsidRPr="00FD0425">
        <w:rPr>
          <w:snapToGrid w:val="0"/>
        </w:rPr>
        <w:t>ServedCellInformation-E-UTRA-TDDInfo ::= SEQUENCE {</w:t>
      </w:r>
    </w:p>
    <w:p w14:paraId="30944710" w14:textId="77777777" w:rsidR="004743B8" w:rsidRPr="00FD0425" w:rsidRDefault="004743B8" w:rsidP="004743B8">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3770927" w14:textId="77777777" w:rsidR="004743B8" w:rsidRPr="00FD0425" w:rsidRDefault="004743B8" w:rsidP="004743B8">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8A6FCED" w14:textId="77777777" w:rsidR="004743B8" w:rsidRPr="00F84B57" w:rsidRDefault="004743B8" w:rsidP="004743B8">
      <w:pPr>
        <w:pStyle w:val="PL"/>
        <w:rPr>
          <w:noProof w:val="0"/>
          <w:snapToGrid w:val="0"/>
          <w:lang w:val="fi-FI"/>
        </w:rPr>
      </w:pPr>
      <w:r w:rsidRPr="00FD0425">
        <w:rPr>
          <w:snapToGrid w:val="0"/>
        </w:rPr>
        <w:tab/>
      </w:r>
      <w:r w:rsidRPr="00F84B57">
        <w:rPr>
          <w:snapToGrid w:val="0"/>
          <w:lang w:val="fi-FI"/>
        </w:rPr>
        <w:t>subframeAssignmnet</w:t>
      </w:r>
      <w:r w:rsidRPr="00F84B57">
        <w:rPr>
          <w:snapToGrid w:val="0"/>
          <w:lang w:val="fi-FI"/>
        </w:rPr>
        <w:tab/>
      </w:r>
      <w:r w:rsidRPr="00F84B57">
        <w:rPr>
          <w:snapToGrid w:val="0"/>
          <w:lang w:val="fi-FI"/>
        </w:rPr>
        <w:tab/>
      </w:r>
      <w:r w:rsidRPr="00F84B57">
        <w:rPr>
          <w:noProof w:val="0"/>
          <w:snapToGrid w:val="0"/>
          <w:lang w:val="fi-FI"/>
        </w:rPr>
        <w:t>ENUMERATED {</w:t>
      </w:r>
      <w:r w:rsidRPr="00F84B57">
        <w:rPr>
          <w:noProof w:val="0"/>
          <w:snapToGrid w:val="0"/>
          <w:lang w:val="fi-FI" w:eastAsia="zh-CN"/>
        </w:rPr>
        <w:t>sa0</w:t>
      </w:r>
      <w:r w:rsidRPr="00F84B57">
        <w:rPr>
          <w:noProof w:val="0"/>
          <w:snapToGrid w:val="0"/>
          <w:lang w:val="fi-FI"/>
        </w:rPr>
        <w:t>,</w:t>
      </w:r>
      <w:r w:rsidRPr="00F84B57">
        <w:rPr>
          <w:noProof w:val="0"/>
          <w:snapToGrid w:val="0"/>
          <w:lang w:val="fi-FI" w:eastAsia="zh-CN"/>
        </w:rPr>
        <w:t>sa1</w:t>
      </w:r>
      <w:r w:rsidRPr="00F84B57">
        <w:rPr>
          <w:noProof w:val="0"/>
          <w:snapToGrid w:val="0"/>
          <w:lang w:val="fi-FI"/>
        </w:rPr>
        <w:t>,</w:t>
      </w:r>
      <w:r w:rsidRPr="00F84B57">
        <w:rPr>
          <w:noProof w:val="0"/>
          <w:snapToGrid w:val="0"/>
          <w:lang w:val="fi-FI" w:eastAsia="zh-CN"/>
        </w:rPr>
        <w:t>sa2</w:t>
      </w:r>
      <w:r w:rsidRPr="00F84B57">
        <w:rPr>
          <w:noProof w:val="0"/>
          <w:lang w:val="fi-FI"/>
        </w:rPr>
        <w:t>,</w:t>
      </w:r>
      <w:r w:rsidRPr="00F84B57">
        <w:rPr>
          <w:noProof w:val="0"/>
          <w:snapToGrid w:val="0"/>
          <w:lang w:val="fi-FI" w:eastAsia="zh-CN"/>
        </w:rPr>
        <w:t>sa3,sa4,sa5,sa6,</w:t>
      </w:r>
      <w:r w:rsidRPr="00F84B57">
        <w:rPr>
          <w:noProof w:val="0"/>
          <w:snapToGrid w:val="0"/>
          <w:lang w:val="fi-FI"/>
        </w:rPr>
        <w:t>...},</w:t>
      </w:r>
    </w:p>
    <w:p w14:paraId="4941EF2E" w14:textId="77777777" w:rsidR="004743B8" w:rsidRPr="00FD0425" w:rsidRDefault="004743B8" w:rsidP="004743B8">
      <w:pPr>
        <w:pStyle w:val="PL"/>
        <w:rPr>
          <w:snapToGrid w:val="0"/>
        </w:rPr>
      </w:pPr>
      <w:r w:rsidRPr="00F84B57">
        <w:rPr>
          <w:noProof w:val="0"/>
          <w:snapToGrid w:val="0"/>
          <w:lang w:val="fi-FI"/>
        </w:rPr>
        <w:tab/>
      </w:r>
      <w:proofErr w:type="spellStart"/>
      <w:r w:rsidRPr="00FD0425">
        <w:rPr>
          <w:noProof w:val="0"/>
          <w:snapToGrid w:val="0"/>
        </w:rPr>
        <w:t>specialSubframeInfo</w:t>
      </w:r>
      <w:proofErr w:type="spellEnd"/>
      <w:r w:rsidRPr="00FD0425">
        <w:rPr>
          <w:noProof w:val="0"/>
          <w:snapToGrid w:val="0"/>
        </w:rPr>
        <w:tab/>
      </w:r>
      <w:r w:rsidRPr="00FD0425">
        <w:rPr>
          <w:noProof w:val="0"/>
          <w:snapToGrid w:val="0"/>
        </w:rPr>
        <w:tab/>
      </w:r>
      <w:proofErr w:type="spellStart"/>
      <w:r w:rsidRPr="00FD0425">
        <w:rPr>
          <w:noProof w:val="0"/>
          <w:snapToGrid w:val="0"/>
        </w:rPr>
        <w:t>SpecialSubframeInfo</w:t>
      </w:r>
      <w:proofErr w:type="spellEnd"/>
      <w:r w:rsidRPr="00FD0425">
        <w:rPr>
          <w:noProof w:val="0"/>
          <w:snapToGrid w:val="0"/>
        </w:rPr>
        <w:t>-E-UTRA,</w:t>
      </w:r>
    </w:p>
    <w:p w14:paraId="0181A4D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659C5EA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E83B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3ECAED" w14:textId="77777777" w:rsidR="004743B8" w:rsidRPr="00FD0425" w:rsidRDefault="004743B8" w:rsidP="004743B8">
      <w:pPr>
        <w:pStyle w:val="PL"/>
        <w:rPr>
          <w:noProof w:val="0"/>
          <w:snapToGrid w:val="0"/>
          <w:lang w:eastAsia="zh-CN"/>
        </w:rPr>
      </w:pPr>
    </w:p>
    <w:p w14:paraId="55FBDFDB" w14:textId="77777777" w:rsidR="004743B8" w:rsidRPr="00FD0425" w:rsidRDefault="004743B8" w:rsidP="004743B8">
      <w:pPr>
        <w:pStyle w:val="PL"/>
        <w:rPr>
          <w:noProof w:val="0"/>
          <w:snapToGrid w:val="0"/>
          <w:lang w:eastAsia="zh-CN"/>
        </w:rPr>
      </w:pPr>
      <w:r w:rsidRPr="00FD0425">
        <w:rPr>
          <w:snapToGrid w:val="0"/>
        </w:rPr>
        <w:t>ServedCellInformation-E-UTRA-TDDInfo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AC7B4D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71859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01F5B8F" w14:textId="77777777" w:rsidR="004743B8" w:rsidRPr="00FD0425" w:rsidRDefault="004743B8" w:rsidP="004743B8">
      <w:pPr>
        <w:pStyle w:val="PL"/>
        <w:rPr>
          <w:noProof w:val="0"/>
          <w:snapToGrid w:val="0"/>
          <w:lang w:eastAsia="zh-CN"/>
        </w:rPr>
      </w:pPr>
    </w:p>
    <w:p w14:paraId="1E084508" w14:textId="77777777" w:rsidR="004743B8" w:rsidRPr="00FD0425" w:rsidRDefault="004743B8" w:rsidP="004743B8">
      <w:pPr>
        <w:pStyle w:val="PL"/>
        <w:rPr>
          <w:noProof w:val="0"/>
          <w:snapToGrid w:val="0"/>
          <w:lang w:eastAsia="zh-CN"/>
        </w:rPr>
      </w:pPr>
    </w:p>
    <w:p w14:paraId="3E4D13B5" w14:textId="77777777" w:rsidR="004743B8" w:rsidRPr="00FD0425" w:rsidRDefault="004743B8" w:rsidP="004743B8">
      <w:pPr>
        <w:pStyle w:val="PL"/>
        <w:rPr>
          <w:snapToGrid w:val="0"/>
        </w:rPr>
      </w:pPr>
      <w:r w:rsidRPr="00FD0425">
        <w:rPr>
          <w:snapToGrid w:val="0"/>
        </w:rPr>
        <w:t>ServedCells-E-UTRA ::= SEQUENCE (SIZE (1..maxnoofCellsinNG-RANnode)) OF ServedCells-E-UTRA-Item</w:t>
      </w:r>
    </w:p>
    <w:p w14:paraId="2DF9CB64" w14:textId="77777777" w:rsidR="004743B8" w:rsidRPr="00FD0425" w:rsidRDefault="004743B8" w:rsidP="004743B8">
      <w:pPr>
        <w:pStyle w:val="PL"/>
      </w:pPr>
    </w:p>
    <w:p w14:paraId="62FC7D7D" w14:textId="77777777" w:rsidR="004743B8" w:rsidRPr="00FD0425" w:rsidRDefault="004743B8" w:rsidP="004743B8">
      <w:pPr>
        <w:pStyle w:val="PL"/>
        <w:rPr>
          <w:snapToGrid w:val="0"/>
        </w:rPr>
      </w:pPr>
      <w:r w:rsidRPr="00FD0425">
        <w:rPr>
          <w:snapToGrid w:val="0"/>
        </w:rPr>
        <w:t>ServedCells-E-UTRA-Item ::= SEQUENCE {</w:t>
      </w:r>
    </w:p>
    <w:p w14:paraId="0B670D2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B70B531"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E3BD5D"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E48B3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ServedCells</w:t>
      </w:r>
      <w:proofErr w:type="spellEnd"/>
      <w:r w:rsidRPr="00FD0425">
        <w:rPr>
          <w:snapToGrid w:val="0"/>
        </w:rPr>
        <w:t>-E-UTRA-Item-ExtIEs</w:t>
      </w:r>
      <w:r w:rsidRPr="00FD0425">
        <w:rPr>
          <w:noProof w:val="0"/>
          <w:snapToGrid w:val="0"/>
          <w:lang w:eastAsia="zh-CN"/>
        </w:rPr>
        <w:t>} } OPTIONAL,</w:t>
      </w:r>
    </w:p>
    <w:p w14:paraId="6EBD0B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56D38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A1DA546" w14:textId="77777777" w:rsidR="004743B8" w:rsidRPr="00FD0425" w:rsidRDefault="004743B8" w:rsidP="004743B8">
      <w:pPr>
        <w:pStyle w:val="PL"/>
        <w:rPr>
          <w:noProof w:val="0"/>
          <w:snapToGrid w:val="0"/>
          <w:lang w:eastAsia="zh-CN"/>
        </w:rPr>
      </w:pPr>
    </w:p>
    <w:p w14:paraId="4E5A444C" w14:textId="77777777" w:rsidR="004743B8" w:rsidRPr="00FD0425" w:rsidRDefault="004743B8" w:rsidP="004743B8">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77FAF797"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Pr="006B233E">
        <w:rPr>
          <w:noProof w:val="0"/>
          <w:snapToGrid w:val="0"/>
          <w:lang w:eastAsia="zh-CN"/>
        </w:rPr>
        <w:t>|</w:t>
      </w:r>
    </w:p>
    <w:p w14:paraId="71F94FD7"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PRESENCE optional},</w:t>
      </w:r>
    </w:p>
    <w:p w14:paraId="0478F23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EF07B8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AC08EB6" w14:textId="77777777" w:rsidR="004743B8" w:rsidRPr="00FD0425" w:rsidRDefault="004743B8" w:rsidP="004743B8">
      <w:pPr>
        <w:pStyle w:val="PL"/>
      </w:pPr>
    </w:p>
    <w:p w14:paraId="282FC8B1" w14:textId="77777777" w:rsidR="004743B8" w:rsidRPr="00FD0425" w:rsidRDefault="004743B8" w:rsidP="004743B8">
      <w:pPr>
        <w:pStyle w:val="PL"/>
      </w:pPr>
    </w:p>
    <w:p w14:paraId="4C32E958" w14:textId="77777777" w:rsidR="004743B8" w:rsidRPr="00FD0425" w:rsidRDefault="004743B8" w:rsidP="004743B8">
      <w:pPr>
        <w:pStyle w:val="PL"/>
        <w:rPr>
          <w:snapToGrid w:val="0"/>
        </w:rPr>
      </w:pPr>
      <w:bookmarkStart w:id="918" w:name="_Hlk515513755"/>
      <w:r w:rsidRPr="00FD0425">
        <w:rPr>
          <w:snapToGrid w:val="0"/>
        </w:rPr>
        <w:t>ServedCellsToUpdate-E-UTRA</w:t>
      </w:r>
      <w:bookmarkEnd w:id="918"/>
      <w:r w:rsidRPr="00FD0425">
        <w:rPr>
          <w:snapToGrid w:val="0"/>
        </w:rPr>
        <w:t xml:space="preserve"> ::= SEQUENCE {</w:t>
      </w:r>
    </w:p>
    <w:p w14:paraId="582EB3E7" w14:textId="77777777" w:rsidR="004743B8" w:rsidRPr="00FD0425" w:rsidRDefault="004743B8" w:rsidP="004743B8">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B88414" w14:textId="77777777" w:rsidR="004743B8" w:rsidRPr="00FD0425" w:rsidRDefault="004743B8" w:rsidP="004743B8">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AFC0F7" w14:textId="77777777" w:rsidR="004743B8" w:rsidRPr="00FD0425" w:rsidRDefault="004743B8" w:rsidP="004743B8">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08AAB6F"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w:t>
      </w:r>
      <w:r w:rsidRPr="00FD0425">
        <w:rPr>
          <w:snapToGrid w:val="0"/>
        </w:rPr>
        <w:t>ellsToUpdate</w:t>
      </w:r>
      <w:proofErr w:type="spellEnd"/>
      <w:r w:rsidRPr="00FD0425">
        <w:rPr>
          <w:snapToGrid w:val="0"/>
        </w:rPr>
        <w:t>-E-UTRA-ExtIEs</w:t>
      </w:r>
      <w:r w:rsidRPr="00FD0425">
        <w:rPr>
          <w:noProof w:val="0"/>
          <w:snapToGrid w:val="0"/>
          <w:lang w:eastAsia="zh-CN"/>
        </w:rPr>
        <w:t>} }</w:t>
      </w:r>
      <w:r w:rsidRPr="00FD0425">
        <w:rPr>
          <w:noProof w:val="0"/>
          <w:snapToGrid w:val="0"/>
          <w:lang w:eastAsia="zh-CN"/>
        </w:rPr>
        <w:tab/>
        <w:t>OPTIONAL,</w:t>
      </w:r>
    </w:p>
    <w:p w14:paraId="52DF83C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CF9447" w14:textId="77777777" w:rsidR="004743B8" w:rsidRPr="00FD0425" w:rsidRDefault="004743B8" w:rsidP="004743B8">
      <w:pPr>
        <w:pStyle w:val="PL"/>
        <w:rPr>
          <w:snapToGrid w:val="0"/>
        </w:rPr>
      </w:pPr>
      <w:r w:rsidRPr="00FD0425">
        <w:rPr>
          <w:snapToGrid w:val="0"/>
        </w:rPr>
        <w:t>}</w:t>
      </w:r>
    </w:p>
    <w:p w14:paraId="2D7854F7" w14:textId="77777777" w:rsidR="004743B8" w:rsidRPr="00FD0425" w:rsidRDefault="004743B8" w:rsidP="004743B8">
      <w:pPr>
        <w:pStyle w:val="PL"/>
        <w:rPr>
          <w:snapToGrid w:val="0"/>
        </w:rPr>
      </w:pPr>
    </w:p>
    <w:p w14:paraId="7C605427" w14:textId="77777777" w:rsidR="004743B8" w:rsidRPr="00FD0425" w:rsidRDefault="004743B8" w:rsidP="004743B8">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168966D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03BE82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545FF08" w14:textId="77777777" w:rsidR="004743B8" w:rsidRPr="00FD0425" w:rsidRDefault="004743B8" w:rsidP="004743B8">
      <w:pPr>
        <w:pStyle w:val="PL"/>
        <w:rPr>
          <w:snapToGrid w:val="0"/>
        </w:rPr>
      </w:pPr>
    </w:p>
    <w:p w14:paraId="695587BB" w14:textId="77777777" w:rsidR="004743B8" w:rsidRPr="00FD0425" w:rsidRDefault="004743B8" w:rsidP="004743B8">
      <w:pPr>
        <w:pStyle w:val="PL"/>
        <w:rPr>
          <w:noProof w:val="0"/>
          <w:snapToGrid w:val="0"/>
          <w:lang w:eastAsia="zh-CN"/>
        </w:rPr>
      </w:pPr>
    </w:p>
    <w:p w14:paraId="1145091F" w14:textId="77777777" w:rsidR="004743B8" w:rsidRPr="00FD0425" w:rsidRDefault="004743B8" w:rsidP="004743B8">
      <w:pPr>
        <w:pStyle w:val="PL"/>
        <w:rPr>
          <w:snapToGrid w:val="0"/>
        </w:rPr>
      </w:pPr>
      <w:r w:rsidRPr="00FD0425">
        <w:rPr>
          <w:snapToGrid w:val="0"/>
        </w:rPr>
        <w:t>ServedCells-ToModify-E-UTRA ::= SEQUENCE (SIZE (1..maxnoofCellsinNG-RANnode)) OF ServedCells-ToModify-E-UTRA-Item</w:t>
      </w:r>
    </w:p>
    <w:p w14:paraId="207BAB3A" w14:textId="77777777" w:rsidR="004743B8" w:rsidRPr="00FD0425" w:rsidRDefault="004743B8" w:rsidP="004743B8">
      <w:pPr>
        <w:pStyle w:val="PL"/>
        <w:rPr>
          <w:snapToGrid w:val="0"/>
        </w:rPr>
      </w:pPr>
    </w:p>
    <w:p w14:paraId="4364960E" w14:textId="77777777" w:rsidR="004743B8" w:rsidRPr="00FD0425" w:rsidRDefault="004743B8" w:rsidP="004743B8">
      <w:pPr>
        <w:pStyle w:val="PL"/>
        <w:rPr>
          <w:snapToGrid w:val="0"/>
        </w:rPr>
      </w:pPr>
      <w:r w:rsidRPr="00FD0425">
        <w:rPr>
          <w:snapToGrid w:val="0"/>
        </w:rPr>
        <w:t>ServedCells-ToModify-E-UTRA-Item ::= SEQUENCE {</w:t>
      </w:r>
    </w:p>
    <w:p w14:paraId="04DD6397" w14:textId="77777777" w:rsidR="004743B8" w:rsidRPr="00FD0425" w:rsidRDefault="004743B8" w:rsidP="004743B8">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C425CC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-E-UTRA,</w:t>
      </w:r>
    </w:p>
    <w:p w14:paraId="58EE8F6B"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5300D423"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1D71B81"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470712"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Served-cells-</w:t>
      </w:r>
      <w:proofErr w:type="spellStart"/>
      <w:r w:rsidRPr="00FD0425">
        <w:rPr>
          <w:snapToGrid w:val="0"/>
        </w:rPr>
        <w:t>ToModify</w:t>
      </w:r>
      <w:proofErr w:type="spellEnd"/>
      <w:r w:rsidRPr="00FD0425">
        <w:rPr>
          <w:snapToGrid w:val="0"/>
        </w:rPr>
        <w:t>-E-UTRA-Item-ExtIEs</w:t>
      </w:r>
      <w:r w:rsidRPr="00FD0425">
        <w:rPr>
          <w:noProof w:val="0"/>
          <w:snapToGrid w:val="0"/>
          <w:lang w:eastAsia="zh-CN"/>
        </w:rPr>
        <w:t>} }</w:t>
      </w:r>
      <w:r w:rsidRPr="00FD0425">
        <w:rPr>
          <w:noProof w:val="0"/>
          <w:snapToGrid w:val="0"/>
          <w:lang w:eastAsia="zh-CN"/>
        </w:rPr>
        <w:tab/>
        <w:t>OPTIONAL,</w:t>
      </w:r>
    </w:p>
    <w:p w14:paraId="03E703E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8D578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963F976" w14:textId="77777777" w:rsidR="004743B8" w:rsidRPr="00FD0425" w:rsidRDefault="004743B8" w:rsidP="004743B8">
      <w:pPr>
        <w:pStyle w:val="PL"/>
        <w:rPr>
          <w:noProof w:val="0"/>
          <w:snapToGrid w:val="0"/>
          <w:lang w:eastAsia="zh-CN"/>
        </w:rPr>
      </w:pPr>
    </w:p>
    <w:p w14:paraId="6B6603C6" w14:textId="77777777" w:rsidR="004743B8" w:rsidRPr="00FD0425" w:rsidRDefault="004743B8" w:rsidP="004743B8">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43ABAFF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89E2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0B7D86E" w14:textId="77777777" w:rsidR="004743B8" w:rsidRPr="00FD0425" w:rsidRDefault="004743B8" w:rsidP="004743B8">
      <w:pPr>
        <w:pStyle w:val="PL"/>
        <w:rPr>
          <w:snapToGrid w:val="0"/>
        </w:rPr>
      </w:pPr>
    </w:p>
    <w:p w14:paraId="67F6D13F" w14:textId="77777777" w:rsidR="004743B8" w:rsidRPr="00FD0425" w:rsidRDefault="004743B8" w:rsidP="004743B8">
      <w:pPr>
        <w:pStyle w:val="PL"/>
        <w:rPr>
          <w:noProof w:val="0"/>
          <w:snapToGrid w:val="0"/>
          <w:lang w:eastAsia="zh-CN"/>
        </w:rPr>
      </w:pPr>
    </w:p>
    <w:p w14:paraId="02C63D33"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NR IEs</w:t>
      </w:r>
    </w:p>
    <w:p w14:paraId="0A2682CE" w14:textId="77777777" w:rsidR="004743B8" w:rsidRPr="00FD0425" w:rsidRDefault="004743B8" w:rsidP="004743B8">
      <w:pPr>
        <w:pStyle w:val="PL"/>
        <w:rPr>
          <w:noProof w:val="0"/>
          <w:snapToGrid w:val="0"/>
          <w:lang w:eastAsia="zh-CN"/>
        </w:rPr>
      </w:pPr>
    </w:p>
    <w:p w14:paraId="0274D1F0" w14:textId="77777777" w:rsidR="004743B8" w:rsidRPr="00FD0425" w:rsidRDefault="004743B8" w:rsidP="004743B8">
      <w:pPr>
        <w:pStyle w:val="PL"/>
        <w:rPr>
          <w:noProof w:val="0"/>
          <w:snapToGrid w:val="0"/>
          <w:lang w:eastAsia="zh-CN"/>
        </w:rPr>
      </w:pPr>
    </w:p>
    <w:p w14:paraId="56A69807" w14:textId="77777777" w:rsidR="004743B8" w:rsidRPr="00FD0425" w:rsidRDefault="004743B8" w:rsidP="004743B8">
      <w:pPr>
        <w:pStyle w:val="PL"/>
        <w:rPr>
          <w:noProof w:val="0"/>
          <w:snapToGrid w:val="0"/>
          <w:lang w:eastAsia="zh-CN"/>
        </w:rPr>
      </w:pPr>
      <w:bookmarkStart w:id="919" w:name="_Hlk515405063"/>
      <w:proofErr w:type="spellStart"/>
      <w:r w:rsidRPr="00FD0425">
        <w:rPr>
          <w:noProof w:val="0"/>
          <w:snapToGrid w:val="0"/>
          <w:lang w:eastAsia="zh-CN"/>
        </w:rPr>
        <w:t>ServedCellInformation</w:t>
      </w:r>
      <w:proofErr w:type="spellEnd"/>
      <w:r w:rsidRPr="00FD0425">
        <w:rPr>
          <w:noProof w:val="0"/>
          <w:snapToGrid w:val="0"/>
          <w:lang w:eastAsia="zh-CN"/>
        </w:rPr>
        <w:t>-NR</w:t>
      </w:r>
      <w:bookmarkEnd w:id="919"/>
      <w:r w:rsidRPr="00FD0425">
        <w:rPr>
          <w:noProof w:val="0"/>
          <w:snapToGrid w:val="0"/>
          <w:lang w:eastAsia="zh-CN"/>
        </w:rPr>
        <w:t xml:space="preserve"> ::= SEQUENCE {</w:t>
      </w:r>
    </w:p>
    <w:p w14:paraId="502329C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nrPCI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0077E9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cellID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A8FDD30"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2C256A2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26653B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1AA5EBB2"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6A4FD431"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measurementTimingConfiguration</w:t>
      </w:r>
      <w:proofErr w:type="spellEnd"/>
      <w:r w:rsidRPr="00FD0425">
        <w:rPr>
          <w:noProof w:val="0"/>
          <w:snapToGrid w:val="0"/>
          <w:lang w:eastAsia="zh-CN"/>
        </w:rPr>
        <w:tab/>
      </w:r>
      <w:r w:rsidRPr="00FD0425">
        <w:rPr>
          <w:noProof w:val="0"/>
          <w:snapToGrid w:val="0"/>
          <w:lang w:eastAsia="zh-CN"/>
        </w:rPr>
        <w:tab/>
        <w:t>OCTET STRING,</w:t>
      </w:r>
    </w:p>
    <w:p w14:paraId="138C556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09B56F6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14:paraId="108020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633DC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45CA0A" w14:textId="77777777" w:rsidR="004743B8" w:rsidRPr="00FD0425" w:rsidRDefault="004743B8" w:rsidP="004743B8">
      <w:pPr>
        <w:pStyle w:val="PL"/>
        <w:rPr>
          <w:noProof w:val="0"/>
          <w:snapToGrid w:val="0"/>
          <w:lang w:eastAsia="zh-CN"/>
        </w:rPr>
      </w:pPr>
    </w:p>
    <w:p w14:paraId="7064DE29"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8ABC6C0"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20F4975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5E5A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AF938" w14:textId="77777777" w:rsidR="004743B8" w:rsidRPr="00FD0425" w:rsidRDefault="004743B8" w:rsidP="004743B8">
      <w:pPr>
        <w:pStyle w:val="PL"/>
        <w:rPr>
          <w:noProof w:val="0"/>
          <w:snapToGrid w:val="0"/>
          <w:lang w:eastAsia="zh-CN"/>
        </w:rPr>
      </w:pPr>
    </w:p>
    <w:p w14:paraId="7DC7B1E8" w14:textId="77777777" w:rsidR="004743B8" w:rsidRPr="00FD0425" w:rsidRDefault="004743B8" w:rsidP="004743B8">
      <w:pPr>
        <w:pStyle w:val="PL"/>
        <w:rPr>
          <w:noProof w:val="0"/>
          <w:snapToGrid w:val="0"/>
          <w:lang w:eastAsia="zh-CN"/>
        </w:rPr>
      </w:pPr>
    </w:p>
    <w:p w14:paraId="710105F1" w14:textId="77777777" w:rsidR="004743B8" w:rsidRPr="00FD0425" w:rsidRDefault="004743B8" w:rsidP="004743B8">
      <w:pPr>
        <w:pStyle w:val="PL"/>
        <w:rPr>
          <w:snapToGrid w:val="0"/>
        </w:rPr>
      </w:pPr>
      <w:r w:rsidRPr="00FD0425">
        <w:rPr>
          <w:snapToGrid w:val="0"/>
        </w:rPr>
        <w:t>ServedCells-NR ::= SEQUENCE (SIZE (1..maxnoofCellsinNG-RANnode)) OF ServedCells-NR-Item</w:t>
      </w:r>
    </w:p>
    <w:p w14:paraId="4F4DE7B6" w14:textId="77777777" w:rsidR="004743B8" w:rsidRPr="00FD0425" w:rsidRDefault="004743B8" w:rsidP="004743B8">
      <w:pPr>
        <w:pStyle w:val="PL"/>
        <w:rPr>
          <w:snapToGrid w:val="0"/>
        </w:rPr>
      </w:pPr>
    </w:p>
    <w:p w14:paraId="7ABF0003" w14:textId="77777777" w:rsidR="004743B8" w:rsidRPr="00FD0425" w:rsidRDefault="004743B8" w:rsidP="004743B8">
      <w:pPr>
        <w:pStyle w:val="PL"/>
        <w:rPr>
          <w:snapToGrid w:val="0"/>
        </w:rPr>
      </w:pPr>
      <w:r w:rsidRPr="00FD0425">
        <w:rPr>
          <w:snapToGrid w:val="0"/>
        </w:rPr>
        <w:t>ServedCells-NR-Item ::= SEQUENCE {</w:t>
      </w:r>
    </w:p>
    <w:p w14:paraId="0C707D90"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528DA433"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EE11CC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D19FFD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ServedCells</w:t>
      </w:r>
      <w:proofErr w:type="spellEnd"/>
      <w:r w:rsidRPr="00FD0425">
        <w:rPr>
          <w:snapToGrid w:val="0"/>
        </w:rPr>
        <w:t>-NR-Item-ExtIEs</w:t>
      </w:r>
      <w:r w:rsidRPr="00FD0425">
        <w:rPr>
          <w:noProof w:val="0"/>
          <w:snapToGrid w:val="0"/>
          <w:lang w:eastAsia="zh-CN"/>
        </w:rPr>
        <w:t>} } OPTIONAL,</w:t>
      </w:r>
    </w:p>
    <w:p w14:paraId="2978DD7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CD593A0"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w:t>
      </w:r>
    </w:p>
    <w:p w14:paraId="488D0FBB" w14:textId="77777777" w:rsidR="004743B8" w:rsidRPr="00FD0425" w:rsidRDefault="004743B8" w:rsidP="004743B8">
      <w:pPr>
        <w:pStyle w:val="PL"/>
        <w:rPr>
          <w:noProof w:val="0"/>
          <w:snapToGrid w:val="0"/>
          <w:lang w:eastAsia="zh-CN"/>
        </w:rPr>
      </w:pPr>
    </w:p>
    <w:p w14:paraId="66A15205" w14:textId="77777777" w:rsidR="004743B8" w:rsidRPr="00FD0425" w:rsidRDefault="004743B8" w:rsidP="004743B8">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55D488E5"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5594956D"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PRESENCE optional},</w:t>
      </w:r>
    </w:p>
    <w:p w14:paraId="4035677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CE22A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E146140" w14:textId="77777777" w:rsidR="004743B8" w:rsidRPr="00FD0425" w:rsidRDefault="004743B8" w:rsidP="004743B8">
      <w:pPr>
        <w:pStyle w:val="PL"/>
        <w:rPr>
          <w:snapToGrid w:val="0"/>
        </w:rPr>
      </w:pPr>
    </w:p>
    <w:p w14:paraId="3EE37C0A" w14:textId="77777777" w:rsidR="004743B8" w:rsidRPr="00FD0425" w:rsidRDefault="004743B8" w:rsidP="004743B8">
      <w:pPr>
        <w:pStyle w:val="PL"/>
        <w:rPr>
          <w:snapToGrid w:val="0"/>
        </w:rPr>
      </w:pPr>
    </w:p>
    <w:p w14:paraId="381A506B" w14:textId="77777777" w:rsidR="004743B8" w:rsidRPr="00FD0425" w:rsidRDefault="004743B8" w:rsidP="004743B8">
      <w:pPr>
        <w:pStyle w:val="PL"/>
        <w:rPr>
          <w:snapToGrid w:val="0"/>
        </w:rPr>
      </w:pPr>
      <w:r w:rsidRPr="00FD0425">
        <w:rPr>
          <w:snapToGrid w:val="0"/>
        </w:rPr>
        <w:t>ServedCells-ToModify-NR ::= SEQUENCE (SIZE (1..maxnoofCellsinNG-RANnode)) OF ServedCells-ToModify-NR-Item</w:t>
      </w:r>
    </w:p>
    <w:p w14:paraId="648BE8F8" w14:textId="77777777" w:rsidR="004743B8" w:rsidRPr="00FD0425" w:rsidRDefault="004743B8" w:rsidP="004743B8">
      <w:pPr>
        <w:pStyle w:val="PL"/>
        <w:rPr>
          <w:snapToGrid w:val="0"/>
        </w:rPr>
      </w:pPr>
    </w:p>
    <w:p w14:paraId="66755299" w14:textId="77777777" w:rsidR="004743B8" w:rsidRPr="00FD0425" w:rsidRDefault="004743B8" w:rsidP="004743B8">
      <w:pPr>
        <w:pStyle w:val="PL"/>
        <w:rPr>
          <w:snapToGrid w:val="0"/>
        </w:rPr>
      </w:pPr>
      <w:r w:rsidRPr="00FD0425">
        <w:rPr>
          <w:snapToGrid w:val="0"/>
        </w:rPr>
        <w:t>ServedCells-ToModify-NR-Item ::= SEQUENCE {</w:t>
      </w:r>
    </w:p>
    <w:p w14:paraId="3DEEB5FD" w14:textId="77777777" w:rsidR="004743B8" w:rsidRPr="00FD0425" w:rsidRDefault="004743B8" w:rsidP="004743B8">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09C86ECC"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694F5150"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EF55A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B607F0"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5B705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Served-cells-</w:t>
      </w:r>
      <w:proofErr w:type="spellStart"/>
      <w:r w:rsidRPr="00FD0425">
        <w:rPr>
          <w:snapToGrid w:val="0"/>
        </w:rPr>
        <w:t>ToModify</w:t>
      </w:r>
      <w:proofErr w:type="spellEnd"/>
      <w:r w:rsidRPr="00FD0425">
        <w:rPr>
          <w:snapToGrid w:val="0"/>
        </w:rPr>
        <w:t>-NR-Item-ExtIEs</w:t>
      </w:r>
      <w:r w:rsidRPr="00FD0425">
        <w:rPr>
          <w:noProof w:val="0"/>
          <w:snapToGrid w:val="0"/>
          <w:lang w:eastAsia="zh-CN"/>
        </w:rPr>
        <w:t xml:space="preserve">} } </w:t>
      </w:r>
      <w:r w:rsidRPr="00FD0425">
        <w:rPr>
          <w:noProof w:val="0"/>
          <w:snapToGrid w:val="0"/>
          <w:lang w:eastAsia="zh-CN"/>
        </w:rPr>
        <w:tab/>
        <w:t>OPTIONAL,</w:t>
      </w:r>
    </w:p>
    <w:p w14:paraId="4AF1472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54411B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6966B0" w14:textId="77777777" w:rsidR="004743B8" w:rsidRPr="00FD0425" w:rsidRDefault="004743B8" w:rsidP="004743B8">
      <w:pPr>
        <w:pStyle w:val="PL"/>
        <w:rPr>
          <w:noProof w:val="0"/>
          <w:snapToGrid w:val="0"/>
          <w:lang w:eastAsia="zh-CN"/>
        </w:rPr>
      </w:pPr>
    </w:p>
    <w:p w14:paraId="49953E69" w14:textId="77777777" w:rsidR="004743B8" w:rsidRPr="00FD0425" w:rsidRDefault="004743B8" w:rsidP="004743B8">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7D881F2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1F1EC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ECF124" w14:textId="77777777" w:rsidR="004743B8" w:rsidRPr="00FD0425" w:rsidRDefault="004743B8" w:rsidP="004743B8">
      <w:pPr>
        <w:pStyle w:val="PL"/>
        <w:rPr>
          <w:snapToGrid w:val="0"/>
        </w:rPr>
      </w:pPr>
    </w:p>
    <w:p w14:paraId="0AEBD00B" w14:textId="77777777" w:rsidR="004743B8" w:rsidRPr="00FD0425" w:rsidRDefault="004743B8" w:rsidP="004743B8">
      <w:pPr>
        <w:pStyle w:val="PL"/>
        <w:rPr>
          <w:snapToGrid w:val="0"/>
        </w:rPr>
      </w:pPr>
    </w:p>
    <w:p w14:paraId="1398E0EF" w14:textId="77777777" w:rsidR="004743B8" w:rsidRPr="00FD0425" w:rsidRDefault="004743B8" w:rsidP="004743B8">
      <w:pPr>
        <w:pStyle w:val="PL"/>
        <w:rPr>
          <w:snapToGrid w:val="0"/>
        </w:rPr>
      </w:pPr>
      <w:bookmarkStart w:id="920" w:name="_Hlk515516914"/>
      <w:r w:rsidRPr="00FD0425">
        <w:rPr>
          <w:snapToGrid w:val="0"/>
        </w:rPr>
        <w:t>ServedCellsToUpdate-NR</w:t>
      </w:r>
      <w:bookmarkEnd w:id="920"/>
      <w:r w:rsidRPr="00FD0425">
        <w:rPr>
          <w:snapToGrid w:val="0"/>
        </w:rPr>
        <w:t xml:space="preserve"> ::= SEQUENCE {</w:t>
      </w:r>
    </w:p>
    <w:p w14:paraId="6AF9E75F" w14:textId="77777777" w:rsidR="004743B8" w:rsidRPr="00FD0425" w:rsidRDefault="004743B8" w:rsidP="004743B8">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2E0A58" w14:textId="77777777" w:rsidR="004743B8" w:rsidRPr="00FD0425" w:rsidRDefault="004743B8" w:rsidP="004743B8">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4F9BEC" w14:textId="77777777" w:rsidR="004743B8" w:rsidRPr="00FD0425" w:rsidRDefault="004743B8" w:rsidP="004743B8">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61D914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w:t>
      </w:r>
      <w:r w:rsidRPr="00FD0425">
        <w:rPr>
          <w:snapToGrid w:val="0"/>
        </w:rPr>
        <w:t>ellsToUpdate</w:t>
      </w:r>
      <w:proofErr w:type="spellEnd"/>
      <w:r w:rsidRPr="00FD0425">
        <w:rPr>
          <w:snapToGrid w:val="0"/>
        </w:rPr>
        <w:t>-NR-ExtIEs</w:t>
      </w:r>
      <w:r w:rsidRPr="00FD0425">
        <w:rPr>
          <w:noProof w:val="0"/>
          <w:snapToGrid w:val="0"/>
          <w:lang w:eastAsia="zh-CN"/>
        </w:rPr>
        <w:t>} } OPTIONAL,</w:t>
      </w:r>
    </w:p>
    <w:p w14:paraId="675B949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F5FE3BB" w14:textId="77777777" w:rsidR="004743B8" w:rsidRPr="00FD0425" w:rsidRDefault="004743B8" w:rsidP="004743B8">
      <w:pPr>
        <w:pStyle w:val="PL"/>
        <w:rPr>
          <w:snapToGrid w:val="0"/>
        </w:rPr>
      </w:pPr>
      <w:r w:rsidRPr="00FD0425">
        <w:rPr>
          <w:snapToGrid w:val="0"/>
        </w:rPr>
        <w:t>}</w:t>
      </w:r>
    </w:p>
    <w:p w14:paraId="5CB06156" w14:textId="77777777" w:rsidR="004743B8" w:rsidRPr="00FD0425" w:rsidRDefault="004743B8" w:rsidP="004743B8">
      <w:pPr>
        <w:pStyle w:val="PL"/>
        <w:rPr>
          <w:snapToGrid w:val="0"/>
        </w:rPr>
      </w:pPr>
    </w:p>
    <w:p w14:paraId="7593095D" w14:textId="77777777" w:rsidR="004743B8" w:rsidRPr="00FD0425" w:rsidRDefault="004743B8" w:rsidP="004743B8">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24DB2EE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7A3CA3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912F1E" w14:textId="77777777" w:rsidR="004743B8" w:rsidRPr="00FD0425" w:rsidRDefault="004743B8" w:rsidP="004743B8">
      <w:pPr>
        <w:pStyle w:val="PL"/>
        <w:rPr>
          <w:noProof w:val="0"/>
          <w:snapToGrid w:val="0"/>
          <w:lang w:eastAsia="zh-CN"/>
        </w:rPr>
      </w:pPr>
    </w:p>
    <w:p w14:paraId="29C95FE7" w14:textId="77777777" w:rsidR="004743B8" w:rsidRPr="00FD0425" w:rsidRDefault="004743B8" w:rsidP="004743B8">
      <w:pPr>
        <w:pStyle w:val="PL"/>
        <w:rPr>
          <w:noProof w:val="0"/>
          <w:snapToGrid w:val="0"/>
          <w:lang w:eastAsia="zh-CN"/>
        </w:rPr>
      </w:pPr>
    </w:p>
    <w:p w14:paraId="2D70D7C4" w14:textId="77777777" w:rsidR="004743B8" w:rsidRPr="00FD0425" w:rsidRDefault="004743B8" w:rsidP="004743B8">
      <w:pPr>
        <w:pStyle w:val="PL"/>
      </w:pPr>
      <w:bookmarkStart w:id="921" w:name="_Hlk515433516"/>
      <w:bookmarkEnd w:id="916"/>
      <w:bookmarkEnd w:id="917"/>
      <w:r w:rsidRPr="00FD0425">
        <w:t>SharedResourceType ::= CHOICE {</w:t>
      </w:r>
    </w:p>
    <w:p w14:paraId="5D12528B" w14:textId="77777777" w:rsidR="004743B8" w:rsidRPr="00FD0425" w:rsidRDefault="004743B8" w:rsidP="004743B8">
      <w:pPr>
        <w:pStyle w:val="PL"/>
      </w:pPr>
      <w:r w:rsidRPr="00FD0425">
        <w:tab/>
        <w:t>ul-onlySharing</w:t>
      </w:r>
      <w:r w:rsidRPr="00FD0425">
        <w:tab/>
      </w:r>
      <w:r w:rsidRPr="00FD0425">
        <w:tab/>
      </w:r>
      <w:r w:rsidRPr="00FD0425">
        <w:tab/>
      </w:r>
      <w:r w:rsidRPr="00FD0425">
        <w:tab/>
        <w:t>SharedResourceType-UL-OnlySharing,</w:t>
      </w:r>
    </w:p>
    <w:p w14:paraId="22F57E42" w14:textId="77777777" w:rsidR="004743B8" w:rsidRPr="00FD0425" w:rsidRDefault="004743B8" w:rsidP="004743B8">
      <w:pPr>
        <w:pStyle w:val="PL"/>
      </w:pPr>
      <w:r w:rsidRPr="00FD0425">
        <w:tab/>
        <w:t>ul-and-dl-Sharing</w:t>
      </w:r>
      <w:r w:rsidRPr="00FD0425">
        <w:tab/>
      </w:r>
      <w:r w:rsidRPr="00FD0425">
        <w:tab/>
      </w:r>
      <w:r w:rsidRPr="00FD0425">
        <w:tab/>
        <w:t>SharedResourceType-ULDL-Sharing,</w:t>
      </w:r>
    </w:p>
    <w:p w14:paraId="3EF962B3"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r w:rsidRPr="00FD0425">
        <w:rPr>
          <w:noProof w:val="0"/>
          <w:snapToGrid w:val="0"/>
          <w:lang w:eastAsia="zh-CN"/>
        </w:rPr>
        <w:t>-ExtIEs</w:t>
      </w:r>
      <w:proofErr w:type="spellEnd"/>
      <w:r w:rsidRPr="00FD0425">
        <w:rPr>
          <w:noProof w:val="0"/>
          <w:snapToGrid w:val="0"/>
          <w:lang w:eastAsia="zh-CN"/>
        </w:rPr>
        <w:t>} }</w:t>
      </w:r>
    </w:p>
    <w:p w14:paraId="004C33C4" w14:textId="77777777" w:rsidR="004743B8" w:rsidRPr="00FD0425" w:rsidRDefault="004743B8" w:rsidP="004743B8">
      <w:pPr>
        <w:pStyle w:val="PL"/>
      </w:pPr>
      <w:r w:rsidRPr="00FD0425">
        <w:t>}</w:t>
      </w:r>
    </w:p>
    <w:p w14:paraId="066A854D" w14:textId="77777777" w:rsidR="004743B8" w:rsidRPr="00FD0425" w:rsidRDefault="004743B8" w:rsidP="004743B8">
      <w:pPr>
        <w:pStyle w:val="PL"/>
      </w:pPr>
    </w:p>
    <w:p w14:paraId="3F889D10" w14:textId="77777777" w:rsidR="004743B8" w:rsidRPr="00FD0425" w:rsidRDefault="004743B8" w:rsidP="004743B8">
      <w:pPr>
        <w:pStyle w:val="PL"/>
        <w:rPr>
          <w:noProof w:val="0"/>
          <w:snapToGrid w:val="0"/>
          <w:lang w:eastAsia="zh-CN"/>
        </w:rPr>
      </w:pPr>
      <w:r w:rsidRPr="00FD0425">
        <w:t>SharedResourceType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76FE38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CE5213" w14:textId="77777777" w:rsidR="004743B8" w:rsidRPr="00FD0425" w:rsidRDefault="004743B8" w:rsidP="004743B8">
      <w:pPr>
        <w:pStyle w:val="PL"/>
      </w:pPr>
      <w:r w:rsidRPr="00FD0425">
        <w:rPr>
          <w:noProof w:val="0"/>
          <w:snapToGrid w:val="0"/>
          <w:lang w:eastAsia="zh-CN"/>
        </w:rPr>
        <w:t>}</w:t>
      </w:r>
    </w:p>
    <w:p w14:paraId="332F6C8F" w14:textId="77777777" w:rsidR="004743B8" w:rsidRPr="00FD0425" w:rsidRDefault="004743B8" w:rsidP="004743B8">
      <w:pPr>
        <w:pStyle w:val="PL"/>
      </w:pPr>
    </w:p>
    <w:p w14:paraId="3D6472A1" w14:textId="77777777" w:rsidR="004743B8" w:rsidRPr="00FD0425" w:rsidRDefault="004743B8" w:rsidP="004743B8">
      <w:pPr>
        <w:pStyle w:val="PL"/>
      </w:pPr>
      <w:r w:rsidRPr="00FD0425">
        <w:t>SharedResourceType-UL-OnlySharing ::= SEQUENCE {</w:t>
      </w:r>
    </w:p>
    <w:p w14:paraId="518E6BAB"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5FC56F8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3453E01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C9851D"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w:t>
      </w:r>
    </w:p>
    <w:p w14:paraId="1E047571" w14:textId="77777777" w:rsidR="004743B8" w:rsidRPr="00FD0425" w:rsidRDefault="004743B8" w:rsidP="004743B8">
      <w:pPr>
        <w:pStyle w:val="PL"/>
        <w:rPr>
          <w:noProof w:val="0"/>
          <w:snapToGrid w:val="0"/>
          <w:lang w:eastAsia="zh-CN"/>
        </w:rPr>
      </w:pPr>
    </w:p>
    <w:p w14:paraId="2C1A239A" w14:textId="77777777" w:rsidR="004743B8" w:rsidRPr="00FD0425" w:rsidRDefault="004743B8" w:rsidP="004743B8">
      <w:pPr>
        <w:pStyle w:val="PL"/>
        <w:rPr>
          <w:noProof w:val="0"/>
          <w:snapToGrid w:val="0"/>
          <w:lang w:eastAsia="zh-CN"/>
        </w:rPr>
      </w:pPr>
      <w:r w:rsidRPr="00FD0425">
        <w:t>SharedResourceType-UL-OnlySharing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1D4A39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948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02B571" w14:textId="77777777" w:rsidR="004743B8" w:rsidRPr="00FD0425" w:rsidRDefault="004743B8" w:rsidP="004743B8">
      <w:pPr>
        <w:pStyle w:val="PL"/>
      </w:pPr>
    </w:p>
    <w:p w14:paraId="08F78F4A" w14:textId="77777777" w:rsidR="004743B8" w:rsidRPr="00FD0425" w:rsidRDefault="004743B8" w:rsidP="004743B8">
      <w:pPr>
        <w:pStyle w:val="PL"/>
      </w:pPr>
      <w:r w:rsidRPr="00FD0425">
        <w:t>SharedResourceType-ULDL-Sharing ::= CHOICE {</w:t>
      </w:r>
    </w:p>
    <w:p w14:paraId="1C40B831" w14:textId="77777777" w:rsidR="004743B8" w:rsidRPr="00FD0425" w:rsidRDefault="004743B8" w:rsidP="004743B8">
      <w:pPr>
        <w:pStyle w:val="PL"/>
      </w:pPr>
      <w:r w:rsidRPr="00FD0425">
        <w:tab/>
        <w:t>ul-resources</w:t>
      </w:r>
      <w:r w:rsidRPr="00FD0425">
        <w:tab/>
      </w:r>
      <w:r w:rsidRPr="00FD0425">
        <w:tab/>
      </w:r>
      <w:r w:rsidRPr="00FD0425">
        <w:tab/>
      </w:r>
      <w:r w:rsidRPr="00FD0425">
        <w:tab/>
        <w:t>SharedResourceType-ULDL-Sharing-UL-Resources,</w:t>
      </w:r>
    </w:p>
    <w:p w14:paraId="79E6ED04" w14:textId="77777777" w:rsidR="004743B8" w:rsidRPr="00FD0425" w:rsidRDefault="004743B8" w:rsidP="004743B8">
      <w:pPr>
        <w:pStyle w:val="PL"/>
      </w:pPr>
      <w:r w:rsidRPr="00FD0425">
        <w:tab/>
        <w:t>dl-resources</w:t>
      </w:r>
      <w:r w:rsidRPr="00FD0425">
        <w:tab/>
      </w:r>
      <w:r w:rsidRPr="00FD0425">
        <w:tab/>
      </w:r>
      <w:r w:rsidRPr="00FD0425">
        <w:tab/>
      </w:r>
      <w:r w:rsidRPr="00FD0425">
        <w:tab/>
        <w:t>SharedResourceType-ULDL-Sharing-DL-Resources,</w:t>
      </w:r>
    </w:p>
    <w:p w14:paraId="2B1F9BA7"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proofErr w:type="spellEnd"/>
      <w:r w:rsidRPr="00FD0425">
        <w:t>-ULDL-Sharing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76A33067" w14:textId="77777777" w:rsidR="004743B8" w:rsidRPr="00FD0425" w:rsidRDefault="004743B8" w:rsidP="004743B8">
      <w:pPr>
        <w:pStyle w:val="PL"/>
      </w:pPr>
      <w:r w:rsidRPr="00FD0425">
        <w:t>}</w:t>
      </w:r>
    </w:p>
    <w:p w14:paraId="6D84DE58" w14:textId="77777777" w:rsidR="004743B8" w:rsidRPr="00FD0425" w:rsidRDefault="004743B8" w:rsidP="004743B8">
      <w:pPr>
        <w:pStyle w:val="PL"/>
      </w:pPr>
    </w:p>
    <w:p w14:paraId="1D52CAC9"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0C3A3B6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10531E9" w14:textId="77777777" w:rsidR="004743B8" w:rsidRPr="00FD0425" w:rsidRDefault="004743B8" w:rsidP="004743B8">
      <w:pPr>
        <w:pStyle w:val="PL"/>
      </w:pPr>
      <w:r w:rsidRPr="00FD0425">
        <w:rPr>
          <w:noProof w:val="0"/>
          <w:snapToGrid w:val="0"/>
          <w:lang w:eastAsia="zh-CN"/>
        </w:rPr>
        <w:t>}</w:t>
      </w:r>
    </w:p>
    <w:p w14:paraId="2F589588" w14:textId="77777777" w:rsidR="004743B8" w:rsidRPr="00FD0425" w:rsidRDefault="004743B8" w:rsidP="004743B8">
      <w:pPr>
        <w:pStyle w:val="PL"/>
      </w:pPr>
    </w:p>
    <w:p w14:paraId="746D4CBB" w14:textId="77777777" w:rsidR="004743B8" w:rsidRPr="00FD0425" w:rsidRDefault="004743B8" w:rsidP="004743B8">
      <w:pPr>
        <w:pStyle w:val="PL"/>
      </w:pPr>
      <w:r w:rsidRPr="00FD0425">
        <w:t>SharedResourceType-ULDL-Sharing-UL-Resources ::= CHOICE {</w:t>
      </w:r>
    </w:p>
    <w:p w14:paraId="2025A95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FDDDE0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D9C46BA"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proofErr w:type="spellEnd"/>
      <w:r w:rsidRPr="00FD0425">
        <w:t>-ULDL-Sharing-UL-Resources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4F523BA4" w14:textId="77777777" w:rsidR="004743B8" w:rsidRPr="00FD0425" w:rsidRDefault="004743B8" w:rsidP="004743B8">
      <w:pPr>
        <w:pStyle w:val="PL"/>
      </w:pPr>
      <w:r w:rsidRPr="00FD0425">
        <w:t>}</w:t>
      </w:r>
    </w:p>
    <w:p w14:paraId="20C6D5E7" w14:textId="77777777" w:rsidR="004743B8" w:rsidRPr="00FD0425" w:rsidRDefault="004743B8" w:rsidP="004743B8">
      <w:pPr>
        <w:pStyle w:val="PL"/>
      </w:pPr>
    </w:p>
    <w:p w14:paraId="0708B1CC" w14:textId="77777777" w:rsidR="004743B8" w:rsidRPr="00FD0425" w:rsidRDefault="004743B8" w:rsidP="004743B8">
      <w:pPr>
        <w:pStyle w:val="PL"/>
        <w:rPr>
          <w:noProof w:val="0"/>
          <w:snapToGrid w:val="0"/>
          <w:lang w:eastAsia="zh-CN"/>
        </w:rPr>
      </w:pPr>
      <w:r w:rsidRPr="00FD0425">
        <w:t>SharedResourceType-ULDL-Sharing-UL-Resources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73999F6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84E00C" w14:textId="77777777" w:rsidR="004743B8" w:rsidRPr="00FD0425" w:rsidRDefault="004743B8" w:rsidP="004743B8">
      <w:pPr>
        <w:pStyle w:val="PL"/>
      </w:pPr>
      <w:r w:rsidRPr="00FD0425">
        <w:rPr>
          <w:noProof w:val="0"/>
          <w:snapToGrid w:val="0"/>
          <w:lang w:eastAsia="zh-CN"/>
        </w:rPr>
        <w:t>}</w:t>
      </w:r>
    </w:p>
    <w:p w14:paraId="6F941E06" w14:textId="77777777" w:rsidR="004743B8" w:rsidRPr="00FD0425" w:rsidRDefault="004743B8" w:rsidP="004743B8">
      <w:pPr>
        <w:pStyle w:val="PL"/>
      </w:pPr>
    </w:p>
    <w:p w14:paraId="2050BB13" w14:textId="77777777" w:rsidR="004743B8" w:rsidRPr="00FD0425" w:rsidRDefault="004743B8" w:rsidP="004743B8">
      <w:pPr>
        <w:pStyle w:val="PL"/>
      </w:pPr>
      <w:r w:rsidRPr="00FD0425">
        <w:t>SharedResourceType-ULDL-Sharing-UL-ResourcesChanged ::= SEQUENCE {</w:t>
      </w:r>
    </w:p>
    <w:p w14:paraId="54259B26"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41BDD31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-ULDL-Sharing-UL-ResourcesChanged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2A576A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6A4427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696C459" w14:textId="77777777" w:rsidR="004743B8" w:rsidRPr="00FD0425" w:rsidRDefault="004743B8" w:rsidP="004743B8">
      <w:pPr>
        <w:pStyle w:val="PL"/>
        <w:rPr>
          <w:noProof w:val="0"/>
          <w:snapToGrid w:val="0"/>
          <w:lang w:eastAsia="zh-CN"/>
        </w:rPr>
      </w:pPr>
    </w:p>
    <w:p w14:paraId="30F73A36"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UL-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781061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BD30CA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991EE8" w14:textId="77777777" w:rsidR="004743B8" w:rsidRPr="00FD0425" w:rsidRDefault="004743B8" w:rsidP="004743B8">
      <w:pPr>
        <w:pStyle w:val="PL"/>
      </w:pPr>
    </w:p>
    <w:p w14:paraId="5F43ABFB" w14:textId="77777777" w:rsidR="004743B8" w:rsidRPr="00FD0425" w:rsidRDefault="004743B8" w:rsidP="004743B8">
      <w:pPr>
        <w:pStyle w:val="PL"/>
      </w:pPr>
      <w:r w:rsidRPr="00FD0425">
        <w:t>SharedResourceType-ULDL-Sharing-DL-Resources ::= CHOICE {</w:t>
      </w:r>
    </w:p>
    <w:p w14:paraId="4229A63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2DA19E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4211DF9"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proofErr w:type="spellEnd"/>
      <w:r w:rsidRPr="00FD0425">
        <w:t>-ULDL-Sharing-DL-Resources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55878584" w14:textId="77777777" w:rsidR="004743B8" w:rsidRPr="00FD0425" w:rsidRDefault="004743B8" w:rsidP="004743B8">
      <w:pPr>
        <w:pStyle w:val="PL"/>
      </w:pPr>
      <w:r w:rsidRPr="00FD0425">
        <w:t>}</w:t>
      </w:r>
    </w:p>
    <w:p w14:paraId="4B19EB4D" w14:textId="77777777" w:rsidR="004743B8" w:rsidRPr="00FD0425" w:rsidRDefault="004743B8" w:rsidP="004743B8">
      <w:pPr>
        <w:pStyle w:val="PL"/>
      </w:pPr>
    </w:p>
    <w:p w14:paraId="3C64B45A" w14:textId="77777777" w:rsidR="004743B8" w:rsidRPr="00FD0425" w:rsidRDefault="004743B8" w:rsidP="004743B8">
      <w:pPr>
        <w:pStyle w:val="PL"/>
        <w:rPr>
          <w:noProof w:val="0"/>
          <w:snapToGrid w:val="0"/>
          <w:lang w:eastAsia="zh-CN"/>
        </w:rPr>
      </w:pPr>
      <w:r w:rsidRPr="00FD0425">
        <w:t>SharedResourceType-ULDL-Sharing-DL-Resources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7E67B0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DF3D49" w14:textId="77777777" w:rsidR="004743B8" w:rsidRPr="00FD0425" w:rsidRDefault="004743B8" w:rsidP="004743B8">
      <w:pPr>
        <w:pStyle w:val="PL"/>
      </w:pPr>
      <w:r w:rsidRPr="00FD0425">
        <w:rPr>
          <w:noProof w:val="0"/>
          <w:snapToGrid w:val="0"/>
          <w:lang w:eastAsia="zh-CN"/>
        </w:rPr>
        <w:t>}</w:t>
      </w:r>
    </w:p>
    <w:p w14:paraId="113F1288" w14:textId="77777777" w:rsidR="004743B8" w:rsidRPr="00FD0425" w:rsidRDefault="004743B8" w:rsidP="004743B8">
      <w:pPr>
        <w:pStyle w:val="PL"/>
      </w:pPr>
    </w:p>
    <w:p w14:paraId="3BB6AC5F" w14:textId="77777777" w:rsidR="004743B8" w:rsidRPr="00FD0425" w:rsidRDefault="004743B8" w:rsidP="004743B8">
      <w:pPr>
        <w:pStyle w:val="PL"/>
      </w:pPr>
      <w:r w:rsidRPr="00FD0425">
        <w:t>SharedResourceType-ULDL-Sharing-DL-ResourcesChanged ::= SEQUENCE {</w:t>
      </w:r>
    </w:p>
    <w:p w14:paraId="69FF7E7E" w14:textId="77777777" w:rsidR="004743B8" w:rsidRPr="00FD0425" w:rsidRDefault="004743B8" w:rsidP="004743B8">
      <w:pPr>
        <w:pStyle w:val="PL"/>
      </w:pPr>
      <w:r w:rsidRPr="00FD0425">
        <w:tab/>
        <w:t>dl-resourceBitmap</w:t>
      </w:r>
      <w:r w:rsidRPr="00FD0425">
        <w:tab/>
      </w:r>
      <w:r w:rsidRPr="00FD0425">
        <w:tab/>
      </w:r>
      <w:r w:rsidRPr="00FD0425">
        <w:tab/>
        <w:t>DataTrafficResources,</w:t>
      </w:r>
    </w:p>
    <w:p w14:paraId="09A49AA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-ULDL-Sharing-DL-ResourcesChanged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0ACD4A8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B061A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99E0F65" w14:textId="77777777" w:rsidR="004743B8" w:rsidRPr="00FD0425" w:rsidRDefault="004743B8" w:rsidP="004743B8">
      <w:pPr>
        <w:pStyle w:val="PL"/>
        <w:rPr>
          <w:noProof w:val="0"/>
          <w:snapToGrid w:val="0"/>
          <w:lang w:eastAsia="zh-CN"/>
        </w:rPr>
      </w:pPr>
    </w:p>
    <w:p w14:paraId="0FC1481F"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DL-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4F8959C"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4F90305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9A5CD1" w14:textId="77777777" w:rsidR="004743B8" w:rsidRPr="00FD0425" w:rsidRDefault="004743B8" w:rsidP="004743B8">
      <w:pPr>
        <w:pStyle w:val="PL"/>
      </w:pPr>
    </w:p>
    <w:p w14:paraId="61E7A7B9" w14:textId="77777777" w:rsidR="004743B8" w:rsidRPr="00FD0425" w:rsidRDefault="004743B8" w:rsidP="004743B8">
      <w:pPr>
        <w:pStyle w:val="PL"/>
      </w:pPr>
    </w:p>
    <w:p w14:paraId="0F1A5055" w14:textId="77777777" w:rsidR="004743B8" w:rsidRPr="00FD0425" w:rsidRDefault="004743B8" w:rsidP="004743B8">
      <w:pPr>
        <w:pStyle w:val="PL"/>
      </w:pPr>
      <w:r w:rsidRPr="00FD0425">
        <w:t>SliceSupport-List</w:t>
      </w:r>
      <w:bookmarkEnd w:id="921"/>
      <w:r w:rsidRPr="00FD0425">
        <w:tab/>
        <w:t>::= SEQUENCE (SIZE(1..maxnoofSliceItems)) OF S-NSSAI</w:t>
      </w:r>
    </w:p>
    <w:p w14:paraId="7F888479" w14:textId="77777777" w:rsidR="004743B8" w:rsidRPr="00FD0425" w:rsidRDefault="004743B8" w:rsidP="004743B8">
      <w:pPr>
        <w:pStyle w:val="PL"/>
      </w:pPr>
    </w:p>
    <w:p w14:paraId="334F0D9E" w14:textId="77777777" w:rsidR="004743B8" w:rsidRPr="00FD0425" w:rsidRDefault="004743B8" w:rsidP="004743B8">
      <w:pPr>
        <w:pStyle w:val="PL"/>
      </w:pPr>
      <w:r w:rsidRPr="00FD0425">
        <w:t>SlotConfiguration-List ::= SEQUENCE (SIZE (1..maxnoofslots)) OF SlotConfiguration-List-Item</w:t>
      </w:r>
    </w:p>
    <w:p w14:paraId="7ACA4362" w14:textId="77777777" w:rsidR="004743B8" w:rsidRPr="00FD0425" w:rsidRDefault="004743B8" w:rsidP="004743B8">
      <w:pPr>
        <w:pStyle w:val="PL"/>
      </w:pPr>
    </w:p>
    <w:p w14:paraId="3C87F067" w14:textId="77777777" w:rsidR="004743B8" w:rsidRPr="00FD0425" w:rsidRDefault="004743B8" w:rsidP="004743B8">
      <w:pPr>
        <w:pStyle w:val="PL"/>
      </w:pPr>
      <w:r w:rsidRPr="00FD0425">
        <w:t>SlotConfiguration-List-Item ::= SEQUENCE {</w:t>
      </w:r>
    </w:p>
    <w:p w14:paraId="461E652D" w14:textId="77777777" w:rsidR="004743B8" w:rsidRPr="00FD0425" w:rsidRDefault="004743B8" w:rsidP="004743B8">
      <w:pPr>
        <w:pStyle w:val="PL"/>
      </w:pPr>
      <w:r w:rsidRPr="00FD0425">
        <w:tab/>
        <w:t>slotIndex</w:t>
      </w:r>
      <w:r w:rsidRPr="00FD0425">
        <w:tab/>
      </w:r>
      <w:r w:rsidRPr="00FD0425">
        <w:tab/>
      </w:r>
      <w:r w:rsidRPr="00FD0425">
        <w:tab/>
      </w:r>
      <w:r w:rsidRPr="00FD0425">
        <w:tab/>
      </w:r>
      <w:r w:rsidRPr="00FD0425">
        <w:tab/>
      </w:r>
      <w:r w:rsidRPr="00FD0425">
        <w:tab/>
        <w:t>INTEGER (0..319),</w:t>
      </w:r>
    </w:p>
    <w:p w14:paraId="171C4D50" w14:textId="77777777" w:rsidR="004743B8" w:rsidRPr="00FD0425" w:rsidRDefault="004743B8" w:rsidP="004743B8">
      <w:pPr>
        <w:pStyle w:val="PL"/>
      </w:pPr>
      <w:r w:rsidRPr="00FD0425">
        <w:tab/>
        <w:t>symbolAllocation-in-Slot</w:t>
      </w:r>
      <w:r w:rsidRPr="00FD0425">
        <w:tab/>
      </w:r>
      <w:r w:rsidRPr="00FD0425">
        <w:tab/>
        <w:t>SymbolAllocation-in-Slot,</w:t>
      </w:r>
    </w:p>
    <w:p w14:paraId="33CEA0FF"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903338D" w14:textId="77777777" w:rsidR="004743B8" w:rsidRPr="00FD0425" w:rsidRDefault="004743B8" w:rsidP="004743B8">
      <w:pPr>
        <w:pStyle w:val="PL"/>
      </w:pPr>
      <w:r w:rsidRPr="00FD0425">
        <w:tab/>
        <w:t>...</w:t>
      </w:r>
    </w:p>
    <w:p w14:paraId="2ADD64B1" w14:textId="77777777" w:rsidR="004743B8" w:rsidRPr="00FD0425" w:rsidRDefault="004743B8" w:rsidP="004743B8">
      <w:pPr>
        <w:pStyle w:val="PL"/>
      </w:pPr>
      <w:r w:rsidRPr="00FD0425">
        <w:t>}</w:t>
      </w:r>
    </w:p>
    <w:p w14:paraId="0A6CA42F" w14:textId="77777777" w:rsidR="004743B8" w:rsidRPr="00FD0425" w:rsidRDefault="004743B8" w:rsidP="004743B8">
      <w:pPr>
        <w:pStyle w:val="PL"/>
      </w:pPr>
    </w:p>
    <w:p w14:paraId="04E3564D" w14:textId="77777777" w:rsidR="004743B8" w:rsidRPr="00FD0425" w:rsidRDefault="004743B8" w:rsidP="004743B8">
      <w:pPr>
        <w:pStyle w:val="PL"/>
      </w:pPr>
      <w:r w:rsidRPr="00FD0425">
        <w:t>SlotConfiguration-List-Item-ExtIEs XNAP-PROTOCOL-EXTENSION ::= {</w:t>
      </w:r>
    </w:p>
    <w:p w14:paraId="2072766E" w14:textId="77777777" w:rsidR="004743B8" w:rsidRPr="00FD0425" w:rsidRDefault="004743B8" w:rsidP="004743B8">
      <w:pPr>
        <w:pStyle w:val="PL"/>
      </w:pPr>
      <w:r w:rsidRPr="00FD0425">
        <w:tab/>
        <w:t>...</w:t>
      </w:r>
    </w:p>
    <w:p w14:paraId="6236251D" w14:textId="77777777" w:rsidR="004743B8" w:rsidRPr="00FD0425" w:rsidRDefault="004743B8" w:rsidP="004743B8">
      <w:pPr>
        <w:pStyle w:val="PL"/>
      </w:pPr>
      <w:r w:rsidRPr="00FD0425">
        <w:t>}</w:t>
      </w:r>
    </w:p>
    <w:p w14:paraId="523AAA7E" w14:textId="77777777" w:rsidR="004743B8" w:rsidRPr="00FD0425" w:rsidRDefault="004743B8" w:rsidP="004743B8">
      <w:pPr>
        <w:pStyle w:val="PL"/>
      </w:pPr>
    </w:p>
    <w:p w14:paraId="2FAB7F43" w14:textId="77777777" w:rsidR="004743B8" w:rsidRPr="00FD0425" w:rsidRDefault="004743B8" w:rsidP="004743B8">
      <w:pPr>
        <w:pStyle w:val="PL"/>
      </w:pPr>
      <w:bookmarkStart w:id="922" w:name="_Hlk515372577"/>
      <w:r w:rsidRPr="00FD0425">
        <w:t>S-NG-RANnode-SecurityKey</w:t>
      </w:r>
      <w:bookmarkEnd w:id="922"/>
      <w:r w:rsidRPr="00FD0425">
        <w:t xml:space="preserve"> ::= BIT STRING (SIZE(256))</w:t>
      </w:r>
    </w:p>
    <w:p w14:paraId="613DFEDC" w14:textId="77777777" w:rsidR="004743B8" w:rsidRPr="00FD0425" w:rsidRDefault="004743B8" w:rsidP="004743B8">
      <w:pPr>
        <w:pStyle w:val="PL"/>
      </w:pPr>
    </w:p>
    <w:p w14:paraId="22672FBD" w14:textId="77777777" w:rsidR="004743B8" w:rsidRPr="00FD0425" w:rsidRDefault="004743B8" w:rsidP="004743B8">
      <w:pPr>
        <w:pStyle w:val="PL"/>
      </w:pPr>
      <w:r w:rsidRPr="00FD0425">
        <w:t>S-NG-RANnode-Addition-Trigger-Ind ::= ENUMERATED {</w:t>
      </w:r>
    </w:p>
    <w:p w14:paraId="6B9F3C20" w14:textId="77777777" w:rsidR="004743B8" w:rsidRPr="00FD0425" w:rsidRDefault="004743B8" w:rsidP="004743B8">
      <w:pPr>
        <w:pStyle w:val="PL"/>
      </w:pPr>
      <w:r w:rsidRPr="00FD0425">
        <w:tab/>
        <w:t>sn-change,</w:t>
      </w:r>
    </w:p>
    <w:p w14:paraId="56D288FE" w14:textId="77777777" w:rsidR="004743B8" w:rsidRPr="00FD0425" w:rsidRDefault="004743B8" w:rsidP="004743B8">
      <w:pPr>
        <w:pStyle w:val="PL"/>
      </w:pPr>
      <w:r w:rsidRPr="00FD0425">
        <w:tab/>
        <w:t>inter-MN-HO,</w:t>
      </w:r>
    </w:p>
    <w:p w14:paraId="65DE4B5E" w14:textId="77777777" w:rsidR="004743B8" w:rsidRPr="00FD0425" w:rsidRDefault="004743B8" w:rsidP="004743B8">
      <w:pPr>
        <w:pStyle w:val="PL"/>
      </w:pPr>
      <w:r w:rsidRPr="00FD0425">
        <w:tab/>
        <w:t>intra-MN-HO,</w:t>
      </w:r>
    </w:p>
    <w:p w14:paraId="1BFE3FD9" w14:textId="77777777" w:rsidR="004743B8" w:rsidRPr="00FD0425" w:rsidRDefault="004743B8" w:rsidP="004743B8">
      <w:pPr>
        <w:pStyle w:val="PL"/>
      </w:pPr>
      <w:r w:rsidRPr="00FD0425">
        <w:tab/>
        <w:t>...</w:t>
      </w:r>
    </w:p>
    <w:p w14:paraId="03E4347D" w14:textId="77777777" w:rsidR="004743B8" w:rsidRPr="00FD0425" w:rsidRDefault="004743B8" w:rsidP="004743B8">
      <w:pPr>
        <w:pStyle w:val="PL"/>
      </w:pPr>
      <w:r w:rsidRPr="00FD0425">
        <w:t>}</w:t>
      </w:r>
    </w:p>
    <w:p w14:paraId="64BE4BEA" w14:textId="77777777" w:rsidR="004743B8" w:rsidRPr="00FD0425" w:rsidRDefault="004743B8" w:rsidP="004743B8">
      <w:pPr>
        <w:pStyle w:val="PL"/>
      </w:pPr>
    </w:p>
    <w:p w14:paraId="73734C29" w14:textId="77777777" w:rsidR="004743B8" w:rsidRPr="00FD0425" w:rsidRDefault="004743B8" w:rsidP="004743B8">
      <w:pPr>
        <w:pStyle w:val="PL"/>
      </w:pPr>
      <w:bookmarkStart w:id="923" w:name="_Hlk515407292"/>
      <w:r w:rsidRPr="00FD0425">
        <w:t>S-NSSAI</w:t>
      </w:r>
      <w:bookmarkEnd w:id="923"/>
      <w:r w:rsidRPr="00FD0425">
        <w:t xml:space="preserve"> ::= SEQUENCE {</w:t>
      </w:r>
    </w:p>
    <w:p w14:paraId="293DC046" w14:textId="77777777" w:rsidR="004743B8" w:rsidRPr="00FD0425" w:rsidRDefault="004743B8" w:rsidP="004743B8">
      <w:pPr>
        <w:pStyle w:val="PL"/>
      </w:pPr>
      <w:r w:rsidRPr="00FD0425">
        <w:tab/>
        <w:t>sst</w:t>
      </w:r>
      <w:r w:rsidRPr="00FD0425">
        <w:tab/>
      </w:r>
      <w:r w:rsidRPr="00FD0425">
        <w:tab/>
      </w:r>
      <w:r w:rsidRPr="00FD0425">
        <w:tab/>
      </w:r>
      <w:r w:rsidRPr="00FD0425">
        <w:tab/>
      </w:r>
      <w:r w:rsidRPr="00FD0425">
        <w:tab/>
      </w:r>
      <w:r w:rsidRPr="00FD0425">
        <w:tab/>
        <w:t>OCTET STRING (SIZE(1)),</w:t>
      </w:r>
    </w:p>
    <w:p w14:paraId="41060F2D" w14:textId="77777777" w:rsidR="004743B8" w:rsidRPr="00FD0425" w:rsidRDefault="004743B8" w:rsidP="004743B8">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08111B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{S-NSSAI-</w:t>
      </w:r>
      <w:proofErr w:type="spellStart"/>
      <w:r w:rsidRPr="00FD0425">
        <w:rPr>
          <w:noProof w:val="0"/>
          <w:snapToGrid w:val="0"/>
          <w:lang w:eastAsia="zh-CN"/>
        </w:rPr>
        <w:t>ExtIEs</w:t>
      </w:r>
      <w:proofErr w:type="spellEnd"/>
      <w:r w:rsidRPr="00FD0425">
        <w:rPr>
          <w:noProof w:val="0"/>
          <w:snapToGrid w:val="0"/>
          <w:lang w:eastAsia="zh-CN"/>
        </w:rPr>
        <w:t>} } OPTIONAL,</w:t>
      </w:r>
    </w:p>
    <w:p w14:paraId="129116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26C2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EF352D" w14:textId="77777777" w:rsidR="004743B8" w:rsidRPr="00FD0425" w:rsidRDefault="004743B8" w:rsidP="004743B8">
      <w:pPr>
        <w:pStyle w:val="PL"/>
        <w:rPr>
          <w:noProof w:val="0"/>
          <w:snapToGrid w:val="0"/>
          <w:lang w:eastAsia="zh-CN"/>
        </w:rPr>
      </w:pPr>
    </w:p>
    <w:p w14:paraId="53D7F1FD" w14:textId="77777777" w:rsidR="004743B8" w:rsidRPr="00FD0425" w:rsidRDefault="004743B8" w:rsidP="004743B8">
      <w:pPr>
        <w:pStyle w:val="PL"/>
        <w:rPr>
          <w:noProof w:val="0"/>
          <w:snapToGrid w:val="0"/>
          <w:lang w:eastAsia="zh-CN"/>
        </w:rPr>
      </w:pPr>
      <w:r w:rsidRPr="00FD0425">
        <w:rPr>
          <w:noProof w:val="0"/>
          <w:snapToGrid w:val="0"/>
          <w:lang w:eastAsia="zh-CN"/>
        </w:rPr>
        <w:t>S-NSSAI-</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E6B4D4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5816D6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4DACA8" w14:textId="77777777" w:rsidR="004743B8" w:rsidRPr="00FD0425" w:rsidRDefault="004743B8" w:rsidP="004743B8">
      <w:pPr>
        <w:pStyle w:val="PL"/>
      </w:pPr>
    </w:p>
    <w:p w14:paraId="3BE56606" w14:textId="77777777" w:rsidR="004743B8" w:rsidRPr="00FD0425" w:rsidRDefault="004743B8" w:rsidP="004743B8">
      <w:pPr>
        <w:pStyle w:val="PL"/>
      </w:pPr>
    </w:p>
    <w:p w14:paraId="6A87C879" w14:textId="77777777" w:rsidR="004743B8" w:rsidRPr="00FD0425" w:rsidRDefault="004743B8" w:rsidP="004743B8">
      <w:pPr>
        <w:pStyle w:val="PL"/>
        <w:rPr>
          <w:noProof w:val="0"/>
          <w:snapToGrid w:val="0"/>
        </w:rPr>
      </w:pPr>
      <w:proofErr w:type="spellStart"/>
      <w:r w:rsidRPr="00FD0425">
        <w:rPr>
          <w:noProof w:val="0"/>
          <w:snapToGrid w:val="0"/>
        </w:rPr>
        <w:t>SpecialSubframeInfo</w:t>
      </w:r>
      <w:proofErr w:type="spellEnd"/>
      <w:r w:rsidRPr="00FD0425">
        <w:rPr>
          <w:noProof w:val="0"/>
          <w:snapToGrid w:val="0"/>
        </w:rPr>
        <w:t>-E-UTRA ::= SEQUENCE {</w:t>
      </w:r>
    </w:p>
    <w:p w14:paraId="7622B10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specialSubframePattern</w:t>
      </w:r>
      <w:proofErr w:type="spellEnd"/>
      <w:r w:rsidRPr="00FD0425">
        <w:rPr>
          <w:noProof w:val="0"/>
          <w:snapToGrid w:val="0"/>
        </w:rPr>
        <w:tab/>
      </w: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-E-UTRA,</w:t>
      </w:r>
    </w:p>
    <w:p w14:paraId="2BEF63E4" w14:textId="77777777" w:rsidR="004743B8" w:rsidRPr="00FD0425" w:rsidRDefault="004743B8" w:rsidP="004743B8">
      <w:pPr>
        <w:pStyle w:val="PL"/>
        <w:rPr>
          <w:snapToGrid w:val="0"/>
        </w:rPr>
      </w:pPr>
      <w:r w:rsidRPr="00FD0425">
        <w:rPr>
          <w:noProof w:val="0"/>
          <w:snapToGrid w:val="0"/>
        </w:rPr>
        <w:tab/>
      </w:r>
      <w:proofErr w:type="spellStart"/>
      <w:r w:rsidRPr="00FD0425">
        <w:rPr>
          <w:noProof w:val="0"/>
          <w:snapToGrid w:val="0"/>
        </w:rPr>
        <w:t>cyclicPrefixDL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9D7FAC5" w14:textId="77777777" w:rsidR="004743B8" w:rsidRPr="00FD0425" w:rsidRDefault="004743B8" w:rsidP="004743B8">
      <w:pPr>
        <w:pStyle w:val="PL"/>
        <w:rPr>
          <w:snapToGrid w:val="0"/>
        </w:rPr>
      </w:pPr>
      <w:r w:rsidRPr="00FD0425">
        <w:rPr>
          <w:noProof w:val="0"/>
          <w:snapToGrid w:val="0"/>
        </w:rPr>
        <w:tab/>
      </w:r>
      <w:proofErr w:type="spellStart"/>
      <w:r w:rsidRPr="00FD0425">
        <w:rPr>
          <w:noProof w:val="0"/>
          <w:snapToGrid w:val="0"/>
        </w:rPr>
        <w:t>cyclicPrefixUL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0DBC225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057E6E7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5FFB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34079E1" w14:textId="77777777" w:rsidR="004743B8" w:rsidRPr="00FD0425" w:rsidRDefault="004743B8" w:rsidP="004743B8">
      <w:pPr>
        <w:pStyle w:val="PL"/>
        <w:rPr>
          <w:noProof w:val="0"/>
          <w:snapToGrid w:val="0"/>
          <w:lang w:eastAsia="zh-CN"/>
        </w:rPr>
      </w:pPr>
    </w:p>
    <w:p w14:paraId="7B90636F" w14:textId="77777777" w:rsidR="004743B8" w:rsidRPr="00FD0425" w:rsidRDefault="004743B8" w:rsidP="004743B8">
      <w:pPr>
        <w:pStyle w:val="PL"/>
        <w:rPr>
          <w:noProof w:val="0"/>
          <w:snapToGrid w:val="0"/>
          <w:lang w:eastAsia="zh-CN"/>
        </w:rPr>
      </w:pPr>
      <w:proofErr w:type="spellStart"/>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D438A1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3157C6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536D56" w14:textId="77777777" w:rsidR="004743B8" w:rsidRPr="00FD0425" w:rsidRDefault="004743B8" w:rsidP="004743B8">
      <w:pPr>
        <w:pStyle w:val="PL"/>
      </w:pPr>
    </w:p>
    <w:p w14:paraId="6D96733A" w14:textId="77777777" w:rsidR="004743B8" w:rsidRPr="00FD0425" w:rsidRDefault="004743B8" w:rsidP="004743B8">
      <w:pPr>
        <w:pStyle w:val="PL"/>
      </w:pPr>
    </w:p>
    <w:p w14:paraId="3FCF62FE" w14:textId="77777777" w:rsidR="004743B8" w:rsidRPr="00FD0425" w:rsidRDefault="004743B8" w:rsidP="004743B8">
      <w:pPr>
        <w:pStyle w:val="PL"/>
        <w:rPr>
          <w:noProof w:val="0"/>
          <w:snapToGrid w:val="0"/>
        </w:rPr>
      </w:pPr>
      <w:proofErr w:type="spellStart"/>
      <w:r w:rsidRPr="00FD0425">
        <w:rPr>
          <w:noProof w:val="0"/>
          <w:snapToGrid w:val="0"/>
          <w:lang w:eastAsia="zh-CN"/>
        </w:rPr>
        <w:lastRenderedPageBreak/>
        <w:t>S</w:t>
      </w:r>
      <w:r w:rsidRPr="00FD0425">
        <w:rPr>
          <w:noProof w:val="0"/>
          <w:snapToGrid w:val="0"/>
        </w:rPr>
        <w:t>pecialSubframePatterns</w:t>
      </w:r>
      <w:proofErr w:type="spellEnd"/>
      <w:r w:rsidRPr="00FD0425">
        <w:rPr>
          <w:noProof w:val="0"/>
          <w:snapToGrid w:val="0"/>
        </w:rPr>
        <w:t>-E-UTRA</w:t>
      </w:r>
      <w:r w:rsidRPr="00FD0425">
        <w:rPr>
          <w:noProof w:val="0"/>
          <w:snapToGrid w:val="0"/>
          <w:lang w:eastAsia="zh-CN"/>
        </w:rPr>
        <w:t xml:space="preserve"> ::= </w:t>
      </w:r>
      <w:r w:rsidRPr="00FD0425">
        <w:rPr>
          <w:noProof w:val="0"/>
          <w:snapToGrid w:val="0"/>
        </w:rPr>
        <w:t>ENUMERATED {</w:t>
      </w:r>
    </w:p>
    <w:p w14:paraId="12158BE8" w14:textId="77777777" w:rsidR="004743B8" w:rsidRPr="00FD0425" w:rsidRDefault="004743B8" w:rsidP="004743B8">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FA510C1" w14:textId="77777777" w:rsidR="004743B8" w:rsidRPr="00FD0425" w:rsidRDefault="004743B8" w:rsidP="004743B8">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A80B545" w14:textId="77777777" w:rsidR="004743B8" w:rsidRPr="00FD0425" w:rsidRDefault="004743B8" w:rsidP="004743B8">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6B70D42"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078453C1"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7A8DBE1E"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2AC38F25"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2B5736DD" w14:textId="77777777" w:rsidR="004743B8" w:rsidRPr="00FD0425" w:rsidRDefault="004743B8" w:rsidP="004743B8">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BE08D8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0A18A2C"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03E7A9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07F122E9" w14:textId="77777777" w:rsidR="004743B8" w:rsidRPr="00FD0425" w:rsidRDefault="004743B8" w:rsidP="004743B8">
      <w:pPr>
        <w:pStyle w:val="PL"/>
        <w:rPr>
          <w:noProof w:val="0"/>
          <w:snapToGrid w:val="0"/>
        </w:rPr>
      </w:pPr>
      <w:r w:rsidRPr="00FD0425">
        <w:rPr>
          <w:noProof w:val="0"/>
          <w:snapToGrid w:val="0"/>
        </w:rPr>
        <w:tab/>
        <w:t>...</w:t>
      </w:r>
    </w:p>
    <w:p w14:paraId="48D50ADA" w14:textId="77777777" w:rsidR="004743B8" w:rsidRPr="00FD0425" w:rsidRDefault="004743B8" w:rsidP="004743B8">
      <w:pPr>
        <w:pStyle w:val="PL"/>
        <w:rPr>
          <w:noProof w:val="0"/>
          <w:snapToGrid w:val="0"/>
          <w:lang w:eastAsia="zh-CN"/>
        </w:rPr>
      </w:pPr>
      <w:r w:rsidRPr="00FD0425">
        <w:rPr>
          <w:noProof w:val="0"/>
          <w:snapToGrid w:val="0"/>
        </w:rPr>
        <w:t>}</w:t>
      </w:r>
    </w:p>
    <w:p w14:paraId="300E2E9A" w14:textId="77777777" w:rsidR="004743B8" w:rsidRPr="00FD0425" w:rsidRDefault="004743B8" w:rsidP="004743B8">
      <w:pPr>
        <w:pStyle w:val="PL"/>
      </w:pPr>
    </w:p>
    <w:p w14:paraId="2B1EA8E2" w14:textId="77777777" w:rsidR="004743B8" w:rsidRPr="00FD0425" w:rsidRDefault="004743B8" w:rsidP="004743B8">
      <w:pPr>
        <w:pStyle w:val="PL"/>
      </w:pPr>
    </w:p>
    <w:p w14:paraId="52419EE5" w14:textId="77777777" w:rsidR="004743B8" w:rsidRPr="00FD0425" w:rsidRDefault="004743B8" w:rsidP="004743B8">
      <w:pPr>
        <w:pStyle w:val="PL"/>
      </w:pPr>
      <w:r w:rsidRPr="00FD0425">
        <w:t>SpectrumSharingGroupID ::= INTEGER (1..maxnoofCellsinNG-RANnode)</w:t>
      </w:r>
    </w:p>
    <w:p w14:paraId="3A79AB42" w14:textId="77777777" w:rsidR="004743B8" w:rsidRPr="00FD0425" w:rsidRDefault="004743B8" w:rsidP="004743B8">
      <w:pPr>
        <w:pStyle w:val="PL"/>
      </w:pPr>
    </w:p>
    <w:p w14:paraId="68ABC450" w14:textId="77777777" w:rsidR="004743B8" w:rsidRPr="00FD0425" w:rsidRDefault="004743B8" w:rsidP="004743B8">
      <w:pPr>
        <w:pStyle w:val="PL"/>
      </w:pPr>
      <w:r w:rsidRPr="00FD0425">
        <w:t>SplitSessionIndicator ::= ENUMERATED {</w:t>
      </w:r>
    </w:p>
    <w:p w14:paraId="209719E4" w14:textId="77777777" w:rsidR="004743B8" w:rsidRPr="00FD0425" w:rsidRDefault="004743B8" w:rsidP="004743B8">
      <w:pPr>
        <w:pStyle w:val="PL"/>
      </w:pPr>
      <w:r w:rsidRPr="00FD0425">
        <w:tab/>
        <w:t>split,</w:t>
      </w:r>
    </w:p>
    <w:p w14:paraId="5FC8F7B9" w14:textId="77777777" w:rsidR="004743B8" w:rsidRPr="00FD0425" w:rsidRDefault="004743B8" w:rsidP="004743B8">
      <w:pPr>
        <w:pStyle w:val="PL"/>
      </w:pPr>
      <w:r w:rsidRPr="00FD0425">
        <w:tab/>
        <w:t>...</w:t>
      </w:r>
    </w:p>
    <w:p w14:paraId="3BD46161" w14:textId="77777777" w:rsidR="004743B8" w:rsidRPr="00FD0425" w:rsidRDefault="004743B8" w:rsidP="004743B8">
      <w:pPr>
        <w:pStyle w:val="PL"/>
      </w:pPr>
      <w:r w:rsidRPr="00FD0425">
        <w:t>}</w:t>
      </w:r>
    </w:p>
    <w:p w14:paraId="5DA892AA" w14:textId="77777777" w:rsidR="004743B8" w:rsidRPr="00FD0425" w:rsidRDefault="004743B8" w:rsidP="004743B8">
      <w:pPr>
        <w:pStyle w:val="PL"/>
      </w:pPr>
    </w:p>
    <w:p w14:paraId="270F6817" w14:textId="77777777" w:rsidR="004743B8" w:rsidRPr="00FD0425" w:rsidRDefault="004743B8" w:rsidP="004743B8">
      <w:pPr>
        <w:pStyle w:val="PL"/>
      </w:pPr>
      <w:r w:rsidRPr="00FD0425">
        <w:t>SplitSRBsTypes ::= ENUMERATED {srb1, srb2, srb1and2, ...}</w:t>
      </w:r>
    </w:p>
    <w:p w14:paraId="1518F627" w14:textId="77777777" w:rsidR="004743B8" w:rsidRPr="00FD0425" w:rsidRDefault="004743B8" w:rsidP="004743B8">
      <w:pPr>
        <w:pStyle w:val="PL"/>
      </w:pPr>
    </w:p>
    <w:p w14:paraId="79A7E7B1" w14:textId="77777777" w:rsidR="004743B8" w:rsidRPr="00FD0425" w:rsidRDefault="004743B8" w:rsidP="004743B8">
      <w:pPr>
        <w:pStyle w:val="PL"/>
      </w:pPr>
    </w:p>
    <w:p w14:paraId="397073FA" w14:textId="77777777" w:rsidR="004743B8" w:rsidRPr="00FD0425" w:rsidRDefault="004743B8" w:rsidP="004743B8">
      <w:pPr>
        <w:pStyle w:val="PL"/>
      </w:pPr>
      <w:r w:rsidRPr="00FD0425">
        <w:t>SUL-FrequencyBand ::= INTEGER (1..1024)</w:t>
      </w:r>
    </w:p>
    <w:p w14:paraId="2A1E0F45" w14:textId="77777777" w:rsidR="004743B8" w:rsidRPr="00FD0425" w:rsidRDefault="004743B8" w:rsidP="004743B8">
      <w:pPr>
        <w:pStyle w:val="PL"/>
      </w:pPr>
    </w:p>
    <w:p w14:paraId="5E3C8E8D" w14:textId="77777777" w:rsidR="004743B8" w:rsidRPr="00FD0425" w:rsidRDefault="004743B8" w:rsidP="004743B8">
      <w:pPr>
        <w:pStyle w:val="PL"/>
      </w:pPr>
    </w:p>
    <w:p w14:paraId="543591CF" w14:textId="77777777" w:rsidR="004743B8" w:rsidRPr="00FD0425" w:rsidRDefault="004743B8" w:rsidP="004743B8">
      <w:pPr>
        <w:pStyle w:val="PL"/>
      </w:pPr>
      <w:bookmarkStart w:id="924" w:name="_Hlk513550990"/>
      <w:r w:rsidRPr="00FD0425">
        <w:t>SUL-Information</w:t>
      </w:r>
      <w:bookmarkEnd w:id="924"/>
      <w:r w:rsidRPr="00FD0425">
        <w:t xml:space="preserve"> ::= SEQUENCE {</w:t>
      </w:r>
    </w:p>
    <w:p w14:paraId="2627A331" w14:textId="77777777" w:rsidR="004743B8" w:rsidRPr="00FD0425" w:rsidRDefault="004743B8" w:rsidP="004743B8">
      <w:pPr>
        <w:pStyle w:val="PL"/>
      </w:pPr>
      <w:r w:rsidRPr="00FD0425">
        <w:tab/>
        <w:t>sulFrequencyInfo</w:t>
      </w:r>
      <w:r w:rsidRPr="00FD0425">
        <w:tab/>
      </w:r>
      <w:r w:rsidRPr="00FD0425">
        <w:tab/>
      </w:r>
      <w:r w:rsidRPr="00FD0425">
        <w:tab/>
        <w:t>NRARFCN,</w:t>
      </w:r>
    </w:p>
    <w:p w14:paraId="59AC6557" w14:textId="77777777" w:rsidR="004743B8" w:rsidRPr="00FD0425" w:rsidRDefault="004743B8" w:rsidP="004743B8">
      <w:pPr>
        <w:pStyle w:val="PL"/>
      </w:pPr>
      <w:r w:rsidRPr="00FD0425">
        <w:tab/>
        <w:t>sulTransmissionBandwidth</w:t>
      </w:r>
      <w:r w:rsidRPr="00FD0425">
        <w:tab/>
        <w:t>NRTransmissionBandwidth,</w:t>
      </w:r>
    </w:p>
    <w:p w14:paraId="45B8B2F1"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59B596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6599DE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0AB45A" w14:textId="77777777" w:rsidR="004743B8" w:rsidRPr="00FD0425" w:rsidRDefault="004743B8" w:rsidP="004743B8">
      <w:pPr>
        <w:pStyle w:val="PL"/>
        <w:rPr>
          <w:noProof w:val="0"/>
          <w:snapToGrid w:val="0"/>
          <w:lang w:eastAsia="zh-CN"/>
        </w:rPr>
      </w:pPr>
    </w:p>
    <w:p w14:paraId="50B5C4F3" w14:textId="77777777" w:rsidR="004743B8" w:rsidRPr="00FD0425" w:rsidRDefault="004743B8" w:rsidP="004743B8">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851797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8ADA6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F7476" w14:textId="77777777" w:rsidR="004743B8" w:rsidRPr="00FD0425" w:rsidRDefault="004743B8" w:rsidP="004743B8">
      <w:pPr>
        <w:pStyle w:val="PL"/>
      </w:pPr>
    </w:p>
    <w:p w14:paraId="29B3A7D6" w14:textId="77777777" w:rsidR="004743B8" w:rsidRPr="00FD0425" w:rsidRDefault="004743B8" w:rsidP="004743B8">
      <w:pPr>
        <w:pStyle w:val="PL"/>
      </w:pPr>
    </w:p>
    <w:p w14:paraId="6C3A95D4" w14:textId="77777777" w:rsidR="004743B8" w:rsidRPr="00FD0425" w:rsidRDefault="004743B8" w:rsidP="004743B8">
      <w:pPr>
        <w:pStyle w:val="PL"/>
      </w:pPr>
      <w:proofErr w:type="spellStart"/>
      <w:r w:rsidRPr="00FD0425">
        <w:rPr>
          <w:noProof w:val="0"/>
          <w:snapToGrid w:val="0"/>
          <w:lang w:eastAsia="zh-CN"/>
        </w:rPr>
        <w:t>SupportedSULBandList</w:t>
      </w:r>
      <w:proofErr w:type="spellEnd"/>
      <w:r w:rsidRPr="00FD0425">
        <w:rPr>
          <w:noProof w:val="0"/>
          <w:snapToGrid w:val="0"/>
          <w:lang w:eastAsia="zh-CN"/>
        </w:rPr>
        <w:t xml:space="preserve"> ::= SEQUENCE (SIZE(1..maxnoofNRCellBands)) OF </w:t>
      </w:r>
      <w:proofErr w:type="spellStart"/>
      <w:r w:rsidRPr="00FD0425">
        <w:rPr>
          <w:noProof w:val="0"/>
          <w:snapToGrid w:val="0"/>
          <w:lang w:eastAsia="zh-CN"/>
        </w:rPr>
        <w:t>SupportedSULBandItem</w:t>
      </w:r>
      <w:proofErr w:type="spellEnd"/>
    </w:p>
    <w:p w14:paraId="1E92E519" w14:textId="77777777" w:rsidR="004743B8" w:rsidRPr="00FD0425" w:rsidRDefault="004743B8" w:rsidP="004743B8">
      <w:pPr>
        <w:pStyle w:val="PL"/>
      </w:pPr>
    </w:p>
    <w:p w14:paraId="046BA5F6" w14:textId="77777777" w:rsidR="004743B8" w:rsidRPr="00FD0425" w:rsidRDefault="004743B8" w:rsidP="004743B8">
      <w:pPr>
        <w:pStyle w:val="PL"/>
      </w:pPr>
      <w:proofErr w:type="spellStart"/>
      <w:r w:rsidRPr="00FD0425">
        <w:rPr>
          <w:noProof w:val="0"/>
          <w:snapToGrid w:val="0"/>
          <w:lang w:eastAsia="zh-CN"/>
        </w:rPr>
        <w:t>SupportedSULBandItem</w:t>
      </w:r>
      <w:proofErr w:type="spellEnd"/>
      <w:r w:rsidRPr="00FD0425">
        <w:t xml:space="preserve"> ::= SEQUENCE {</w:t>
      </w:r>
    </w:p>
    <w:p w14:paraId="30CA727C" w14:textId="77777777" w:rsidR="004743B8" w:rsidRPr="00FD0425" w:rsidRDefault="004743B8" w:rsidP="004743B8">
      <w:pPr>
        <w:pStyle w:val="PL"/>
      </w:pPr>
      <w:r w:rsidRPr="00FD0425">
        <w:tab/>
        <w:t>sulBandItem</w:t>
      </w:r>
      <w:r w:rsidRPr="00FD0425">
        <w:tab/>
      </w:r>
      <w:r w:rsidRPr="00FD0425">
        <w:tab/>
      </w:r>
      <w:r w:rsidRPr="00FD0425">
        <w:tab/>
      </w:r>
      <w:r w:rsidRPr="00FD0425">
        <w:tab/>
      </w:r>
      <w:r w:rsidRPr="00FD0425">
        <w:tab/>
        <w:t>SUL-FrequencyBand,</w:t>
      </w:r>
    </w:p>
    <w:p w14:paraId="6196C7A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SupportedSULBandItem-ExtIEs</w:t>
      </w:r>
      <w:proofErr w:type="spellEnd"/>
      <w:r w:rsidRPr="00FD0425">
        <w:rPr>
          <w:noProof w:val="0"/>
          <w:snapToGrid w:val="0"/>
          <w:lang w:eastAsia="zh-CN"/>
        </w:rPr>
        <w:t>} } OPTIONAL,</w:t>
      </w:r>
    </w:p>
    <w:p w14:paraId="70762BE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7E4B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819C17A" w14:textId="77777777" w:rsidR="004743B8" w:rsidRPr="00FD0425" w:rsidRDefault="004743B8" w:rsidP="004743B8">
      <w:pPr>
        <w:pStyle w:val="PL"/>
        <w:rPr>
          <w:noProof w:val="0"/>
          <w:snapToGrid w:val="0"/>
          <w:lang w:eastAsia="zh-CN"/>
        </w:rPr>
      </w:pPr>
    </w:p>
    <w:p w14:paraId="5F201606"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SupportedSULBandItem-ExtIEs</w:t>
      </w:r>
      <w:proofErr w:type="spellEnd"/>
      <w:r w:rsidRPr="00FD0425">
        <w:rPr>
          <w:noProof w:val="0"/>
          <w:snapToGrid w:val="0"/>
          <w:lang w:eastAsia="zh-CN"/>
        </w:rPr>
        <w:t xml:space="preserve"> XNAP-PROTOCOL-EXTENSION ::= {</w:t>
      </w:r>
    </w:p>
    <w:p w14:paraId="6CF9CC1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168F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A836E3B" w14:textId="77777777" w:rsidR="004743B8" w:rsidRPr="00FD0425" w:rsidRDefault="004743B8" w:rsidP="004743B8">
      <w:pPr>
        <w:pStyle w:val="PL"/>
      </w:pPr>
    </w:p>
    <w:p w14:paraId="4F28CCA9" w14:textId="77777777" w:rsidR="004743B8" w:rsidRPr="00FD0425" w:rsidRDefault="004743B8" w:rsidP="004743B8">
      <w:pPr>
        <w:pStyle w:val="PL"/>
      </w:pPr>
    </w:p>
    <w:p w14:paraId="6B405991" w14:textId="77777777" w:rsidR="004743B8" w:rsidRPr="00FD0425" w:rsidRDefault="004743B8" w:rsidP="004743B8">
      <w:pPr>
        <w:pStyle w:val="PL"/>
      </w:pPr>
      <w:r w:rsidRPr="00FD0425">
        <w:t>SymbolAllocation-in-Slot ::= CHOICE {</w:t>
      </w:r>
    </w:p>
    <w:p w14:paraId="1EB8F847" w14:textId="77777777" w:rsidR="004743B8" w:rsidRPr="00FD0425" w:rsidRDefault="004743B8" w:rsidP="004743B8">
      <w:pPr>
        <w:pStyle w:val="PL"/>
      </w:pPr>
      <w:r w:rsidRPr="00FD0425">
        <w:tab/>
        <w:t>allDL</w:t>
      </w:r>
      <w:r w:rsidRPr="00FD0425">
        <w:tab/>
      </w:r>
      <w:r w:rsidRPr="00FD0425">
        <w:tab/>
      </w:r>
      <w:r w:rsidRPr="00FD0425">
        <w:tab/>
      </w:r>
      <w:r w:rsidRPr="00FD0425">
        <w:tab/>
        <w:t>SymbolAllocation-in-Slot-AllDL,</w:t>
      </w:r>
    </w:p>
    <w:p w14:paraId="39198526" w14:textId="77777777" w:rsidR="004743B8" w:rsidRPr="00FD0425" w:rsidRDefault="004743B8" w:rsidP="004743B8">
      <w:pPr>
        <w:pStyle w:val="PL"/>
      </w:pPr>
      <w:r w:rsidRPr="00FD0425">
        <w:tab/>
        <w:t>allUL</w:t>
      </w:r>
      <w:r w:rsidRPr="00FD0425">
        <w:tab/>
      </w:r>
      <w:r w:rsidRPr="00FD0425">
        <w:tab/>
      </w:r>
      <w:r w:rsidRPr="00FD0425">
        <w:tab/>
      </w:r>
      <w:r w:rsidRPr="00FD0425">
        <w:tab/>
        <w:t>SymbolAllocation-in-Slot-AllUL,</w:t>
      </w:r>
    </w:p>
    <w:p w14:paraId="2315D5FA" w14:textId="77777777" w:rsidR="004743B8" w:rsidRPr="00FD0425" w:rsidRDefault="004743B8" w:rsidP="004743B8">
      <w:pPr>
        <w:pStyle w:val="PL"/>
      </w:pPr>
      <w:r w:rsidRPr="00FD0425">
        <w:tab/>
        <w:t>bothDLandUL</w:t>
      </w:r>
      <w:r w:rsidRPr="00FD0425">
        <w:tab/>
      </w:r>
      <w:r w:rsidRPr="00FD0425">
        <w:tab/>
      </w:r>
      <w:r w:rsidRPr="00FD0425">
        <w:tab/>
        <w:t>SymbolAllocation-in-Slot-BothDLandUL,</w:t>
      </w:r>
    </w:p>
    <w:p w14:paraId="17BEA320" w14:textId="77777777" w:rsidR="004743B8" w:rsidRPr="00FD0425" w:rsidRDefault="004743B8" w:rsidP="004743B8">
      <w:pPr>
        <w:pStyle w:val="PL"/>
      </w:pPr>
      <w:r w:rsidRPr="00FD0425">
        <w:tab/>
        <w:t>choice-extension</w:t>
      </w:r>
      <w:r w:rsidRPr="00FD0425">
        <w:tab/>
        <w:t>ProtocolIE-Single-Container { {SymbolAllocation-in-Slot-ExtIEs} }</w:t>
      </w:r>
    </w:p>
    <w:p w14:paraId="0784CB29" w14:textId="77777777" w:rsidR="004743B8" w:rsidRPr="00FD0425" w:rsidRDefault="004743B8" w:rsidP="004743B8">
      <w:pPr>
        <w:pStyle w:val="PL"/>
      </w:pPr>
      <w:r w:rsidRPr="00FD0425">
        <w:t>}</w:t>
      </w:r>
    </w:p>
    <w:p w14:paraId="0C7290C8" w14:textId="77777777" w:rsidR="004743B8" w:rsidRPr="00FD0425" w:rsidRDefault="004743B8" w:rsidP="004743B8">
      <w:pPr>
        <w:pStyle w:val="PL"/>
      </w:pPr>
    </w:p>
    <w:p w14:paraId="2228F491" w14:textId="77777777" w:rsidR="004743B8" w:rsidRPr="00FD0425" w:rsidRDefault="004743B8" w:rsidP="004743B8">
      <w:pPr>
        <w:pStyle w:val="PL"/>
      </w:pPr>
      <w:r w:rsidRPr="00FD0425">
        <w:t>SymbolAllocation-in-Slot-ExtIEs XNAP-PROTOCOL-IES ::= {</w:t>
      </w:r>
    </w:p>
    <w:p w14:paraId="183B2317" w14:textId="77777777" w:rsidR="004743B8" w:rsidRPr="00FD0425" w:rsidRDefault="004743B8" w:rsidP="004743B8">
      <w:pPr>
        <w:pStyle w:val="PL"/>
      </w:pPr>
      <w:r w:rsidRPr="00FD0425">
        <w:tab/>
        <w:t>...</w:t>
      </w:r>
    </w:p>
    <w:p w14:paraId="2FBDD69D" w14:textId="77777777" w:rsidR="004743B8" w:rsidRPr="00FD0425" w:rsidRDefault="004743B8" w:rsidP="004743B8">
      <w:pPr>
        <w:pStyle w:val="PL"/>
      </w:pPr>
      <w:r w:rsidRPr="00FD0425">
        <w:t>}</w:t>
      </w:r>
    </w:p>
    <w:p w14:paraId="20DF13C9" w14:textId="77777777" w:rsidR="004743B8" w:rsidRPr="00FD0425" w:rsidRDefault="004743B8" w:rsidP="004743B8">
      <w:pPr>
        <w:pStyle w:val="PL"/>
      </w:pPr>
    </w:p>
    <w:p w14:paraId="2906DC30" w14:textId="77777777" w:rsidR="004743B8" w:rsidRPr="00FD0425" w:rsidRDefault="004743B8" w:rsidP="004743B8">
      <w:pPr>
        <w:pStyle w:val="PL"/>
      </w:pPr>
    </w:p>
    <w:p w14:paraId="0739F2EF" w14:textId="77777777" w:rsidR="004743B8" w:rsidRPr="00FD0425" w:rsidRDefault="004743B8" w:rsidP="004743B8">
      <w:pPr>
        <w:pStyle w:val="PL"/>
      </w:pPr>
      <w:r w:rsidRPr="00FD0425">
        <w:t>SymbolAllocation-in-Slot-AllDL ::= SEQUENCE {</w:t>
      </w:r>
    </w:p>
    <w:p w14:paraId="552977F7" w14:textId="77777777" w:rsidR="004743B8" w:rsidRPr="00FD0425" w:rsidRDefault="004743B8" w:rsidP="004743B8">
      <w:pPr>
        <w:pStyle w:val="PL"/>
      </w:pPr>
      <w:r w:rsidRPr="00FD0425">
        <w:tab/>
        <w:t>iE-Extension</w:t>
      </w:r>
      <w:r w:rsidRPr="00FD0425">
        <w:tab/>
      </w:r>
      <w:r w:rsidRPr="00FD0425">
        <w:tab/>
        <w:t>ProtocolExtensionContainer { {SymbolAllocation-in-Slot-AllDL-ExtIEs} }</w:t>
      </w:r>
      <w:r w:rsidRPr="00FD0425">
        <w:tab/>
        <w:t>OPTIONAL,</w:t>
      </w:r>
    </w:p>
    <w:p w14:paraId="32EC20F6" w14:textId="77777777" w:rsidR="004743B8" w:rsidRPr="00FD0425" w:rsidRDefault="004743B8" w:rsidP="004743B8">
      <w:pPr>
        <w:pStyle w:val="PL"/>
      </w:pPr>
      <w:r w:rsidRPr="00FD0425">
        <w:tab/>
        <w:t>...</w:t>
      </w:r>
    </w:p>
    <w:p w14:paraId="27B95C3A" w14:textId="77777777" w:rsidR="004743B8" w:rsidRPr="00FD0425" w:rsidRDefault="004743B8" w:rsidP="004743B8">
      <w:pPr>
        <w:pStyle w:val="PL"/>
      </w:pPr>
      <w:r w:rsidRPr="00FD0425">
        <w:t>}</w:t>
      </w:r>
    </w:p>
    <w:p w14:paraId="0D13F544" w14:textId="77777777" w:rsidR="004743B8" w:rsidRPr="00FD0425" w:rsidRDefault="004743B8" w:rsidP="004743B8">
      <w:pPr>
        <w:pStyle w:val="PL"/>
      </w:pPr>
    </w:p>
    <w:p w14:paraId="51B4DD29" w14:textId="77777777" w:rsidR="004743B8" w:rsidRPr="00FD0425" w:rsidRDefault="004743B8" w:rsidP="004743B8">
      <w:pPr>
        <w:pStyle w:val="PL"/>
      </w:pPr>
      <w:r w:rsidRPr="00FD0425">
        <w:t>SymbolAllocation-in-Slot-AllDL-ExtIEs XNAP-PROTOCOL-</w:t>
      </w:r>
      <w:r w:rsidRPr="00FE5E2A">
        <w:t>EXTENSION</w:t>
      </w:r>
      <w:r w:rsidRPr="00FD0425">
        <w:t xml:space="preserve"> ::= {</w:t>
      </w:r>
    </w:p>
    <w:p w14:paraId="22955539" w14:textId="77777777" w:rsidR="004743B8" w:rsidRPr="00FD0425" w:rsidRDefault="004743B8" w:rsidP="004743B8">
      <w:pPr>
        <w:pStyle w:val="PL"/>
      </w:pPr>
      <w:r w:rsidRPr="00FD0425">
        <w:tab/>
        <w:t>...</w:t>
      </w:r>
    </w:p>
    <w:p w14:paraId="55F331B0" w14:textId="77777777" w:rsidR="004743B8" w:rsidRPr="00FD0425" w:rsidRDefault="004743B8" w:rsidP="004743B8">
      <w:pPr>
        <w:pStyle w:val="PL"/>
      </w:pPr>
      <w:r w:rsidRPr="00FD0425">
        <w:t>}</w:t>
      </w:r>
    </w:p>
    <w:p w14:paraId="6DC61FCD" w14:textId="77777777" w:rsidR="004743B8" w:rsidRPr="00FD0425" w:rsidRDefault="004743B8" w:rsidP="004743B8">
      <w:pPr>
        <w:pStyle w:val="PL"/>
      </w:pPr>
    </w:p>
    <w:p w14:paraId="64BEE6C5" w14:textId="77777777" w:rsidR="004743B8" w:rsidRPr="00FD0425" w:rsidRDefault="004743B8" w:rsidP="004743B8">
      <w:pPr>
        <w:pStyle w:val="PL"/>
      </w:pPr>
    </w:p>
    <w:p w14:paraId="0AA7F19B" w14:textId="77777777" w:rsidR="004743B8" w:rsidRPr="00FD0425" w:rsidRDefault="004743B8" w:rsidP="004743B8">
      <w:pPr>
        <w:pStyle w:val="PL"/>
      </w:pPr>
      <w:r w:rsidRPr="00FD0425">
        <w:t>SymbolAllocation-in-Slot-AllUL ::= SEQUENCE {</w:t>
      </w:r>
    </w:p>
    <w:p w14:paraId="67EC7935" w14:textId="77777777" w:rsidR="004743B8" w:rsidRPr="00FD0425" w:rsidRDefault="004743B8" w:rsidP="004743B8">
      <w:pPr>
        <w:pStyle w:val="PL"/>
      </w:pPr>
      <w:r w:rsidRPr="00FD0425">
        <w:tab/>
        <w:t>iE-Extension</w:t>
      </w:r>
      <w:r w:rsidRPr="00FD0425">
        <w:tab/>
      </w:r>
      <w:r w:rsidRPr="00FD0425">
        <w:tab/>
        <w:t>ProtocolExtensionContainer { {SymbolAllocation-in-Slot-AllUL-ExtIEs} }</w:t>
      </w:r>
      <w:r w:rsidRPr="00FD0425">
        <w:tab/>
        <w:t>OPTIONAL,</w:t>
      </w:r>
    </w:p>
    <w:p w14:paraId="75F2E567" w14:textId="77777777" w:rsidR="004743B8" w:rsidRPr="00FD0425" w:rsidRDefault="004743B8" w:rsidP="004743B8">
      <w:pPr>
        <w:pStyle w:val="PL"/>
      </w:pPr>
      <w:r w:rsidRPr="00FD0425">
        <w:tab/>
        <w:t>...</w:t>
      </w:r>
    </w:p>
    <w:p w14:paraId="0257A9FE" w14:textId="77777777" w:rsidR="004743B8" w:rsidRPr="00FD0425" w:rsidRDefault="004743B8" w:rsidP="004743B8">
      <w:pPr>
        <w:pStyle w:val="PL"/>
      </w:pPr>
      <w:r w:rsidRPr="00FD0425">
        <w:t>}</w:t>
      </w:r>
    </w:p>
    <w:p w14:paraId="78211544" w14:textId="77777777" w:rsidR="004743B8" w:rsidRPr="00FD0425" w:rsidRDefault="004743B8" w:rsidP="004743B8">
      <w:pPr>
        <w:pStyle w:val="PL"/>
      </w:pPr>
    </w:p>
    <w:p w14:paraId="2839C10D" w14:textId="77777777" w:rsidR="004743B8" w:rsidRPr="00FD0425" w:rsidRDefault="004743B8" w:rsidP="004743B8">
      <w:pPr>
        <w:pStyle w:val="PL"/>
      </w:pPr>
      <w:r w:rsidRPr="00FD0425">
        <w:t>SymbolAllocation-in-Slot-AllUL-ExtIEs XNAP-PROTOCOL-</w:t>
      </w:r>
      <w:r w:rsidRPr="00FE5E2A">
        <w:t>EXTENSION</w:t>
      </w:r>
      <w:r w:rsidRPr="00FD0425">
        <w:t xml:space="preserve"> ::= {</w:t>
      </w:r>
    </w:p>
    <w:p w14:paraId="4AAFD721" w14:textId="77777777" w:rsidR="004743B8" w:rsidRPr="00FD0425" w:rsidRDefault="004743B8" w:rsidP="004743B8">
      <w:pPr>
        <w:pStyle w:val="PL"/>
      </w:pPr>
      <w:r w:rsidRPr="00FD0425">
        <w:tab/>
        <w:t>...</w:t>
      </w:r>
    </w:p>
    <w:p w14:paraId="56DCEACC" w14:textId="77777777" w:rsidR="004743B8" w:rsidRPr="00FD0425" w:rsidRDefault="004743B8" w:rsidP="004743B8">
      <w:pPr>
        <w:pStyle w:val="PL"/>
      </w:pPr>
      <w:r w:rsidRPr="00FD0425">
        <w:t>}</w:t>
      </w:r>
    </w:p>
    <w:p w14:paraId="74287DD5" w14:textId="77777777" w:rsidR="004743B8" w:rsidRPr="00FD0425" w:rsidRDefault="004743B8" w:rsidP="004743B8">
      <w:pPr>
        <w:pStyle w:val="PL"/>
      </w:pPr>
    </w:p>
    <w:p w14:paraId="50703988" w14:textId="77777777" w:rsidR="004743B8" w:rsidRPr="00FD0425" w:rsidRDefault="004743B8" w:rsidP="004743B8">
      <w:pPr>
        <w:pStyle w:val="PL"/>
      </w:pPr>
    </w:p>
    <w:p w14:paraId="7C5BF8A2" w14:textId="77777777" w:rsidR="004743B8" w:rsidRPr="00FD0425" w:rsidRDefault="004743B8" w:rsidP="004743B8">
      <w:pPr>
        <w:pStyle w:val="PL"/>
      </w:pPr>
      <w:r w:rsidRPr="00FD0425">
        <w:t>SymbolAllocation-in-Slot-BothDLandUL ::= SEQUENCE {</w:t>
      </w:r>
    </w:p>
    <w:p w14:paraId="6F5E6412" w14:textId="77777777" w:rsidR="004743B8" w:rsidRPr="00FD0425" w:rsidRDefault="004743B8" w:rsidP="004743B8">
      <w:pPr>
        <w:pStyle w:val="PL"/>
      </w:pPr>
      <w:r w:rsidRPr="00FD0425">
        <w:tab/>
        <w:t>numberofDLSymbols</w:t>
      </w:r>
      <w:r w:rsidRPr="00FD0425">
        <w:tab/>
        <w:t>INTEGER (0..13),</w:t>
      </w:r>
    </w:p>
    <w:p w14:paraId="1332053F" w14:textId="77777777" w:rsidR="004743B8" w:rsidRPr="00FD0425" w:rsidRDefault="004743B8" w:rsidP="004743B8">
      <w:pPr>
        <w:pStyle w:val="PL"/>
      </w:pPr>
      <w:r w:rsidRPr="00FD0425">
        <w:tab/>
        <w:t>numberofULSymbols</w:t>
      </w:r>
      <w:r w:rsidRPr="00FD0425">
        <w:tab/>
        <w:t>INTEGER (0..13),</w:t>
      </w:r>
    </w:p>
    <w:p w14:paraId="00FFFB5C" w14:textId="77777777" w:rsidR="004743B8" w:rsidRPr="00FD0425" w:rsidRDefault="004743B8" w:rsidP="004743B8">
      <w:pPr>
        <w:pStyle w:val="PL"/>
      </w:pPr>
      <w:r w:rsidRPr="00FD0425">
        <w:tab/>
        <w:t>iE-Extension</w:t>
      </w:r>
      <w:r w:rsidRPr="00FD0425">
        <w:tab/>
      </w:r>
      <w:r w:rsidRPr="00FD0425">
        <w:tab/>
        <w:t>ProtocolExtensionContainer { {SymbolAllocation-in-Slot-BothDLandUL-ExtIEs} }</w:t>
      </w:r>
      <w:r w:rsidRPr="00FD0425">
        <w:tab/>
        <w:t>OPTIONAL,</w:t>
      </w:r>
    </w:p>
    <w:p w14:paraId="775AB81C" w14:textId="77777777" w:rsidR="004743B8" w:rsidRPr="00FD0425" w:rsidRDefault="004743B8" w:rsidP="004743B8">
      <w:pPr>
        <w:pStyle w:val="PL"/>
      </w:pPr>
      <w:r w:rsidRPr="00FD0425">
        <w:tab/>
        <w:t>...</w:t>
      </w:r>
    </w:p>
    <w:p w14:paraId="6E55F325" w14:textId="77777777" w:rsidR="004743B8" w:rsidRPr="00FD0425" w:rsidRDefault="004743B8" w:rsidP="004743B8">
      <w:pPr>
        <w:pStyle w:val="PL"/>
      </w:pPr>
      <w:r w:rsidRPr="00FD0425">
        <w:t>}</w:t>
      </w:r>
    </w:p>
    <w:p w14:paraId="725DCA40" w14:textId="77777777" w:rsidR="004743B8" w:rsidRPr="00FD0425" w:rsidRDefault="004743B8" w:rsidP="004743B8">
      <w:pPr>
        <w:pStyle w:val="PL"/>
      </w:pPr>
    </w:p>
    <w:p w14:paraId="1324E42D" w14:textId="77777777" w:rsidR="004743B8" w:rsidRPr="00FD0425" w:rsidRDefault="004743B8" w:rsidP="004743B8">
      <w:pPr>
        <w:pStyle w:val="PL"/>
      </w:pPr>
      <w:r w:rsidRPr="00FD0425">
        <w:t>SymbolAllocation-in-Slot-BothDLandUL-ExtIEs XNAP-PROTOCOL-</w:t>
      </w:r>
      <w:r w:rsidRPr="00FE5E2A">
        <w:t>EXTENSION</w:t>
      </w:r>
      <w:r w:rsidRPr="00FD0425">
        <w:t xml:space="preserve"> ::= {</w:t>
      </w:r>
    </w:p>
    <w:p w14:paraId="09524D9F" w14:textId="77777777" w:rsidR="004743B8" w:rsidRPr="00FD0425" w:rsidRDefault="004743B8" w:rsidP="004743B8">
      <w:pPr>
        <w:pStyle w:val="PL"/>
      </w:pPr>
      <w:r w:rsidRPr="00FD0425">
        <w:tab/>
        <w:t>...</w:t>
      </w:r>
    </w:p>
    <w:p w14:paraId="357873E0" w14:textId="77777777" w:rsidR="004743B8" w:rsidRPr="00FD0425" w:rsidRDefault="004743B8" w:rsidP="004743B8">
      <w:pPr>
        <w:pStyle w:val="PL"/>
      </w:pPr>
      <w:r w:rsidRPr="00FD0425">
        <w:t>}</w:t>
      </w:r>
    </w:p>
    <w:p w14:paraId="69022B2B" w14:textId="77777777" w:rsidR="004743B8" w:rsidRPr="00FD0425" w:rsidRDefault="004743B8" w:rsidP="004743B8">
      <w:pPr>
        <w:pStyle w:val="PL"/>
      </w:pPr>
    </w:p>
    <w:p w14:paraId="133F05D0" w14:textId="77777777" w:rsidR="004743B8" w:rsidRPr="00FD0425" w:rsidRDefault="004743B8" w:rsidP="004743B8">
      <w:pPr>
        <w:pStyle w:val="PL"/>
        <w:outlineLvl w:val="3"/>
      </w:pPr>
      <w:r w:rsidRPr="00FD0425">
        <w:t>-- T</w:t>
      </w:r>
    </w:p>
    <w:p w14:paraId="73CEB355" w14:textId="77777777" w:rsidR="004743B8" w:rsidRPr="00FD0425" w:rsidRDefault="004743B8" w:rsidP="004743B8">
      <w:pPr>
        <w:pStyle w:val="PL"/>
      </w:pPr>
    </w:p>
    <w:p w14:paraId="5BC2BB9D" w14:textId="77777777" w:rsidR="004743B8" w:rsidRPr="00FD0425" w:rsidRDefault="004743B8" w:rsidP="004743B8">
      <w:pPr>
        <w:pStyle w:val="PL"/>
      </w:pPr>
    </w:p>
    <w:p w14:paraId="58A45A10" w14:textId="77777777" w:rsidR="004743B8" w:rsidRPr="00FD0425" w:rsidRDefault="004743B8" w:rsidP="004743B8">
      <w:pPr>
        <w:pStyle w:val="PL"/>
        <w:rPr>
          <w:noProof w:val="0"/>
          <w:snapToGrid w:val="0"/>
        </w:rPr>
      </w:pPr>
      <w:r w:rsidRPr="00FD0425">
        <w:rPr>
          <w:noProof w:val="0"/>
          <w:snapToGrid w:val="0"/>
        </w:rPr>
        <w:t>TAC ::= OCTET STRING (SIZE (3))</w:t>
      </w:r>
    </w:p>
    <w:p w14:paraId="34200476" w14:textId="77777777" w:rsidR="004743B8" w:rsidRPr="00FD0425" w:rsidRDefault="004743B8" w:rsidP="004743B8">
      <w:pPr>
        <w:pStyle w:val="PL"/>
        <w:rPr>
          <w:noProof w:val="0"/>
          <w:snapToGrid w:val="0"/>
        </w:rPr>
      </w:pPr>
    </w:p>
    <w:p w14:paraId="4B57E4E1" w14:textId="77777777" w:rsidR="004743B8" w:rsidRPr="00FD0425" w:rsidRDefault="004743B8" w:rsidP="004743B8">
      <w:pPr>
        <w:pStyle w:val="PL"/>
        <w:rPr>
          <w:noProof w:val="0"/>
          <w:snapToGrid w:val="0"/>
        </w:rPr>
      </w:pPr>
    </w:p>
    <w:p w14:paraId="05F4668E" w14:textId="77777777" w:rsidR="004743B8" w:rsidRPr="00FD0425" w:rsidRDefault="004743B8" w:rsidP="004743B8">
      <w:pPr>
        <w:pStyle w:val="PL"/>
        <w:rPr>
          <w:snapToGrid w:val="0"/>
        </w:rPr>
      </w:pPr>
      <w:bookmarkStart w:id="925" w:name="_Hlk513554726"/>
      <w:r w:rsidRPr="00FD0425">
        <w:rPr>
          <w:snapToGrid w:val="0"/>
        </w:rPr>
        <w:t>TAISupport-List</w:t>
      </w:r>
      <w:bookmarkEnd w:id="925"/>
      <w:r w:rsidRPr="00FD0425">
        <w:rPr>
          <w:snapToGrid w:val="0"/>
        </w:rPr>
        <w:tab/>
        <w:t>::= SEQUENCE (SIZE(1..</w:t>
      </w:r>
      <w:r w:rsidRPr="00FD0425">
        <w:rPr>
          <w:szCs w:val="16"/>
        </w:rPr>
        <w:t>maxnoofsupportedTACs</w:t>
      </w:r>
      <w:r w:rsidRPr="00FD0425">
        <w:rPr>
          <w:snapToGrid w:val="0"/>
        </w:rPr>
        <w:t>)) OF TAISupport-Item</w:t>
      </w:r>
    </w:p>
    <w:p w14:paraId="0C0F0EC2" w14:textId="77777777" w:rsidR="004743B8" w:rsidRPr="00FD0425" w:rsidRDefault="004743B8" w:rsidP="004743B8">
      <w:pPr>
        <w:pStyle w:val="PL"/>
        <w:rPr>
          <w:snapToGrid w:val="0"/>
        </w:rPr>
      </w:pPr>
    </w:p>
    <w:p w14:paraId="38B5F2A8" w14:textId="77777777" w:rsidR="004743B8" w:rsidRPr="00FD0425" w:rsidRDefault="004743B8" w:rsidP="004743B8">
      <w:pPr>
        <w:pStyle w:val="PL"/>
        <w:rPr>
          <w:snapToGrid w:val="0"/>
        </w:rPr>
      </w:pPr>
      <w:r w:rsidRPr="00FD0425">
        <w:t>TAISupport-Item</w:t>
      </w:r>
      <w:r w:rsidRPr="00FD0425">
        <w:rPr>
          <w:snapToGrid w:val="0"/>
        </w:rPr>
        <w:t xml:space="preserve"> ::= SEQUENCE {</w:t>
      </w:r>
    </w:p>
    <w:p w14:paraId="372AEA21" w14:textId="77777777" w:rsidR="004743B8" w:rsidRPr="00FD0425" w:rsidRDefault="004743B8" w:rsidP="004743B8">
      <w:pPr>
        <w:pStyle w:val="PL"/>
        <w:rPr>
          <w:snapToGrid w:val="0"/>
        </w:rPr>
      </w:pPr>
      <w:r w:rsidRPr="00FD0425">
        <w:rPr>
          <w:snapToGrid w:val="0"/>
        </w:rPr>
        <w:lastRenderedPageBreak/>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464B854"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270014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492AF5B5" w14:textId="77777777" w:rsidR="004743B8" w:rsidRPr="00FD0425" w:rsidRDefault="004743B8" w:rsidP="004743B8">
      <w:pPr>
        <w:pStyle w:val="PL"/>
        <w:rPr>
          <w:snapToGrid w:val="0"/>
        </w:rPr>
      </w:pPr>
      <w:r w:rsidRPr="00FD0425">
        <w:rPr>
          <w:snapToGrid w:val="0"/>
        </w:rPr>
        <w:tab/>
        <w:t>...</w:t>
      </w:r>
    </w:p>
    <w:p w14:paraId="1020F68D" w14:textId="77777777" w:rsidR="004743B8" w:rsidRPr="00FD0425" w:rsidRDefault="004743B8" w:rsidP="004743B8">
      <w:pPr>
        <w:pStyle w:val="PL"/>
        <w:rPr>
          <w:snapToGrid w:val="0"/>
        </w:rPr>
      </w:pPr>
      <w:r w:rsidRPr="00FD0425">
        <w:rPr>
          <w:snapToGrid w:val="0"/>
        </w:rPr>
        <w:t>}</w:t>
      </w:r>
    </w:p>
    <w:p w14:paraId="5B9F31DF" w14:textId="77777777" w:rsidR="004743B8" w:rsidRPr="00FD0425" w:rsidRDefault="004743B8" w:rsidP="004743B8">
      <w:pPr>
        <w:pStyle w:val="PL"/>
        <w:rPr>
          <w:snapToGrid w:val="0"/>
        </w:rPr>
      </w:pPr>
    </w:p>
    <w:p w14:paraId="05493020" w14:textId="77777777" w:rsidR="004743B8" w:rsidRPr="00FD0425" w:rsidRDefault="004743B8" w:rsidP="004743B8">
      <w:pPr>
        <w:pStyle w:val="PL"/>
        <w:rPr>
          <w:snapToGrid w:val="0"/>
        </w:rPr>
      </w:pPr>
      <w:r w:rsidRPr="00FD0425">
        <w:t>TAISupport-Item</w:t>
      </w:r>
      <w:r w:rsidRPr="00FD0425">
        <w:rPr>
          <w:bCs/>
        </w:rPr>
        <w:t>-</w:t>
      </w:r>
      <w:r w:rsidRPr="00FD0425">
        <w:rPr>
          <w:snapToGrid w:val="0"/>
        </w:rPr>
        <w:t>ExtIEs XNAP-PROTOCOL-EXTENSION ::= {</w:t>
      </w:r>
    </w:p>
    <w:p w14:paraId="63C7F59E" w14:textId="77777777" w:rsidR="004743B8" w:rsidRPr="00FD0425" w:rsidRDefault="004743B8" w:rsidP="004743B8">
      <w:pPr>
        <w:pStyle w:val="PL"/>
        <w:rPr>
          <w:snapToGrid w:val="0"/>
        </w:rPr>
      </w:pPr>
      <w:r w:rsidRPr="00FD0425">
        <w:rPr>
          <w:snapToGrid w:val="0"/>
        </w:rPr>
        <w:tab/>
        <w:t>...</w:t>
      </w:r>
    </w:p>
    <w:p w14:paraId="09269EDF" w14:textId="77777777" w:rsidR="004743B8" w:rsidRPr="00FD0425" w:rsidRDefault="004743B8" w:rsidP="004743B8">
      <w:pPr>
        <w:pStyle w:val="PL"/>
        <w:rPr>
          <w:snapToGrid w:val="0"/>
        </w:rPr>
      </w:pPr>
      <w:r w:rsidRPr="00FD0425">
        <w:rPr>
          <w:snapToGrid w:val="0"/>
        </w:rPr>
        <w:t>}</w:t>
      </w:r>
    </w:p>
    <w:p w14:paraId="29A976C7" w14:textId="77777777" w:rsidR="004743B8" w:rsidRPr="00FD0425" w:rsidRDefault="004743B8" w:rsidP="004743B8">
      <w:pPr>
        <w:pStyle w:val="PL"/>
        <w:rPr>
          <w:snapToGrid w:val="0"/>
        </w:rPr>
      </w:pPr>
    </w:p>
    <w:p w14:paraId="653E78BF" w14:textId="77777777" w:rsidR="004743B8" w:rsidRPr="00FD0425" w:rsidRDefault="004743B8" w:rsidP="004743B8">
      <w:pPr>
        <w:pStyle w:val="PL"/>
      </w:pPr>
    </w:p>
    <w:p w14:paraId="28AB2A07" w14:textId="77777777" w:rsidR="004743B8" w:rsidRPr="00FD0425" w:rsidRDefault="004743B8" w:rsidP="004743B8">
      <w:pPr>
        <w:pStyle w:val="PL"/>
      </w:pPr>
      <w:r w:rsidRPr="00FD0425">
        <w:t>Target-CGI ::= CHOICE {</w:t>
      </w:r>
    </w:p>
    <w:p w14:paraId="497824EF"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12DCF39" w14:textId="77777777" w:rsidR="004743B8" w:rsidRPr="00F84B57" w:rsidRDefault="004743B8" w:rsidP="004743B8">
      <w:pPr>
        <w:pStyle w:val="PL"/>
        <w:rPr>
          <w:lang w:val="pl-PL"/>
        </w:rPr>
      </w:pPr>
      <w:r w:rsidRPr="00FD0425">
        <w:tab/>
      </w:r>
      <w:r w:rsidRPr="00F84B57">
        <w:rPr>
          <w:lang w:val="pl-PL"/>
        </w:rPr>
        <w:t>e-utra</w:t>
      </w:r>
      <w:r w:rsidRPr="00F84B57">
        <w:rPr>
          <w:lang w:val="pl-PL"/>
        </w:rPr>
        <w:tab/>
      </w:r>
      <w:r w:rsidRPr="00F84B57">
        <w:rPr>
          <w:lang w:val="pl-PL"/>
        </w:rPr>
        <w:tab/>
      </w:r>
      <w:r w:rsidRPr="00F84B57">
        <w:rPr>
          <w:lang w:val="pl-PL"/>
        </w:rPr>
        <w:tab/>
      </w:r>
      <w:r w:rsidRPr="00F84B57">
        <w:rPr>
          <w:lang w:val="pl-PL"/>
        </w:rPr>
        <w:tab/>
      </w:r>
      <w:r w:rsidRPr="00F84B57">
        <w:rPr>
          <w:lang w:val="pl-PL"/>
        </w:rPr>
        <w:tab/>
      </w:r>
      <w:r w:rsidRPr="00F84B57">
        <w:rPr>
          <w:lang w:val="pl-PL"/>
        </w:rPr>
        <w:tab/>
        <w:t>E-UTRA-CGI,</w:t>
      </w:r>
    </w:p>
    <w:p w14:paraId="757394D8" w14:textId="77777777" w:rsidR="004743B8" w:rsidRPr="00FD0425" w:rsidRDefault="004743B8" w:rsidP="004743B8">
      <w:pPr>
        <w:pStyle w:val="PL"/>
      </w:pPr>
      <w:r w:rsidRPr="00F84B57">
        <w:rPr>
          <w:lang w:val="pl-PL"/>
        </w:rPr>
        <w:tab/>
      </w:r>
      <w:r w:rsidRPr="00FD0425">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rPr>
          <w:noProof w:val="0"/>
          <w:snapToGrid w:val="0"/>
          <w:lang w:eastAsia="zh-CN"/>
        </w:rPr>
        <w:t>TargetCGI-ExtIEs</w:t>
      </w:r>
      <w:proofErr w:type="spellEnd"/>
      <w:r w:rsidRPr="00FD0425">
        <w:rPr>
          <w:noProof w:val="0"/>
          <w:snapToGrid w:val="0"/>
          <w:lang w:eastAsia="zh-CN"/>
        </w:rPr>
        <w:t>} }</w:t>
      </w:r>
    </w:p>
    <w:p w14:paraId="6E222C2F" w14:textId="77777777" w:rsidR="004743B8" w:rsidRPr="00FD0425" w:rsidRDefault="004743B8" w:rsidP="004743B8">
      <w:pPr>
        <w:pStyle w:val="PL"/>
      </w:pPr>
      <w:r w:rsidRPr="00FD0425">
        <w:t>}</w:t>
      </w:r>
    </w:p>
    <w:p w14:paraId="300601E2" w14:textId="77777777" w:rsidR="004743B8" w:rsidRPr="00FD0425" w:rsidRDefault="004743B8" w:rsidP="004743B8">
      <w:pPr>
        <w:pStyle w:val="PL"/>
      </w:pPr>
    </w:p>
    <w:p w14:paraId="718309D9"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TargetCGI-ExtIEs</w:t>
      </w:r>
      <w:proofErr w:type="spellEnd"/>
      <w:r w:rsidRPr="00FD0425">
        <w:rPr>
          <w:noProof w:val="0"/>
          <w:snapToGrid w:val="0"/>
          <w:lang w:eastAsia="zh-CN"/>
        </w:rPr>
        <w:t xml:space="preserve"> XNAP-PROTOCOL-IES ::= {</w:t>
      </w:r>
    </w:p>
    <w:p w14:paraId="4B1DC6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4FB36D" w14:textId="77777777" w:rsidR="004743B8" w:rsidRPr="00FD0425" w:rsidRDefault="004743B8" w:rsidP="004743B8">
      <w:pPr>
        <w:pStyle w:val="PL"/>
      </w:pPr>
      <w:r w:rsidRPr="00FD0425">
        <w:rPr>
          <w:noProof w:val="0"/>
          <w:snapToGrid w:val="0"/>
          <w:lang w:eastAsia="zh-CN"/>
        </w:rPr>
        <w:t>}</w:t>
      </w:r>
    </w:p>
    <w:p w14:paraId="1CA34E0B" w14:textId="77777777" w:rsidR="004743B8" w:rsidRPr="00FD0425" w:rsidRDefault="004743B8" w:rsidP="004743B8">
      <w:pPr>
        <w:pStyle w:val="PL"/>
      </w:pPr>
    </w:p>
    <w:p w14:paraId="6D69B576" w14:textId="77777777" w:rsidR="00730463" w:rsidRDefault="00730463" w:rsidP="00730463">
      <w:pPr>
        <w:pStyle w:val="PL"/>
        <w:rPr>
          <w:ins w:id="926" w:author="Nokia (rapporteur)" w:date="2020-01-27T13:26:00Z"/>
        </w:rPr>
      </w:pPr>
      <w:ins w:id="927" w:author="Nokia (rapporteur)" w:date="2020-01-27T13:26: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0B636A87" w14:textId="77777777" w:rsidR="00730463" w:rsidRDefault="00730463" w:rsidP="00730463">
      <w:pPr>
        <w:pStyle w:val="PL"/>
        <w:rPr>
          <w:ins w:id="928" w:author="Nokia (rapporteur)" w:date="2020-01-27T13:26:00Z"/>
        </w:rPr>
      </w:pPr>
    </w:p>
    <w:p w14:paraId="7FFA7DDA" w14:textId="77777777" w:rsidR="00730463" w:rsidRPr="0094372E" w:rsidRDefault="00730463" w:rsidP="00730463">
      <w:pPr>
        <w:pStyle w:val="PL"/>
        <w:rPr>
          <w:ins w:id="929" w:author="Nokia (rapporteur)" w:date="2020-01-27T13:26:00Z"/>
        </w:rPr>
      </w:pPr>
      <w:ins w:id="930" w:author="Nokia (rapporteur)" w:date="2020-01-27T13:26:00Z">
        <w:r>
          <w:rPr>
            <w:snapToGrid w:val="0"/>
          </w:rPr>
          <w:t xml:space="preserve">TargetCellList-Item </w:t>
        </w:r>
        <w:r>
          <w:t xml:space="preserve">::= </w:t>
        </w:r>
        <w:r w:rsidRPr="0094372E">
          <w:t>SEQUENCE {</w:t>
        </w:r>
      </w:ins>
    </w:p>
    <w:p w14:paraId="47BB18F8" w14:textId="77777777" w:rsidR="00730463" w:rsidRDefault="00730463" w:rsidP="00730463">
      <w:pPr>
        <w:pStyle w:val="PL"/>
        <w:rPr>
          <w:ins w:id="931" w:author="Nokia (rapporteur)" w:date="2020-01-27T13:26:00Z"/>
        </w:rPr>
      </w:pPr>
      <w:ins w:id="932" w:author="Nokia (rapporteur)" w:date="2020-01-27T13:26:00Z">
        <w:r>
          <w:tab/>
          <w:t>target-cell</w:t>
        </w:r>
        <w:r>
          <w:tab/>
        </w:r>
        <w:r>
          <w:tab/>
        </w:r>
        <w:r>
          <w:tab/>
        </w:r>
        <w:r>
          <w:tab/>
        </w:r>
        <w:r>
          <w:tab/>
        </w:r>
        <w:r>
          <w:tab/>
        </w:r>
        <w:r>
          <w:tab/>
        </w:r>
        <w:r>
          <w:tab/>
          <w:t>NR</w:t>
        </w:r>
        <w:r w:rsidRPr="0092227E">
          <w:t>-CGI</w:t>
        </w:r>
        <w:r>
          <w:t>,</w:t>
        </w:r>
      </w:ins>
    </w:p>
    <w:p w14:paraId="6FB9B6D6" w14:textId="77777777" w:rsidR="00730463" w:rsidRPr="0094372E" w:rsidRDefault="00730463" w:rsidP="00730463">
      <w:pPr>
        <w:pStyle w:val="PL"/>
        <w:rPr>
          <w:ins w:id="933" w:author="Nokia (rapporteur)" w:date="2020-01-27T13:26:00Z"/>
        </w:rPr>
      </w:pPr>
      <w:ins w:id="934" w:author="Nokia (rapporteur)" w:date="2020-01-27T13:26: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42A81A4A" w14:textId="77777777" w:rsidR="00730463" w:rsidRPr="0094372E" w:rsidRDefault="00730463" w:rsidP="00730463">
      <w:pPr>
        <w:pStyle w:val="PL"/>
        <w:rPr>
          <w:ins w:id="935" w:author="Nokia (rapporteur)" w:date="2020-01-27T13:26:00Z"/>
        </w:rPr>
      </w:pPr>
      <w:ins w:id="936" w:author="Nokia (rapporteur)" w:date="2020-01-27T13:26:00Z">
        <w:r w:rsidRPr="0094372E">
          <w:t>}</w:t>
        </w:r>
      </w:ins>
    </w:p>
    <w:p w14:paraId="46056E1C" w14:textId="77777777" w:rsidR="00730463" w:rsidRPr="0094372E" w:rsidRDefault="00730463" w:rsidP="00730463">
      <w:pPr>
        <w:pStyle w:val="PL"/>
        <w:rPr>
          <w:ins w:id="937" w:author="Nokia (rapporteur)" w:date="2020-01-27T13:26:00Z"/>
        </w:rPr>
      </w:pPr>
    </w:p>
    <w:p w14:paraId="595E1138" w14:textId="77777777" w:rsidR="00730463" w:rsidRPr="0094372E" w:rsidRDefault="00730463" w:rsidP="00730463">
      <w:pPr>
        <w:pStyle w:val="PL"/>
        <w:rPr>
          <w:ins w:id="938" w:author="Nokia (rapporteur)" w:date="2020-01-27T13:26:00Z"/>
        </w:rPr>
      </w:pPr>
      <w:ins w:id="939" w:author="Nokia (rapporteur)" w:date="2020-01-27T13:26:00Z">
        <w:r>
          <w:rPr>
            <w:snapToGrid w:val="0"/>
          </w:rPr>
          <w:t>TargetCellList</w:t>
        </w:r>
        <w:r>
          <w:t>-Item-</w:t>
        </w:r>
        <w:r w:rsidRPr="0094372E">
          <w:t xml:space="preserve">ExtIEs </w:t>
        </w:r>
        <w:r>
          <w:t>XNAP-PROTOCOL-EXTENSION</w:t>
        </w:r>
        <w:r w:rsidRPr="0094372E">
          <w:t xml:space="preserve"> ::= {</w:t>
        </w:r>
      </w:ins>
    </w:p>
    <w:p w14:paraId="08C78483" w14:textId="77777777" w:rsidR="00730463" w:rsidRPr="0094372E" w:rsidRDefault="00730463" w:rsidP="00730463">
      <w:pPr>
        <w:pStyle w:val="PL"/>
        <w:rPr>
          <w:ins w:id="940" w:author="Nokia (rapporteur)" w:date="2020-01-27T13:26:00Z"/>
        </w:rPr>
      </w:pPr>
      <w:ins w:id="941" w:author="Nokia (rapporteur)" w:date="2020-01-27T13:26:00Z">
        <w:r w:rsidRPr="0094372E">
          <w:tab/>
          <w:t>...</w:t>
        </w:r>
      </w:ins>
    </w:p>
    <w:p w14:paraId="69335008" w14:textId="77777777" w:rsidR="00730463" w:rsidRDefault="00730463" w:rsidP="00730463">
      <w:pPr>
        <w:pStyle w:val="PL"/>
        <w:rPr>
          <w:ins w:id="942" w:author="Nokia (rapporteur)" w:date="2020-01-27T13:26:00Z"/>
        </w:rPr>
      </w:pPr>
      <w:ins w:id="943" w:author="Nokia (rapporteur)" w:date="2020-01-27T13:26:00Z">
        <w:r w:rsidRPr="0094372E">
          <w:t>}</w:t>
        </w:r>
      </w:ins>
    </w:p>
    <w:p w14:paraId="3FF5AF9F" w14:textId="77777777" w:rsidR="004743B8" w:rsidRPr="00FD0425" w:rsidRDefault="004743B8" w:rsidP="004743B8">
      <w:pPr>
        <w:pStyle w:val="PL"/>
      </w:pPr>
    </w:p>
    <w:p w14:paraId="4F5F465F" w14:textId="77777777" w:rsidR="004743B8" w:rsidRPr="00FD0425" w:rsidRDefault="004743B8" w:rsidP="004743B8">
      <w:pPr>
        <w:pStyle w:val="PL"/>
        <w:rPr>
          <w:noProof w:val="0"/>
          <w:snapToGrid w:val="0"/>
        </w:rPr>
      </w:pPr>
      <w:proofErr w:type="spellStart"/>
      <w:r w:rsidRPr="00FD0425">
        <w:rPr>
          <w:noProof w:val="0"/>
        </w:rPr>
        <w:t>TimeToWait</w:t>
      </w:r>
      <w:proofErr w:type="spellEnd"/>
      <w:r w:rsidRPr="00FD0425">
        <w:rPr>
          <w:noProof w:val="0"/>
        </w:rPr>
        <w:t xml:space="preserve"> ::= </w:t>
      </w:r>
      <w:r w:rsidRPr="00FD0425">
        <w:rPr>
          <w:noProof w:val="0"/>
          <w:snapToGrid w:val="0"/>
        </w:rPr>
        <w:t>ENUMERATED {</w:t>
      </w:r>
    </w:p>
    <w:p w14:paraId="151B7BA9" w14:textId="77777777" w:rsidR="004743B8" w:rsidRPr="00FD0425" w:rsidRDefault="004743B8" w:rsidP="004743B8">
      <w:pPr>
        <w:pStyle w:val="PL"/>
        <w:rPr>
          <w:noProof w:val="0"/>
          <w:snapToGrid w:val="0"/>
        </w:rPr>
      </w:pPr>
      <w:r w:rsidRPr="00FD0425">
        <w:rPr>
          <w:noProof w:val="0"/>
          <w:snapToGrid w:val="0"/>
        </w:rPr>
        <w:tab/>
        <w:t>v1s,</w:t>
      </w:r>
    </w:p>
    <w:p w14:paraId="5A63D15E" w14:textId="77777777" w:rsidR="004743B8" w:rsidRPr="00FD0425" w:rsidRDefault="004743B8" w:rsidP="004743B8">
      <w:pPr>
        <w:pStyle w:val="PL"/>
        <w:rPr>
          <w:noProof w:val="0"/>
          <w:snapToGrid w:val="0"/>
        </w:rPr>
      </w:pPr>
      <w:r w:rsidRPr="00FD0425">
        <w:rPr>
          <w:noProof w:val="0"/>
          <w:snapToGrid w:val="0"/>
        </w:rPr>
        <w:tab/>
        <w:t>v2s,</w:t>
      </w:r>
    </w:p>
    <w:p w14:paraId="4263EE39" w14:textId="77777777" w:rsidR="004743B8" w:rsidRPr="00FD0425" w:rsidRDefault="004743B8" w:rsidP="004743B8">
      <w:pPr>
        <w:pStyle w:val="PL"/>
        <w:rPr>
          <w:noProof w:val="0"/>
          <w:snapToGrid w:val="0"/>
        </w:rPr>
      </w:pPr>
      <w:r w:rsidRPr="00FD0425">
        <w:rPr>
          <w:noProof w:val="0"/>
          <w:snapToGrid w:val="0"/>
        </w:rPr>
        <w:tab/>
        <w:t>v5s,</w:t>
      </w:r>
    </w:p>
    <w:p w14:paraId="0EB6C9D7" w14:textId="77777777" w:rsidR="004743B8" w:rsidRPr="00FD0425" w:rsidRDefault="004743B8" w:rsidP="004743B8">
      <w:pPr>
        <w:pStyle w:val="PL"/>
        <w:rPr>
          <w:noProof w:val="0"/>
          <w:snapToGrid w:val="0"/>
        </w:rPr>
      </w:pPr>
      <w:r w:rsidRPr="00FD0425">
        <w:rPr>
          <w:noProof w:val="0"/>
          <w:snapToGrid w:val="0"/>
        </w:rPr>
        <w:tab/>
        <w:t>v10s,</w:t>
      </w:r>
    </w:p>
    <w:p w14:paraId="1569FB60" w14:textId="77777777" w:rsidR="004743B8" w:rsidRPr="00FD0425" w:rsidRDefault="004743B8" w:rsidP="004743B8">
      <w:pPr>
        <w:pStyle w:val="PL"/>
        <w:rPr>
          <w:noProof w:val="0"/>
          <w:snapToGrid w:val="0"/>
        </w:rPr>
      </w:pPr>
      <w:r w:rsidRPr="00FD0425">
        <w:rPr>
          <w:noProof w:val="0"/>
          <w:snapToGrid w:val="0"/>
        </w:rPr>
        <w:tab/>
        <w:t>v20s,</w:t>
      </w:r>
    </w:p>
    <w:p w14:paraId="1DDD432E" w14:textId="77777777" w:rsidR="004743B8" w:rsidRPr="00FD0425" w:rsidRDefault="004743B8" w:rsidP="004743B8">
      <w:pPr>
        <w:pStyle w:val="PL"/>
        <w:rPr>
          <w:noProof w:val="0"/>
          <w:snapToGrid w:val="0"/>
        </w:rPr>
      </w:pPr>
      <w:r w:rsidRPr="00FD0425">
        <w:rPr>
          <w:noProof w:val="0"/>
          <w:snapToGrid w:val="0"/>
        </w:rPr>
        <w:tab/>
        <w:t>v60s,</w:t>
      </w:r>
    </w:p>
    <w:p w14:paraId="4C67031E" w14:textId="77777777" w:rsidR="004743B8" w:rsidRPr="00FD0425" w:rsidRDefault="004743B8" w:rsidP="004743B8">
      <w:pPr>
        <w:pStyle w:val="PL"/>
        <w:rPr>
          <w:noProof w:val="0"/>
          <w:snapToGrid w:val="0"/>
        </w:rPr>
      </w:pPr>
      <w:r w:rsidRPr="00FD0425">
        <w:rPr>
          <w:noProof w:val="0"/>
          <w:snapToGrid w:val="0"/>
        </w:rPr>
        <w:tab/>
        <w:t>...</w:t>
      </w:r>
    </w:p>
    <w:p w14:paraId="26EF73B6" w14:textId="77777777" w:rsidR="004743B8" w:rsidRPr="00FD0425" w:rsidRDefault="004743B8" w:rsidP="004743B8">
      <w:pPr>
        <w:pStyle w:val="PL"/>
      </w:pPr>
      <w:r w:rsidRPr="00FD0425">
        <w:rPr>
          <w:noProof w:val="0"/>
          <w:snapToGrid w:val="0"/>
        </w:rPr>
        <w:t>}</w:t>
      </w:r>
    </w:p>
    <w:p w14:paraId="4B36D07A" w14:textId="77777777" w:rsidR="004743B8" w:rsidRPr="00FD0425" w:rsidRDefault="004743B8" w:rsidP="004743B8">
      <w:pPr>
        <w:pStyle w:val="PL"/>
      </w:pPr>
    </w:p>
    <w:p w14:paraId="10E8BD7A" w14:textId="77777777" w:rsidR="004743B8" w:rsidRPr="00FD0425" w:rsidRDefault="004743B8" w:rsidP="004743B8">
      <w:pPr>
        <w:pStyle w:val="PL"/>
        <w:rPr>
          <w:snapToGrid w:val="0"/>
        </w:rPr>
      </w:pPr>
      <w:bookmarkStart w:id="944" w:name="_Hlk521675633"/>
      <w:r w:rsidRPr="00FD0425">
        <w:rPr>
          <w:snapToGrid w:val="0"/>
        </w:rPr>
        <w:t>TNLConfigurationInfo ::= SEQUENCE {</w:t>
      </w:r>
    </w:p>
    <w:p w14:paraId="4BB9AD0A" w14:textId="77777777" w:rsidR="004743B8" w:rsidRPr="00FD0425" w:rsidRDefault="004743B8" w:rsidP="004743B8">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30298F" w14:textId="77777777" w:rsidR="004743B8" w:rsidRPr="00FD0425" w:rsidRDefault="004743B8" w:rsidP="004743B8">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B70D0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87B49E4" w14:textId="77777777" w:rsidR="004743B8" w:rsidRPr="00FD0425" w:rsidRDefault="004743B8" w:rsidP="004743B8">
      <w:pPr>
        <w:pStyle w:val="PL"/>
        <w:rPr>
          <w:snapToGrid w:val="0"/>
        </w:rPr>
      </w:pPr>
      <w:r w:rsidRPr="00FD0425">
        <w:rPr>
          <w:snapToGrid w:val="0"/>
        </w:rPr>
        <w:tab/>
        <w:t>...</w:t>
      </w:r>
    </w:p>
    <w:p w14:paraId="1CCE77D6" w14:textId="77777777" w:rsidR="004743B8" w:rsidRPr="00FD0425" w:rsidRDefault="004743B8" w:rsidP="004743B8">
      <w:pPr>
        <w:pStyle w:val="PL"/>
        <w:rPr>
          <w:snapToGrid w:val="0"/>
        </w:rPr>
      </w:pPr>
      <w:r w:rsidRPr="00FD0425">
        <w:rPr>
          <w:snapToGrid w:val="0"/>
        </w:rPr>
        <w:t>}</w:t>
      </w:r>
    </w:p>
    <w:p w14:paraId="37D81593" w14:textId="77777777" w:rsidR="004743B8" w:rsidRPr="00FD0425" w:rsidRDefault="004743B8" w:rsidP="004743B8">
      <w:pPr>
        <w:pStyle w:val="PL"/>
        <w:rPr>
          <w:snapToGrid w:val="0"/>
        </w:rPr>
      </w:pPr>
    </w:p>
    <w:p w14:paraId="77C07128" w14:textId="77777777" w:rsidR="004743B8" w:rsidRPr="00FD0425" w:rsidRDefault="004743B8" w:rsidP="004743B8">
      <w:pPr>
        <w:pStyle w:val="PL"/>
        <w:rPr>
          <w:snapToGrid w:val="0"/>
        </w:rPr>
      </w:pPr>
      <w:r w:rsidRPr="00FD0425">
        <w:rPr>
          <w:snapToGrid w:val="0"/>
        </w:rPr>
        <w:t>TNLConfigurationInfo-ExtIEs XNAP-PROTOCOL-EXTENSION ::= {</w:t>
      </w:r>
    </w:p>
    <w:p w14:paraId="2CC1F3AF" w14:textId="77777777" w:rsidR="004743B8" w:rsidRPr="00FD0425" w:rsidRDefault="004743B8" w:rsidP="004743B8">
      <w:pPr>
        <w:pStyle w:val="PL"/>
        <w:rPr>
          <w:snapToGrid w:val="0"/>
        </w:rPr>
      </w:pPr>
      <w:r w:rsidRPr="00FD0425">
        <w:rPr>
          <w:snapToGrid w:val="0"/>
        </w:rPr>
        <w:tab/>
        <w:t>...</w:t>
      </w:r>
    </w:p>
    <w:p w14:paraId="27AE46A2" w14:textId="77777777" w:rsidR="004743B8" w:rsidRPr="00FD0425" w:rsidRDefault="004743B8" w:rsidP="004743B8">
      <w:pPr>
        <w:pStyle w:val="PL"/>
        <w:rPr>
          <w:snapToGrid w:val="0"/>
        </w:rPr>
      </w:pPr>
      <w:r w:rsidRPr="00FD0425">
        <w:rPr>
          <w:snapToGrid w:val="0"/>
        </w:rPr>
        <w:t>}</w:t>
      </w:r>
    </w:p>
    <w:p w14:paraId="63D88852" w14:textId="77777777" w:rsidR="004743B8" w:rsidRPr="00FD0425" w:rsidRDefault="004743B8" w:rsidP="004743B8">
      <w:pPr>
        <w:pStyle w:val="PL"/>
        <w:rPr>
          <w:snapToGrid w:val="0"/>
        </w:rPr>
      </w:pPr>
    </w:p>
    <w:p w14:paraId="04F298F8" w14:textId="77777777" w:rsidR="004743B8" w:rsidRPr="00FD0425" w:rsidRDefault="004743B8" w:rsidP="004743B8">
      <w:pPr>
        <w:pStyle w:val="PL"/>
      </w:pPr>
      <w:r w:rsidRPr="00FD0425">
        <w:rPr>
          <w:snapToGrid w:val="0"/>
        </w:rPr>
        <w:lastRenderedPageBreak/>
        <w:t xml:space="preserve">TNLA-To-Add-List ::= SEQUENCE (SIZE(1..maxnoofTNLAssociations)) OF </w:t>
      </w:r>
      <w:r w:rsidRPr="00FD0425">
        <w:t>TNLA-To-Add-Item</w:t>
      </w:r>
    </w:p>
    <w:p w14:paraId="69E31A23" w14:textId="77777777" w:rsidR="004743B8" w:rsidRPr="00FD0425" w:rsidRDefault="004743B8" w:rsidP="004743B8">
      <w:pPr>
        <w:pStyle w:val="PL"/>
      </w:pPr>
    </w:p>
    <w:p w14:paraId="486EABD2" w14:textId="77777777" w:rsidR="004743B8" w:rsidRPr="00FD0425" w:rsidRDefault="004743B8" w:rsidP="004743B8">
      <w:pPr>
        <w:pStyle w:val="PL"/>
      </w:pPr>
      <w:r w:rsidRPr="00FD0425">
        <w:t>TNLA-To-Add-Item ::= SEQUENCE {</w:t>
      </w:r>
    </w:p>
    <w:p w14:paraId="58C281D6"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8FBD3D2"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2FF9FA67"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24081677" w14:textId="77777777" w:rsidR="004743B8" w:rsidRPr="00FD0425" w:rsidRDefault="004743B8" w:rsidP="004743B8">
      <w:pPr>
        <w:pStyle w:val="PL"/>
      </w:pPr>
      <w:r w:rsidRPr="00FD0425">
        <w:t>}</w:t>
      </w:r>
    </w:p>
    <w:p w14:paraId="65528CEC" w14:textId="77777777" w:rsidR="004743B8" w:rsidRPr="00FD0425" w:rsidRDefault="004743B8" w:rsidP="004743B8">
      <w:pPr>
        <w:pStyle w:val="PL"/>
      </w:pPr>
    </w:p>
    <w:p w14:paraId="2AF534B1" w14:textId="77777777" w:rsidR="004743B8" w:rsidRPr="00FD0425" w:rsidRDefault="004743B8" w:rsidP="004743B8">
      <w:pPr>
        <w:pStyle w:val="PL"/>
      </w:pPr>
      <w:r w:rsidRPr="00FD0425">
        <w:t>TNLA-To-Add-Item-ExtIEs XNAP-PROTOCOL-EXTENSION ::= {</w:t>
      </w:r>
    </w:p>
    <w:p w14:paraId="1BF346EA" w14:textId="77777777" w:rsidR="004743B8" w:rsidRPr="00FD0425" w:rsidRDefault="004743B8" w:rsidP="004743B8">
      <w:pPr>
        <w:pStyle w:val="PL"/>
      </w:pPr>
      <w:r w:rsidRPr="00FD0425">
        <w:tab/>
        <w:t>...</w:t>
      </w:r>
    </w:p>
    <w:p w14:paraId="5EF445F7" w14:textId="77777777" w:rsidR="004743B8" w:rsidRPr="00FD0425" w:rsidRDefault="004743B8" w:rsidP="004743B8">
      <w:pPr>
        <w:pStyle w:val="PL"/>
      </w:pPr>
      <w:r w:rsidRPr="00FD0425">
        <w:t>}</w:t>
      </w:r>
    </w:p>
    <w:p w14:paraId="5C2CEF18" w14:textId="77777777" w:rsidR="004743B8" w:rsidRPr="00FD0425" w:rsidRDefault="004743B8" w:rsidP="004743B8">
      <w:pPr>
        <w:pStyle w:val="PL"/>
      </w:pPr>
    </w:p>
    <w:p w14:paraId="42DD47CE" w14:textId="77777777" w:rsidR="004743B8" w:rsidRPr="00FD0425" w:rsidRDefault="004743B8" w:rsidP="004743B8">
      <w:pPr>
        <w:pStyle w:val="PL"/>
        <w:rPr>
          <w:snapToGrid w:val="0"/>
        </w:rPr>
      </w:pPr>
    </w:p>
    <w:p w14:paraId="3E188CBE" w14:textId="77777777" w:rsidR="004743B8" w:rsidRPr="00FD0425" w:rsidRDefault="004743B8" w:rsidP="004743B8">
      <w:pPr>
        <w:pStyle w:val="PL"/>
      </w:pPr>
      <w:r w:rsidRPr="00FD0425">
        <w:rPr>
          <w:snapToGrid w:val="0"/>
        </w:rPr>
        <w:t xml:space="preserve">TNLA-To-Update-List ::= SEQUENCE (SIZE(1..maxnoofTNLAssociations)) OF </w:t>
      </w:r>
      <w:r w:rsidRPr="00FD0425">
        <w:t>TNLA-To-Update-Item</w:t>
      </w:r>
    </w:p>
    <w:p w14:paraId="4EDC25DF" w14:textId="77777777" w:rsidR="004743B8" w:rsidRPr="00FD0425" w:rsidRDefault="004743B8" w:rsidP="004743B8">
      <w:pPr>
        <w:pStyle w:val="PL"/>
      </w:pPr>
    </w:p>
    <w:p w14:paraId="6EA5B579" w14:textId="77777777" w:rsidR="004743B8" w:rsidRPr="00FD0425" w:rsidRDefault="004743B8" w:rsidP="004743B8">
      <w:pPr>
        <w:pStyle w:val="PL"/>
      </w:pPr>
      <w:r w:rsidRPr="00FD0425">
        <w:t>TNLA-To-Update-Item::= SEQUENCE {</w:t>
      </w:r>
    </w:p>
    <w:p w14:paraId="662FDE83"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557835A9"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7FAF67B6"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72AB0B9" w14:textId="77777777" w:rsidR="004743B8" w:rsidRPr="00FD0425" w:rsidRDefault="004743B8" w:rsidP="004743B8">
      <w:pPr>
        <w:pStyle w:val="PL"/>
      </w:pPr>
      <w:r w:rsidRPr="00FD0425">
        <w:t>}</w:t>
      </w:r>
    </w:p>
    <w:p w14:paraId="0BCA6993" w14:textId="77777777" w:rsidR="004743B8" w:rsidRPr="00FD0425" w:rsidRDefault="004743B8" w:rsidP="004743B8">
      <w:pPr>
        <w:pStyle w:val="PL"/>
      </w:pPr>
    </w:p>
    <w:p w14:paraId="6F40E100" w14:textId="77777777" w:rsidR="004743B8" w:rsidRPr="00FD0425" w:rsidRDefault="004743B8" w:rsidP="004743B8">
      <w:pPr>
        <w:pStyle w:val="PL"/>
      </w:pPr>
      <w:r w:rsidRPr="00FD0425">
        <w:t>TNLA-To-Update-Item-ExtIEs XNAP-PROTOCOL-EXTENSION ::= {</w:t>
      </w:r>
    </w:p>
    <w:p w14:paraId="2704AA79" w14:textId="77777777" w:rsidR="004743B8" w:rsidRPr="00FD0425" w:rsidRDefault="004743B8" w:rsidP="004743B8">
      <w:pPr>
        <w:pStyle w:val="PL"/>
      </w:pPr>
      <w:r w:rsidRPr="00FD0425">
        <w:tab/>
        <w:t>...</w:t>
      </w:r>
    </w:p>
    <w:p w14:paraId="790CA5F7" w14:textId="77777777" w:rsidR="004743B8" w:rsidRPr="00FD0425" w:rsidRDefault="004743B8" w:rsidP="004743B8">
      <w:pPr>
        <w:pStyle w:val="PL"/>
      </w:pPr>
      <w:r w:rsidRPr="00FD0425">
        <w:t>}</w:t>
      </w:r>
    </w:p>
    <w:p w14:paraId="7547F5E7" w14:textId="77777777" w:rsidR="004743B8" w:rsidRPr="00FD0425" w:rsidRDefault="004743B8" w:rsidP="004743B8">
      <w:pPr>
        <w:pStyle w:val="PL"/>
        <w:rPr>
          <w:snapToGrid w:val="0"/>
        </w:rPr>
      </w:pPr>
    </w:p>
    <w:p w14:paraId="64B1A4D0" w14:textId="77777777" w:rsidR="004743B8" w:rsidRPr="00FD0425" w:rsidRDefault="004743B8" w:rsidP="004743B8">
      <w:pPr>
        <w:pStyle w:val="PL"/>
      </w:pPr>
      <w:r w:rsidRPr="00FD0425">
        <w:rPr>
          <w:snapToGrid w:val="0"/>
        </w:rPr>
        <w:t xml:space="preserve">TNLA-To-Remove-List ::= SEQUENCE (SIZE(1..maxnoofTNLAssociations)) OF </w:t>
      </w:r>
      <w:r w:rsidRPr="00FD0425">
        <w:t>TNLA-To-Remove-Item</w:t>
      </w:r>
    </w:p>
    <w:p w14:paraId="0E0CB02F" w14:textId="77777777" w:rsidR="004743B8" w:rsidRPr="00FD0425" w:rsidRDefault="004743B8" w:rsidP="004743B8">
      <w:pPr>
        <w:pStyle w:val="PL"/>
      </w:pPr>
    </w:p>
    <w:p w14:paraId="17CFAEC7" w14:textId="77777777" w:rsidR="004743B8" w:rsidRPr="00FD0425" w:rsidRDefault="004743B8" w:rsidP="004743B8">
      <w:pPr>
        <w:pStyle w:val="PL"/>
      </w:pPr>
      <w:r w:rsidRPr="00FD0425">
        <w:t>TNLA-To-Remove-Item::= SEQUENCE {</w:t>
      </w:r>
    </w:p>
    <w:p w14:paraId="1570C882"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22C8F041"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11B5BCF7" w14:textId="77777777" w:rsidR="004743B8" w:rsidRPr="00FD0425" w:rsidRDefault="004743B8" w:rsidP="004743B8">
      <w:pPr>
        <w:pStyle w:val="PL"/>
      </w:pPr>
      <w:r w:rsidRPr="00FD0425">
        <w:t>}</w:t>
      </w:r>
    </w:p>
    <w:p w14:paraId="041F10EC" w14:textId="77777777" w:rsidR="004743B8" w:rsidRPr="00FD0425" w:rsidRDefault="004743B8" w:rsidP="004743B8">
      <w:pPr>
        <w:pStyle w:val="PL"/>
      </w:pPr>
    </w:p>
    <w:p w14:paraId="36D8E243" w14:textId="77777777" w:rsidR="004743B8" w:rsidRPr="00FD0425" w:rsidRDefault="004743B8" w:rsidP="004743B8">
      <w:pPr>
        <w:pStyle w:val="PL"/>
      </w:pPr>
      <w:r w:rsidRPr="00FD0425">
        <w:t>TNLA-To-Remove-Item-ExtIEs XNAP-PROTOCOL-EXTENSION ::= {</w:t>
      </w:r>
    </w:p>
    <w:p w14:paraId="396CE47B" w14:textId="77777777" w:rsidR="004743B8" w:rsidRPr="00FD0425" w:rsidRDefault="004743B8" w:rsidP="004743B8">
      <w:pPr>
        <w:pStyle w:val="PL"/>
      </w:pPr>
      <w:r w:rsidRPr="00FD0425">
        <w:tab/>
        <w:t>...</w:t>
      </w:r>
    </w:p>
    <w:p w14:paraId="218608BE" w14:textId="77777777" w:rsidR="004743B8" w:rsidRPr="00FD0425" w:rsidRDefault="004743B8" w:rsidP="004743B8">
      <w:pPr>
        <w:pStyle w:val="PL"/>
      </w:pPr>
      <w:r w:rsidRPr="00FD0425">
        <w:t>}</w:t>
      </w:r>
    </w:p>
    <w:p w14:paraId="2E0A347F" w14:textId="77777777" w:rsidR="004743B8" w:rsidRPr="00FD0425" w:rsidRDefault="004743B8" w:rsidP="004743B8">
      <w:pPr>
        <w:pStyle w:val="PL"/>
        <w:rPr>
          <w:snapToGrid w:val="0"/>
        </w:rPr>
      </w:pPr>
    </w:p>
    <w:p w14:paraId="588CACF3" w14:textId="77777777" w:rsidR="004743B8" w:rsidRPr="00FD0425" w:rsidRDefault="004743B8" w:rsidP="004743B8">
      <w:pPr>
        <w:pStyle w:val="PL"/>
        <w:rPr>
          <w:snapToGrid w:val="0"/>
        </w:rPr>
      </w:pPr>
    </w:p>
    <w:p w14:paraId="27D3C4B0" w14:textId="77777777" w:rsidR="004743B8" w:rsidRPr="00FD0425" w:rsidRDefault="004743B8" w:rsidP="004743B8">
      <w:pPr>
        <w:pStyle w:val="PL"/>
      </w:pPr>
      <w:r w:rsidRPr="00FD0425">
        <w:rPr>
          <w:snapToGrid w:val="0"/>
        </w:rPr>
        <w:t xml:space="preserve">TNLA-Setup-List ::= SEQUENCE (SIZE(1..maxnoofTNLAssociations)) OF </w:t>
      </w:r>
      <w:r w:rsidRPr="00FD0425">
        <w:t>TNLA-Setup-Item</w:t>
      </w:r>
    </w:p>
    <w:p w14:paraId="022D68AF" w14:textId="77777777" w:rsidR="004743B8" w:rsidRPr="00FD0425" w:rsidRDefault="004743B8" w:rsidP="004743B8">
      <w:pPr>
        <w:pStyle w:val="PL"/>
      </w:pPr>
    </w:p>
    <w:p w14:paraId="2315C5C3" w14:textId="77777777" w:rsidR="004743B8" w:rsidRPr="00FD0425" w:rsidRDefault="004743B8" w:rsidP="004743B8">
      <w:pPr>
        <w:pStyle w:val="PL"/>
      </w:pPr>
      <w:r w:rsidRPr="00FD0425">
        <w:t>TNLA-Setup-Item ::= SEQUENCE {</w:t>
      </w:r>
    </w:p>
    <w:p w14:paraId="1550888F"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4D93A1B4"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33AF425E" w14:textId="77777777" w:rsidR="004743B8" w:rsidRPr="00FD0425" w:rsidRDefault="004743B8" w:rsidP="004743B8">
      <w:pPr>
        <w:pStyle w:val="PL"/>
      </w:pPr>
      <w:r w:rsidRPr="00FD0425">
        <w:tab/>
        <w:t>...</w:t>
      </w:r>
    </w:p>
    <w:p w14:paraId="6591F107" w14:textId="77777777" w:rsidR="004743B8" w:rsidRPr="00FD0425" w:rsidRDefault="004743B8" w:rsidP="004743B8">
      <w:pPr>
        <w:pStyle w:val="PL"/>
      </w:pPr>
      <w:r w:rsidRPr="00FD0425">
        <w:t>}</w:t>
      </w:r>
    </w:p>
    <w:p w14:paraId="2AD8946D" w14:textId="77777777" w:rsidR="004743B8" w:rsidRPr="00FD0425" w:rsidRDefault="004743B8" w:rsidP="004743B8">
      <w:pPr>
        <w:pStyle w:val="PL"/>
      </w:pPr>
    </w:p>
    <w:p w14:paraId="51C2EF3D" w14:textId="77777777" w:rsidR="004743B8" w:rsidRPr="00FD0425" w:rsidRDefault="004743B8" w:rsidP="004743B8">
      <w:pPr>
        <w:pStyle w:val="PL"/>
      </w:pPr>
      <w:r w:rsidRPr="00FD0425">
        <w:t>TNLA-Setup-Item-ExtIEs XNAP-PROTOCOL-EXTENSION ::= {</w:t>
      </w:r>
    </w:p>
    <w:p w14:paraId="3E60E89A" w14:textId="77777777" w:rsidR="004743B8" w:rsidRPr="00FD0425" w:rsidRDefault="004743B8" w:rsidP="004743B8">
      <w:pPr>
        <w:pStyle w:val="PL"/>
      </w:pPr>
      <w:r w:rsidRPr="00FD0425">
        <w:tab/>
        <w:t>...</w:t>
      </w:r>
    </w:p>
    <w:p w14:paraId="26C835F0" w14:textId="77777777" w:rsidR="004743B8" w:rsidRPr="00FD0425" w:rsidRDefault="004743B8" w:rsidP="004743B8">
      <w:pPr>
        <w:pStyle w:val="PL"/>
      </w:pPr>
      <w:r w:rsidRPr="00FD0425">
        <w:t>}</w:t>
      </w:r>
    </w:p>
    <w:p w14:paraId="69C9F16E" w14:textId="77777777" w:rsidR="004743B8" w:rsidRPr="00FD0425" w:rsidRDefault="004743B8" w:rsidP="004743B8">
      <w:pPr>
        <w:pStyle w:val="PL"/>
      </w:pPr>
    </w:p>
    <w:p w14:paraId="0340007A" w14:textId="77777777" w:rsidR="004743B8" w:rsidRPr="00FD0425" w:rsidRDefault="004743B8" w:rsidP="004743B8">
      <w:pPr>
        <w:pStyle w:val="PL"/>
        <w:rPr>
          <w:snapToGrid w:val="0"/>
        </w:rPr>
      </w:pPr>
    </w:p>
    <w:p w14:paraId="495EF0EE" w14:textId="77777777" w:rsidR="004743B8" w:rsidRPr="00FD0425" w:rsidRDefault="004743B8" w:rsidP="004743B8">
      <w:pPr>
        <w:pStyle w:val="PL"/>
      </w:pPr>
      <w:r w:rsidRPr="00FD0425">
        <w:rPr>
          <w:snapToGrid w:val="0"/>
        </w:rPr>
        <w:t xml:space="preserve">TNLA-Failed-To-Setup-List ::= SEQUENCE (SIZE(1..maxnoofTNLAssociations)) OF </w:t>
      </w:r>
      <w:r w:rsidRPr="00FD0425">
        <w:t>TNLA-Failed-To-Setup-Item</w:t>
      </w:r>
    </w:p>
    <w:p w14:paraId="5A4DC589" w14:textId="77777777" w:rsidR="004743B8" w:rsidRPr="00FD0425" w:rsidRDefault="004743B8" w:rsidP="004743B8">
      <w:pPr>
        <w:pStyle w:val="PL"/>
      </w:pPr>
    </w:p>
    <w:p w14:paraId="749FF8E6" w14:textId="77777777" w:rsidR="004743B8" w:rsidRPr="00FD0425" w:rsidRDefault="004743B8" w:rsidP="004743B8">
      <w:pPr>
        <w:pStyle w:val="PL"/>
      </w:pPr>
      <w:r w:rsidRPr="00FD0425">
        <w:t>TNLA-Failed-To-Setup-Item ::= SEQUENCE {</w:t>
      </w:r>
    </w:p>
    <w:p w14:paraId="381C917B" w14:textId="77777777" w:rsidR="004743B8" w:rsidRPr="00FD0425" w:rsidRDefault="004743B8" w:rsidP="004743B8">
      <w:pPr>
        <w:pStyle w:val="PL"/>
      </w:pPr>
      <w:r w:rsidRPr="00FD0425">
        <w:lastRenderedPageBreak/>
        <w:tab/>
        <w:t>tNLAssociationTransportLayerAddress</w:t>
      </w:r>
      <w:r w:rsidRPr="00FD0425">
        <w:tab/>
      </w:r>
      <w:r w:rsidRPr="00FD0425">
        <w:tab/>
        <w:t>CPTransportLayerInformation,</w:t>
      </w:r>
    </w:p>
    <w:p w14:paraId="3B05F453" w14:textId="77777777" w:rsidR="004743B8" w:rsidRPr="00FD0425" w:rsidRDefault="004743B8" w:rsidP="004743B8">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E7AE96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7C59A2D5" w14:textId="77777777" w:rsidR="004743B8" w:rsidRPr="00FD0425" w:rsidRDefault="004743B8" w:rsidP="004743B8">
      <w:pPr>
        <w:pStyle w:val="PL"/>
      </w:pPr>
      <w:r w:rsidRPr="00FD0425">
        <w:t>}</w:t>
      </w:r>
    </w:p>
    <w:p w14:paraId="15C8B40D" w14:textId="77777777" w:rsidR="004743B8" w:rsidRPr="00FD0425" w:rsidRDefault="004743B8" w:rsidP="004743B8">
      <w:pPr>
        <w:pStyle w:val="PL"/>
      </w:pPr>
    </w:p>
    <w:p w14:paraId="4FB01523" w14:textId="77777777" w:rsidR="004743B8" w:rsidRPr="00FD0425" w:rsidRDefault="004743B8" w:rsidP="004743B8">
      <w:pPr>
        <w:pStyle w:val="PL"/>
      </w:pPr>
      <w:r w:rsidRPr="00FD0425">
        <w:t>TNLA-Failed-To-Setup-Item-ExtIEs XNAP-PROTOCOL-EXTENSION ::= {</w:t>
      </w:r>
    </w:p>
    <w:p w14:paraId="3127C552" w14:textId="77777777" w:rsidR="004743B8" w:rsidRPr="00FD0425" w:rsidRDefault="004743B8" w:rsidP="004743B8">
      <w:pPr>
        <w:pStyle w:val="PL"/>
      </w:pPr>
      <w:r w:rsidRPr="00FD0425">
        <w:tab/>
        <w:t>...</w:t>
      </w:r>
    </w:p>
    <w:p w14:paraId="5DC999F4" w14:textId="77777777" w:rsidR="004743B8" w:rsidRPr="00FD0425" w:rsidRDefault="004743B8" w:rsidP="004743B8">
      <w:pPr>
        <w:pStyle w:val="PL"/>
      </w:pPr>
      <w:r w:rsidRPr="00FD0425">
        <w:t>}</w:t>
      </w:r>
    </w:p>
    <w:bookmarkEnd w:id="944"/>
    <w:p w14:paraId="1A240434" w14:textId="77777777" w:rsidR="004743B8" w:rsidRPr="00FD0425" w:rsidRDefault="004743B8" w:rsidP="004743B8">
      <w:pPr>
        <w:pStyle w:val="PL"/>
      </w:pPr>
    </w:p>
    <w:p w14:paraId="72C1FB35" w14:textId="77777777" w:rsidR="004743B8" w:rsidRPr="00FD0425" w:rsidRDefault="004743B8" w:rsidP="004743B8">
      <w:pPr>
        <w:pStyle w:val="PL"/>
      </w:pPr>
    </w:p>
    <w:p w14:paraId="16CF0290" w14:textId="77777777" w:rsidR="004743B8" w:rsidRPr="00FD0425" w:rsidRDefault="004743B8" w:rsidP="004743B8">
      <w:pPr>
        <w:pStyle w:val="PL"/>
      </w:pPr>
      <w:r w:rsidRPr="00FD0425">
        <w:t>TNLAssociationUsage ::= ENUMERATED {</w:t>
      </w:r>
    </w:p>
    <w:p w14:paraId="1EA20DC7" w14:textId="77777777" w:rsidR="004743B8" w:rsidRPr="00FD0425" w:rsidRDefault="004743B8" w:rsidP="004743B8">
      <w:pPr>
        <w:pStyle w:val="PL"/>
      </w:pPr>
      <w:r w:rsidRPr="00FD0425">
        <w:tab/>
        <w:t>ue,</w:t>
      </w:r>
    </w:p>
    <w:p w14:paraId="49F75F5D" w14:textId="77777777" w:rsidR="004743B8" w:rsidRPr="00FD0425" w:rsidRDefault="004743B8" w:rsidP="004743B8">
      <w:pPr>
        <w:pStyle w:val="PL"/>
      </w:pPr>
      <w:r w:rsidRPr="00FD0425">
        <w:tab/>
        <w:t>non-ue,</w:t>
      </w:r>
    </w:p>
    <w:p w14:paraId="321244FC" w14:textId="77777777" w:rsidR="004743B8" w:rsidRPr="00FD0425" w:rsidRDefault="004743B8" w:rsidP="004743B8">
      <w:pPr>
        <w:pStyle w:val="PL"/>
      </w:pPr>
      <w:r w:rsidRPr="00FD0425">
        <w:tab/>
        <w:t xml:space="preserve">both, </w:t>
      </w:r>
    </w:p>
    <w:p w14:paraId="01ED34FE" w14:textId="77777777" w:rsidR="004743B8" w:rsidRPr="00FD0425" w:rsidRDefault="004743B8" w:rsidP="004743B8">
      <w:pPr>
        <w:pStyle w:val="PL"/>
      </w:pPr>
      <w:r w:rsidRPr="00FD0425">
        <w:tab/>
        <w:t>...</w:t>
      </w:r>
    </w:p>
    <w:p w14:paraId="0416A5A8" w14:textId="77777777" w:rsidR="004743B8" w:rsidRPr="00FD0425" w:rsidRDefault="004743B8" w:rsidP="004743B8">
      <w:pPr>
        <w:pStyle w:val="PL"/>
      </w:pPr>
      <w:r w:rsidRPr="00FD0425">
        <w:t>}</w:t>
      </w:r>
    </w:p>
    <w:p w14:paraId="73DDC60B" w14:textId="77777777" w:rsidR="004743B8" w:rsidRPr="00FD0425" w:rsidRDefault="004743B8" w:rsidP="004743B8">
      <w:pPr>
        <w:pStyle w:val="PL"/>
      </w:pPr>
    </w:p>
    <w:p w14:paraId="1E0384AE" w14:textId="77777777" w:rsidR="004743B8" w:rsidRPr="00FD0425" w:rsidRDefault="004743B8" w:rsidP="004743B8">
      <w:pPr>
        <w:pStyle w:val="PL"/>
      </w:pPr>
    </w:p>
    <w:p w14:paraId="0805D91C" w14:textId="77777777" w:rsidR="004743B8" w:rsidRPr="00FD0425" w:rsidRDefault="004743B8" w:rsidP="004743B8">
      <w:pPr>
        <w:pStyle w:val="PL"/>
      </w:pPr>
      <w:r w:rsidRPr="00FD0425">
        <w:t>TransportLayerAddress ::= BIT STRING (SIZE(1..160, ...))</w:t>
      </w:r>
    </w:p>
    <w:p w14:paraId="6366CF1A" w14:textId="77777777" w:rsidR="004743B8" w:rsidRPr="00FD0425" w:rsidRDefault="004743B8" w:rsidP="004743B8">
      <w:pPr>
        <w:pStyle w:val="PL"/>
      </w:pPr>
    </w:p>
    <w:p w14:paraId="7A2400AB" w14:textId="77777777" w:rsidR="004743B8" w:rsidRPr="00FD0425" w:rsidRDefault="004743B8" w:rsidP="004743B8">
      <w:pPr>
        <w:pStyle w:val="PL"/>
      </w:pPr>
    </w:p>
    <w:p w14:paraId="523A935C" w14:textId="77777777" w:rsidR="004743B8" w:rsidRPr="00FD0425" w:rsidRDefault="004743B8" w:rsidP="004743B8">
      <w:pPr>
        <w:pStyle w:val="PL"/>
      </w:pPr>
      <w:bookmarkStart w:id="945" w:name="_Hlk513539477"/>
      <w:r w:rsidRPr="00FD0425">
        <w:t>TraceActivation</w:t>
      </w:r>
      <w:bookmarkEnd w:id="945"/>
      <w:r w:rsidRPr="00FD0425">
        <w:t xml:space="preserve"> ::= SEQUENCE {</w:t>
      </w:r>
    </w:p>
    <w:p w14:paraId="2C341859" w14:textId="77777777" w:rsidR="004743B8" w:rsidRPr="00FD0425" w:rsidRDefault="004743B8" w:rsidP="004743B8">
      <w:pPr>
        <w:pStyle w:val="PL"/>
      </w:pPr>
      <w:r w:rsidRPr="00FD0425">
        <w:tab/>
        <w:t>ng-ran-TraceID</w:t>
      </w:r>
      <w:r w:rsidRPr="00FD0425">
        <w:tab/>
      </w:r>
      <w:r w:rsidRPr="00FD0425">
        <w:tab/>
      </w:r>
      <w:r w:rsidRPr="00FD0425">
        <w:tab/>
        <w:t>NG-RANTraceID,</w:t>
      </w:r>
    </w:p>
    <w:p w14:paraId="6596E5B2" w14:textId="77777777" w:rsidR="004743B8" w:rsidRPr="00FD0425" w:rsidRDefault="004743B8" w:rsidP="004743B8">
      <w:pPr>
        <w:pStyle w:val="PL"/>
      </w:pPr>
      <w:r w:rsidRPr="00FD0425">
        <w:tab/>
        <w:t xml:space="preserve">interfaces-to-trace </w:t>
      </w:r>
      <w:r w:rsidRPr="00FD0425">
        <w:tab/>
        <w:t>BIT STRING { ng-c (0), x-nc (1), uu (2), f1-c (3), e1 (4)} (SIZE(8)),</w:t>
      </w:r>
    </w:p>
    <w:p w14:paraId="68F6D5EC" w14:textId="77777777" w:rsidR="004743B8" w:rsidRPr="00FD0425" w:rsidRDefault="004743B8" w:rsidP="004743B8">
      <w:pPr>
        <w:pStyle w:val="PL"/>
      </w:pPr>
      <w:r w:rsidRPr="00FD0425">
        <w:tab/>
        <w:t xml:space="preserve">trace-depth </w:t>
      </w:r>
      <w:r w:rsidRPr="00FD0425">
        <w:tab/>
      </w:r>
      <w:r w:rsidRPr="00FD0425">
        <w:tab/>
      </w:r>
      <w:r w:rsidRPr="00FD0425">
        <w:tab/>
        <w:t>Trace-Depth,</w:t>
      </w:r>
    </w:p>
    <w:p w14:paraId="6079AD07" w14:textId="77777777" w:rsidR="004743B8" w:rsidRPr="00FD0425" w:rsidRDefault="004743B8" w:rsidP="004743B8">
      <w:pPr>
        <w:pStyle w:val="PL"/>
      </w:pPr>
      <w:r w:rsidRPr="00FD0425">
        <w:tab/>
        <w:t>trace-coll-address</w:t>
      </w:r>
      <w:r w:rsidRPr="00FD0425">
        <w:tab/>
      </w:r>
      <w:r w:rsidRPr="00FD0425">
        <w:tab/>
        <w:t>TransportLayerAddress,</w:t>
      </w:r>
    </w:p>
    <w:p w14:paraId="36EFCDC5" w14:textId="77777777" w:rsidR="004743B8" w:rsidRPr="00FD0425" w:rsidRDefault="004743B8" w:rsidP="004743B8">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28B5CB72" w14:textId="77777777" w:rsidR="004743B8" w:rsidRPr="00FD0425" w:rsidRDefault="004743B8" w:rsidP="004743B8">
      <w:pPr>
        <w:pStyle w:val="PL"/>
      </w:pPr>
      <w:r w:rsidRPr="00FD0425">
        <w:tab/>
        <w:t>...</w:t>
      </w:r>
    </w:p>
    <w:p w14:paraId="614A95D3" w14:textId="77777777" w:rsidR="004743B8" w:rsidRPr="00FD0425" w:rsidRDefault="004743B8" w:rsidP="004743B8">
      <w:pPr>
        <w:pStyle w:val="PL"/>
      </w:pPr>
      <w:r w:rsidRPr="00FD0425">
        <w:t>}</w:t>
      </w:r>
    </w:p>
    <w:p w14:paraId="0562AF73" w14:textId="77777777" w:rsidR="004743B8" w:rsidRPr="00FD0425" w:rsidRDefault="004743B8" w:rsidP="004743B8">
      <w:pPr>
        <w:pStyle w:val="PL"/>
      </w:pPr>
    </w:p>
    <w:p w14:paraId="35F1828E"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XNAP-PROTOCOL-EXTENSION ::= {</w:t>
      </w:r>
    </w:p>
    <w:p w14:paraId="0D2A48C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A3676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6BCFAF" w14:textId="77777777" w:rsidR="004743B8" w:rsidRPr="00FD0425" w:rsidRDefault="004743B8" w:rsidP="004743B8">
      <w:pPr>
        <w:pStyle w:val="PL"/>
      </w:pPr>
    </w:p>
    <w:p w14:paraId="710B2A3D" w14:textId="77777777" w:rsidR="004743B8" w:rsidRPr="00FD0425" w:rsidRDefault="004743B8" w:rsidP="004743B8">
      <w:pPr>
        <w:pStyle w:val="PL"/>
      </w:pPr>
    </w:p>
    <w:p w14:paraId="546052CE" w14:textId="77777777" w:rsidR="004743B8" w:rsidRPr="00FD0425" w:rsidRDefault="004743B8" w:rsidP="004743B8">
      <w:pPr>
        <w:pStyle w:val="PL"/>
        <w:rPr>
          <w:lang w:eastAsia="ja-JP"/>
        </w:rPr>
      </w:pPr>
      <w:r w:rsidRPr="00FD0425">
        <w:t>Trace-Depth ::= ENUMERATED {</w:t>
      </w:r>
    </w:p>
    <w:p w14:paraId="0E55915D" w14:textId="77777777" w:rsidR="004743B8" w:rsidRPr="00FD0425" w:rsidRDefault="004743B8" w:rsidP="004743B8">
      <w:pPr>
        <w:pStyle w:val="PL"/>
        <w:rPr>
          <w:lang w:eastAsia="ja-JP"/>
        </w:rPr>
      </w:pPr>
      <w:r w:rsidRPr="00FD0425">
        <w:rPr>
          <w:lang w:eastAsia="ja-JP"/>
        </w:rPr>
        <w:tab/>
        <w:t>minimum,</w:t>
      </w:r>
    </w:p>
    <w:p w14:paraId="03B65F2D" w14:textId="77777777" w:rsidR="004743B8" w:rsidRPr="00FD0425" w:rsidRDefault="004743B8" w:rsidP="004743B8">
      <w:pPr>
        <w:pStyle w:val="PL"/>
        <w:rPr>
          <w:lang w:eastAsia="ja-JP"/>
        </w:rPr>
      </w:pPr>
      <w:r w:rsidRPr="00FD0425">
        <w:rPr>
          <w:lang w:eastAsia="ja-JP"/>
        </w:rPr>
        <w:tab/>
        <w:t>medium,</w:t>
      </w:r>
    </w:p>
    <w:p w14:paraId="066DF248" w14:textId="77777777" w:rsidR="004743B8" w:rsidRPr="00FD0425" w:rsidRDefault="004743B8" w:rsidP="004743B8">
      <w:pPr>
        <w:pStyle w:val="PL"/>
        <w:rPr>
          <w:lang w:eastAsia="zh-CN"/>
        </w:rPr>
      </w:pPr>
      <w:r w:rsidRPr="00FD0425">
        <w:rPr>
          <w:lang w:eastAsia="ja-JP"/>
        </w:rPr>
        <w:tab/>
        <w:t>maximum</w:t>
      </w:r>
      <w:r w:rsidRPr="00FD0425">
        <w:rPr>
          <w:lang w:eastAsia="zh-CN"/>
        </w:rPr>
        <w:t>,</w:t>
      </w:r>
    </w:p>
    <w:p w14:paraId="42F458B9" w14:textId="77777777" w:rsidR="004743B8" w:rsidRPr="00FD0425" w:rsidRDefault="004743B8" w:rsidP="004743B8">
      <w:pPr>
        <w:pStyle w:val="PL"/>
        <w:rPr>
          <w:lang w:eastAsia="zh-CN"/>
        </w:rPr>
      </w:pPr>
      <w:r w:rsidRPr="00FD0425">
        <w:rPr>
          <w:lang w:eastAsia="zh-CN"/>
        </w:rPr>
        <w:tab/>
        <w:t>minimumWithoutVendorSpecificExtension,</w:t>
      </w:r>
    </w:p>
    <w:p w14:paraId="32FC7D43" w14:textId="77777777" w:rsidR="004743B8" w:rsidRPr="00FD0425" w:rsidRDefault="004743B8" w:rsidP="004743B8">
      <w:pPr>
        <w:pStyle w:val="PL"/>
        <w:rPr>
          <w:lang w:eastAsia="zh-CN"/>
        </w:rPr>
      </w:pPr>
      <w:r w:rsidRPr="00FD0425">
        <w:rPr>
          <w:lang w:eastAsia="zh-CN"/>
        </w:rPr>
        <w:tab/>
        <w:t>mediumWithoutVendorSpecificExtension,</w:t>
      </w:r>
    </w:p>
    <w:p w14:paraId="1B5E34D4" w14:textId="77777777" w:rsidR="004743B8" w:rsidRPr="00FD0425" w:rsidRDefault="004743B8" w:rsidP="004743B8">
      <w:pPr>
        <w:pStyle w:val="PL"/>
        <w:rPr>
          <w:lang w:eastAsia="zh-CN"/>
        </w:rPr>
      </w:pPr>
      <w:r w:rsidRPr="00FD0425">
        <w:rPr>
          <w:lang w:eastAsia="zh-CN"/>
        </w:rPr>
        <w:tab/>
        <w:t>maximumWithoutVendorSpecificExtension,</w:t>
      </w:r>
    </w:p>
    <w:p w14:paraId="081D796B" w14:textId="77777777" w:rsidR="004743B8" w:rsidRPr="00FD0425" w:rsidRDefault="004743B8" w:rsidP="004743B8">
      <w:pPr>
        <w:pStyle w:val="PL"/>
      </w:pPr>
      <w:r w:rsidRPr="00FD0425">
        <w:tab/>
        <w:t>...</w:t>
      </w:r>
    </w:p>
    <w:p w14:paraId="6DC7AD86" w14:textId="77777777" w:rsidR="004743B8" w:rsidRPr="00FD0425" w:rsidRDefault="004743B8" w:rsidP="004743B8">
      <w:pPr>
        <w:pStyle w:val="PL"/>
      </w:pPr>
      <w:r w:rsidRPr="00FD0425">
        <w:t>}</w:t>
      </w:r>
    </w:p>
    <w:p w14:paraId="2058DB9A" w14:textId="77777777" w:rsidR="004743B8" w:rsidRPr="00FD0425" w:rsidRDefault="004743B8" w:rsidP="004743B8">
      <w:pPr>
        <w:pStyle w:val="PL"/>
      </w:pPr>
    </w:p>
    <w:p w14:paraId="0BED6868" w14:textId="77777777" w:rsidR="004743B8" w:rsidRPr="00FD0425" w:rsidRDefault="004743B8" w:rsidP="004743B8">
      <w:pPr>
        <w:pStyle w:val="PL"/>
      </w:pPr>
    </w:p>
    <w:p w14:paraId="2DCB1FDF" w14:textId="77777777" w:rsidR="004743B8" w:rsidRPr="00FD0425" w:rsidRDefault="004743B8" w:rsidP="004743B8">
      <w:pPr>
        <w:pStyle w:val="PL"/>
        <w:rPr>
          <w:noProof w:val="0"/>
        </w:rPr>
      </w:pPr>
      <w:proofErr w:type="spellStart"/>
      <w:r w:rsidRPr="00FD0425">
        <w:rPr>
          <w:noProof w:val="0"/>
        </w:rPr>
        <w:t>TypeOfError</w:t>
      </w:r>
      <w:proofErr w:type="spellEnd"/>
      <w:r w:rsidRPr="00FD0425">
        <w:rPr>
          <w:noProof w:val="0"/>
        </w:rPr>
        <w:t xml:space="preserve"> ::= ENUMERATED {</w:t>
      </w:r>
    </w:p>
    <w:p w14:paraId="6492696E" w14:textId="77777777" w:rsidR="004743B8" w:rsidRPr="00FD0425" w:rsidRDefault="004743B8" w:rsidP="004743B8">
      <w:pPr>
        <w:pStyle w:val="PL"/>
        <w:rPr>
          <w:noProof w:val="0"/>
        </w:rPr>
      </w:pPr>
      <w:r w:rsidRPr="00FD0425">
        <w:rPr>
          <w:noProof w:val="0"/>
        </w:rPr>
        <w:tab/>
        <w:t>not-understood,</w:t>
      </w:r>
    </w:p>
    <w:p w14:paraId="5FE37C5F" w14:textId="77777777" w:rsidR="004743B8" w:rsidRPr="00FD0425" w:rsidRDefault="004743B8" w:rsidP="004743B8">
      <w:pPr>
        <w:pStyle w:val="PL"/>
        <w:rPr>
          <w:noProof w:val="0"/>
        </w:rPr>
      </w:pPr>
      <w:r w:rsidRPr="00FD0425">
        <w:rPr>
          <w:noProof w:val="0"/>
        </w:rPr>
        <w:tab/>
        <w:t>missing,</w:t>
      </w:r>
    </w:p>
    <w:p w14:paraId="3527396E" w14:textId="77777777" w:rsidR="004743B8" w:rsidRPr="00FD0425" w:rsidRDefault="004743B8" w:rsidP="004743B8">
      <w:pPr>
        <w:pStyle w:val="PL"/>
        <w:rPr>
          <w:noProof w:val="0"/>
        </w:rPr>
      </w:pPr>
      <w:r w:rsidRPr="00FD0425">
        <w:rPr>
          <w:noProof w:val="0"/>
        </w:rPr>
        <w:tab/>
        <w:t>...</w:t>
      </w:r>
    </w:p>
    <w:p w14:paraId="3CD30089" w14:textId="77777777" w:rsidR="004743B8" w:rsidRPr="00FD0425" w:rsidRDefault="004743B8" w:rsidP="004743B8">
      <w:pPr>
        <w:pStyle w:val="PL"/>
        <w:rPr>
          <w:noProof w:val="0"/>
        </w:rPr>
      </w:pPr>
      <w:r w:rsidRPr="00FD0425">
        <w:rPr>
          <w:noProof w:val="0"/>
        </w:rPr>
        <w:t>}</w:t>
      </w:r>
    </w:p>
    <w:p w14:paraId="05C85DDE" w14:textId="77777777" w:rsidR="004743B8" w:rsidRPr="00FD0425" w:rsidRDefault="004743B8" w:rsidP="004743B8">
      <w:pPr>
        <w:pStyle w:val="PL"/>
      </w:pPr>
    </w:p>
    <w:p w14:paraId="72C5B5CF" w14:textId="77777777" w:rsidR="004743B8" w:rsidRPr="00FD0425" w:rsidRDefault="004743B8" w:rsidP="004743B8">
      <w:pPr>
        <w:pStyle w:val="PL"/>
      </w:pPr>
    </w:p>
    <w:p w14:paraId="25DCADD4" w14:textId="77777777" w:rsidR="004743B8" w:rsidRPr="00FD0425" w:rsidRDefault="004743B8" w:rsidP="004743B8">
      <w:pPr>
        <w:pStyle w:val="PL"/>
        <w:outlineLvl w:val="3"/>
      </w:pPr>
      <w:r w:rsidRPr="00FD0425">
        <w:lastRenderedPageBreak/>
        <w:t>-- U</w:t>
      </w:r>
    </w:p>
    <w:p w14:paraId="1E055996" w14:textId="77777777" w:rsidR="004743B8" w:rsidRPr="00FD0425" w:rsidRDefault="004743B8" w:rsidP="004743B8">
      <w:pPr>
        <w:pStyle w:val="PL"/>
      </w:pPr>
    </w:p>
    <w:p w14:paraId="4E4A927A" w14:textId="77777777" w:rsidR="004743B8" w:rsidRPr="00FD0425" w:rsidRDefault="004743B8" w:rsidP="004743B8">
      <w:pPr>
        <w:pStyle w:val="PL"/>
      </w:pPr>
    </w:p>
    <w:p w14:paraId="1DE23AFF" w14:textId="77777777" w:rsidR="004743B8" w:rsidRPr="00FD0425" w:rsidRDefault="004743B8" w:rsidP="004743B8">
      <w:pPr>
        <w:pStyle w:val="PL"/>
      </w:pPr>
      <w:bookmarkStart w:id="946" w:name="_Hlk513550597"/>
      <w:r w:rsidRPr="00FD0425">
        <w:t>UEAggregateMaximumBitRate</w:t>
      </w:r>
      <w:bookmarkEnd w:id="946"/>
      <w:r w:rsidRPr="00FD0425">
        <w:t xml:space="preserve"> ::= SEQUENCE {</w:t>
      </w:r>
    </w:p>
    <w:p w14:paraId="0AFE18F7" w14:textId="77777777" w:rsidR="004743B8" w:rsidRPr="00FD0425" w:rsidRDefault="004743B8" w:rsidP="004743B8">
      <w:pPr>
        <w:pStyle w:val="PL"/>
      </w:pPr>
      <w:r w:rsidRPr="00FD0425">
        <w:tab/>
        <w:t>dl-UE-AMBR</w:t>
      </w:r>
      <w:r w:rsidRPr="00FD0425">
        <w:tab/>
      </w:r>
      <w:r w:rsidRPr="00FD0425">
        <w:tab/>
      </w:r>
      <w:r w:rsidRPr="00FD0425">
        <w:tab/>
      </w:r>
      <w:r w:rsidRPr="00FD0425">
        <w:tab/>
        <w:t>BitRate,</w:t>
      </w:r>
    </w:p>
    <w:p w14:paraId="5110646A" w14:textId="77777777" w:rsidR="004743B8" w:rsidRPr="00FD0425" w:rsidRDefault="004743B8" w:rsidP="004743B8">
      <w:pPr>
        <w:pStyle w:val="PL"/>
      </w:pPr>
      <w:r w:rsidRPr="00FD0425">
        <w:tab/>
        <w:t>ul-UE-AMBR</w:t>
      </w:r>
      <w:r w:rsidRPr="00FD0425">
        <w:tab/>
      </w:r>
      <w:r w:rsidRPr="00FD0425">
        <w:tab/>
      </w:r>
      <w:r w:rsidRPr="00FD0425">
        <w:tab/>
      </w:r>
      <w:r w:rsidRPr="00FD0425">
        <w:tab/>
        <w:t>BitRate,</w:t>
      </w:r>
    </w:p>
    <w:p w14:paraId="7CE9288C"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UEAggregateMaximumBitRate</w:t>
      </w:r>
      <w:r w:rsidRPr="00FD0425">
        <w:rPr>
          <w:noProof w:val="0"/>
          <w:snapToGrid w:val="0"/>
          <w:lang w:eastAsia="zh-CN"/>
        </w:rPr>
        <w:t>-ExtIEs</w:t>
      </w:r>
      <w:proofErr w:type="spellEnd"/>
      <w:r w:rsidRPr="00FD0425">
        <w:rPr>
          <w:noProof w:val="0"/>
          <w:snapToGrid w:val="0"/>
          <w:lang w:eastAsia="zh-CN"/>
        </w:rPr>
        <w:t>} } OPTIONAL</w:t>
      </w:r>
      <w:r w:rsidRPr="00FD0425">
        <w:t>,</w:t>
      </w:r>
    </w:p>
    <w:p w14:paraId="17C56E3C" w14:textId="77777777" w:rsidR="004743B8" w:rsidRPr="00FD0425" w:rsidRDefault="004743B8" w:rsidP="004743B8">
      <w:pPr>
        <w:pStyle w:val="PL"/>
      </w:pPr>
      <w:r w:rsidRPr="00FD0425">
        <w:tab/>
        <w:t>...</w:t>
      </w:r>
    </w:p>
    <w:p w14:paraId="0C22B284" w14:textId="77777777" w:rsidR="004743B8" w:rsidRPr="00FD0425" w:rsidRDefault="004743B8" w:rsidP="004743B8">
      <w:pPr>
        <w:pStyle w:val="PL"/>
      </w:pPr>
      <w:r w:rsidRPr="00FD0425">
        <w:t>}</w:t>
      </w:r>
    </w:p>
    <w:p w14:paraId="2A2726B4" w14:textId="77777777" w:rsidR="004743B8" w:rsidRPr="00FD0425" w:rsidRDefault="004743B8" w:rsidP="004743B8">
      <w:pPr>
        <w:pStyle w:val="PL"/>
      </w:pPr>
    </w:p>
    <w:p w14:paraId="3B049C6F" w14:textId="77777777" w:rsidR="004743B8" w:rsidRPr="00FD0425" w:rsidRDefault="004743B8" w:rsidP="004743B8">
      <w:pPr>
        <w:pStyle w:val="PL"/>
        <w:rPr>
          <w:noProof w:val="0"/>
          <w:snapToGrid w:val="0"/>
          <w:lang w:eastAsia="zh-CN"/>
        </w:rPr>
      </w:pPr>
      <w:r w:rsidRPr="00FD0425">
        <w:t>UEAggregateMaximumBitRate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AF22E6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EA3A31" w14:textId="77777777" w:rsidR="004743B8" w:rsidRPr="00FD0425" w:rsidRDefault="004743B8" w:rsidP="004743B8">
      <w:pPr>
        <w:pStyle w:val="PL"/>
      </w:pPr>
      <w:r w:rsidRPr="00FD0425">
        <w:rPr>
          <w:noProof w:val="0"/>
          <w:snapToGrid w:val="0"/>
          <w:lang w:eastAsia="zh-CN"/>
        </w:rPr>
        <w:t>}</w:t>
      </w:r>
    </w:p>
    <w:p w14:paraId="6FC76CC6" w14:textId="77777777" w:rsidR="004743B8" w:rsidRPr="00FD0425" w:rsidRDefault="004743B8" w:rsidP="004743B8">
      <w:pPr>
        <w:pStyle w:val="PL"/>
      </w:pPr>
    </w:p>
    <w:p w14:paraId="50A4D540" w14:textId="77777777" w:rsidR="004743B8" w:rsidRPr="00FD0425" w:rsidRDefault="004743B8" w:rsidP="004743B8">
      <w:pPr>
        <w:pStyle w:val="PL"/>
      </w:pPr>
    </w:p>
    <w:p w14:paraId="5E95D2B0" w14:textId="77777777" w:rsidR="004743B8" w:rsidRPr="00FD0425" w:rsidRDefault="004743B8" w:rsidP="004743B8">
      <w:pPr>
        <w:pStyle w:val="PL"/>
      </w:pPr>
      <w:r w:rsidRPr="00FD0425">
        <w:t>UEContextKeptIndicator ::= ENUMERATED {true, ...}</w:t>
      </w:r>
    </w:p>
    <w:p w14:paraId="34C08CFE" w14:textId="77777777" w:rsidR="004743B8" w:rsidRPr="00FD0425" w:rsidRDefault="004743B8" w:rsidP="004743B8">
      <w:pPr>
        <w:pStyle w:val="PL"/>
      </w:pPr>
    </w:p>
    <w:p w14:paraId="59EDCB0E" w14:textId="77777777" w:rsidR="004743B8" w:rsidRPr="00FD0425" w:rsidRDefault="004743B8" w:rsidP="004743B8">
      <w:pPr>
        <w:pStyle w:val="PL"/>
      </w:pPr>
    </w:p>
    <w:p w14:paraId="1293CFAD" w14:textId="77777777" w:rsidR="004743B8" w:rsidRPr="00FD0425" w:rsidRDefault="004743B8" w:rsidP="004743B8">
      <w:pPr>
        <w:pStyle w:val="PL"/>
      </w:pPr>
      <w:bookmarkStart w:id="947" w:name="_Hlk515363970"/>
      <w:r w:rsidRPr="00FD0425">
        <w:t>UEContextID</w:t>
      </w:r>
      <w:bookmarkEnd w:id="947"/>
      <w:r w:rsidRPr="00FD0425">
        <w:t xml:space="preserve"> ::= CHOICE {</w:t>
      </w:r>
    </w:p>
    <w:p w14:paraId="4B92CF6D" w14:textId="77777777" w:rsidR="004743B8" w:rsidRPr="00FD0425" w:rsidRDefault="004743B8" w:rsidP="004743B8">
      <w:pPr>
        <w:pStyle w:val="PL"/>
      </w:pPr>
      <w:r w:rsidRPr="00FD0425">
        <w:tab/>
        <w:t>rRCResume</w:t>
      </w:r>
      <w:r w:rsidRPr="00FD0425">
        <w:tab/>
      </w:r>
      <w:r w:rsidRPr="00FD0425">
        <w:tab/>
      </w:r>
      <w:r w:rsidRPr="00FD0425">
        <w:tab/>
      </w:r>
      <w:r w:rsidRPr="00FD0425">
        <w:tab/>
        <w:t>UEContextIDforRRCResume,</w:t>
      </w:r>
    </w:p>
    <w:p w14:paraId="5A2C6F8C" w14:textId="77777777" w:rsidR="004743B8" w:rsidRPr="00FD0425" w:rsidRDefault="004743B8" w:rsidP="004743B8">
      <w:pPr>
        <w:pStyle w:val="PL"/>
      </w:pPr>
      <w:r w:rsidRPr="00FD0425">
        <w:tab/>
        <w:t>rRRCReestablishment</w:t>
      </w:r>
      <w:r w:rsidRPr="00FD0425">
        <w:tab/>
      </w:r>
      <w:r w:rsidRPr="00FD0425">
        <w:tab/>
        <w:t>UEContextIDforRRCReestablishment,</w:t>
      </w:r>
    </w:p>
    <w:p w14:paraId="75C03DB9"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proofErr w:type="spellStart"/>
      <w:r w:rsidRPr="00FD0425">
        <w:t>UEContextID</w:t>
      </w:r>
      <w:r w:rsidRPr="00FD0425">
        <w:rPr>
          <w:noProof w:val="0"/>
          <w:snapToGrid w:val="0"/>
          <w:lang w:eastAsia="zh-CN"/>
        </w:rPr>
        <w:t>-ExtIEs</w:t>
      </w:r>
      <w:proofErr w:type="spellEnd"/>
      <w:r w:rsidRPr="00FD0425">
        <w:rPr>
          <w:noProof w:val="0"/>
          <w:snapToGrid w:val="0"/>
          <w:lang w:eastAsia="zh-CN"/>
        </w:rPr>
        <w:t>} }</w:t>
      </w:r>
    </w:p>
    <w:p w14:paraId="6B0CE9AD" w14:textId="77777777" w:rsidR="004743B8" w:rsidRPr="00FD0425" w:rsidRDefault="004743B8" w:rsidP="004743B8">
      <w:pPr>
        <w:pStyle w:val="PL"/>
      </w:pPr>
      <w:r w:rsidRPr="00FD0425">
        <w:t>}</w:t>
      </w:r>
    </w:p>
    <w:p w14:paraId="696D7B45" w14:textId="77777777" w:rsidR="004743B8" w:rsidRPr="00FD0425" w:rsidRDefault="004743B8" w:rsidP="004743B8">
      <w:pPr>
        <w:pStyle w:val="PL"/>
      </w:pPr>
    </w:p>
    <w:p w14:paraId="281EF5C9" w14:textId="77777777" w:rsidR="004743B8" w:rsidRPr="00FD0425" w:rsidRDefault="004743B8" w:rsidP="004743B8">
      <w:pPr>
        <w:pStyle w:val="PL"/>
        <w:rPr>
          <w:noProof w:val="0"/>
          <w:snapToGrid w:val="0"/>
          <w:lang w:eastAsia="zh-CN"/>
        </w:rPr>
      </w:pPr>
      <w:r w:rsidRPr="00FD0425">
        <w:t>UEContextID-ExtIE</w:t>
      </w:r>
      <w:r w:rsidRPr="00FD0425">
        <w:rPr>
          <w:noProof w:val="0"/>
          <w:snapToGrid w:val="0"/>
          <w:lang w:eastAsia="zh-CN"/>
        </w:rPr>
        <w:t>s XNAP-PROTOCOL-IES ::= {</w:t>
      </w:r>
    </w:p>
    <w:p w14:paraId="46C7F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C96A1A" w14:textId="77777777" w:rsidR="004743B8" w:rsidRPr="00FD0425" w:rsidRDefault="004743B8" w:rsidP="004743B8">
      <w:pPr>
        <w:pStyle w:val="PL"/>
      </w:pPr>
      <w:r w:rsidRPr="00FD0425">
        <w:rPr>
          <w:noProof w:val="0"/>
          <w:snapToGrid w:val="0"/>
          <w:lang w:eastAsia="zh-CN"/>
        </w:rPr>
        <w:t>}</w:t>
      </w:r>
    </w:p>
    <w:p w14:paraId="6CF85656" w14:textId="77777777" w:rsidR="004743B8" w:rsidRPr="00FD0425" w:rsidRDefault="004743B8" w:rsidP="004743B8">
      <w:pPr>
        <w:pStyle w:val="PL"/>
      </w:pPr>
    </w:p>
    <w:p w14:paraId="0E151ADB" w14:textId="77777777" w:rsidR="004743B8" w:rsidRPr="00FD0425" w:rsidRDefault="004743B8" w:rsidP="004743B8">
      <w:pPr>
        <w:pStyle w:val="PL"/>
      </w:pPr>
    </w:p>
    <w:p w14:paraId="5AB3EF8A" w14:textId="77777777" w:rsidR="004743B8" w:rsidRPr="00FD0425" w:rsidRDefault="004743B8" w:rsidP="004743B8">
      <w:pPr>
        <w:pStyle w:val="PL"/>
      </w:pPr>
      <w:r w:rsidRPr="00FD0425">
        <w:t>UEContextIDforRRCResume ::= SEQUENCE {</w:t>
      </w:r>
    </w:p>
    <w:p w14:paraId="43F972E0" w14:textId="77777777" w:rsidR="004743B8" w:rsidRPr="00FD0425" w:rsidRDefault="004743B8" w:rsidP="004743B8">
      <w:pPr>
        <w:pStyle w:val="PL"/>
      </w:pPr>
      <w:r w:rsidRPr="00FD0425">
        <w:tab/>
        <w:t>i-rnti</w:t>
      </w:r>
      <w:r w:rsidRPr="00FD0425">
        <w:tab/>
      </w:r>
      <w:r w:rsidRPr="00FD0425">
        <w:tab/>
      </w:r>
      <w:r w:rsidRPr="00FD0425">
        <w:tab/>
      </w:r>
      <w:r w:rsidRPr="00FD0425">
        <w:tab/>
      </w:r>
      <w:r w:rsidRPr="00FD0425">
        <w:tab/>
        <w:t>I-RNTI,</w:t>
      </w:r>
    </w:p>
    <w:p w14:paraId="53B8CADF" w14:textId="77777777" w:rsidR="004743B8" w:rsidRPr="00FD0425" w:rsidRDefault="004743B8" w:rsidP="004743B8">
      <w:pPr>
        <w:pStyle w:val="PL"/>
      </w:pPr>
      <w:r w:rsidRPr="00FD0425">
        <w:tab/>
        <w:t>allocated-c-rnti</w:t>
      </w:r>
      <w:r w:rsidRPr="00FD0425">
        <w:tab/>
      </w:r>
      <w:r w:rsidRPr="00FD0425">
        <w:tab/>
      </w:r>
      <w:r w:rsidRPr="00FD0425">
        <w:tab/>
        <w:t>C-RNTI,</w:t>
      </w:r>
    </w:p>
    <w:p w14:paraId="734BC27F" w14:textId="77777777" w:rsidR="004743B8" w:rsidRPr="00FD0425" w:rsidRDefault="004743B8" w:rsidP="004743B8">
      <w:pPr>
        <w:pStyle w:val="PL"/>
      </w:pPr>
      <w:r w:rsidRPr="00FD0425">
        <w:tab/>
        <w:t>accessPCI</w:t>
      </w:r>
      <w:r w:rsidRPr="00FD0425">
        <w:tab/>
      </w:r>
      <w:r w:rsidRPr="00FD0425">
        <w:tab/>
      </w:r>
      <w:r w:rsidRPr="00FD0425">
        <w:tab/>
      </w:r>
      <w:r w:rsidRPr="00FD0425">
        <w:tab/>
        <w:t>NG-RAN-CellPCI,</w:t>
      </w:r>
    </w:p>
    <w:p w14:paraId="3C717B25"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UEContextIDforRRCResume</w:t>
      </w:r>
      <w:r w:rsidRPr="00FD0425">
        <w:rPr>
          <w:noProof w:val="0"/>
          <w:snapToGrid w:val="0"/>
          <w:lang w:eastAsia="zh-CN"/>
        </w:rPr>
        <w:t>-ExtIEs</w:t>
      </w:r>
      <w:proofErr w:type="spellEnd"/>
      <w:r w:rsidRPr="00FD0425">
        <w:rPr>
          <w:noProof w:val="0"/>
          <w:snapToGrid w:val="0"/>
          <w:lang w:eastAsia="zh-CN"/>
        </w:rPr>
        <w:t>} } OPTIONAL</w:t>
      </w:r>
      <w:r w:rsidRPr="00FD0425">
        <w:t>,</w:t>
      </w:r>
    </w:p>
    <w:p w14:paraId="688E21C4" w14:textId="77777777" w:rsidR="004743B8" w:rsidRPr="00FD0425" w:rsidRDefault="004743B8" w:rsidP="004743B8">
      <w:pPr>
        <w:pStyle w:val="PL"/>
      </w:pPr>
      <w:r w:rsidRPr="00FD0425">
        <w:tab/>
        <w:t>...</w:t>
      </w:r>
    </w:p>
    <w:p w14:paraId="2FB2488D" w14:textId="77777777" w:rsidR="004743B8" w:rsidRPr="00FD0425" w:rsidRDefault="004743B8" w:rsidP="004743B8">
      <w:pPr>
        <w:pStyle w:val="PL"/>
      </w:pPr>
      <w:r w:rsidRPr="00FD0425">
        <w:t>}</w:t>
      </w:r>
    </w:p>
    <w:p w14:paraId="659615B9" w14:textId="77777777" w:rsidR="004743B8" w:rsidRPr="00FD0425" w:rsidRDefault="004743B8" w:rsidP="004743B8">
      <w:pPr>
        <w:pStyle w:val="PL"/>
      </w:pPr>
    </w:p>
    <w:p w14:paraId="49CC4581" w14:textId="77777777" w:rsidR="004743B8" w:rsidRPr="00FD0425" w:rsidRDefault="004743B8" w:rsidP="004743B8">
      <w:pPr>
        <w:pStyle w:val="PL"/>
        <w:rPr>
          <w:noProof w:val="0"/>
          <w:snapToGrid w:val="0"/>
          <w:lang w:eastAsia="zh-CN"/>
        </w:rPr>
      </w:pPr>
      <w:r w:rsidRPr="00FD0425">
        <w:t>UEContextIDforRRCResume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C9343E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8A0A6D1" w14:textId="77777777" w:rsidR="004743B8" w:rsidRPr="00FD0425" w:rsidRDefault="004743B8" w:rsidP="004743B8">
      <w:pPr>
        <w:pStyle w:val="PL"/>
      </w:pPr>
      <w:r w:rsidRPr="00FD0425">
        <w:rPr>
          <w:noProof w:val="0"/>
          <w:snapToGrid w:val="0"/>
          <w:lang w:eastAsia="zh-CN"/>
        </w:rPr>
        <w:t>}</w:t>
      </w:r>
    </w:p>
    <w:p w14:paraId="462C9F14" w14:textId="77777777" w:rsidR="004743B8" w:rsidRPr="00FD0425" w:rsidRDefault="004743B8" w:rsidP="004743B8">
      <w:pPr>
        <w:pStyle w:val="PL"/>
      </w:pPr>
    </w:p>
    <w:p w14:paraId="38DFA58C" w14:textId="77777777" w:rsidR="004743B8" w:rsidRPr="00FD0425" w:rsidRDefault="004743B8" w:rsidP="004743B8">
      <w:pPr>
        <w:pStyle w:val="PL"/>
      </w:pPr>
    </w:p>
    <w:p w14:paraId="76DEB92F" w14:textId="77777777" w:rsidR="004743B8" w:rsidRPr="00FD0425" w:rsidRDefault="004743B8" w:rsidP="004743B8">
      <w:pPr>
        <w:pStyle w:val="PL"/>
      </w:pPr>
      <w:bookmarkStart w:id="948" w:name="_Hlk513997339"/>
      <w:r w:rsidRPr="00FD0425">
        <w:t>UEContextIDforRRCReestablishment ::= SEQUENCE {</w:t>
      </w:r>
    </w:p>
    <w:p w14:paraId="59732B4C" w14:textId="77777777" w:rsidR="004743B8" w:rsidRPr="00FD0425" w:rsidRDefault="004743B8" w:rsidP="004743B8">
      <w:pPr>
        <w:pStyle w:val="PL"/>
      </w:pPr>
      <w:r w:rsidRPr="00FD0425">
        <w:tab/>
        <w:t>c-rnti</w:t>
      </w:r>
      <w:r w:rsidRPr="00FD0425">
        <w:tab/>
      </w:r>
      <w:r w:rsidRPr="00FD0425">
        <w:tab/>
      </w:r>
      <w:r w:rsidRPr="00FD0425">
        <w:tab/>
      </w:r>
      <w:r w:rsidRPr="00FD0425">
        <w:tab/>
      </w:r>
      <w:r w:rsidRPr="00FD0425">
        <w:tab/>
        <w:t>C-RNTI,</w:t>
      </w:r>
    </w:p>
    <w:p w14:paraId="3250D9C1" w14:textId="77777777" w:rsidR="004743B8" w:rsidRPr="00FD0425" w:rsidRDefault="004743B8" w:rsidP="004743B8">
      <w:pPr>
        <w:pStyle w:val="PL"/>
      </w:pPr>
      <w:r w:rsidRPr="00FD0425">
        <w:tab/>
        <w:t>failureCellPCI</w:t>
      </w:r>
      <w:r w:rsidRPr="00FD0425">
        <w:tab/>
      </w:r>
      <w:r w:rsidRPr="00FD0425">
        <w:tab/>
      </w:r>
      <w:r w:rsidRPr="00FD0425">
        <w:tab/>
        <w:t>NG-RAN-CellPCI,</w:t>
      </w:r>
    </w:p>
    <w:p w14:paraId="62BE7E1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UEContextIDforRRCReestablishment</w:t>
      </w:r>
      <w:r w:rsidRPr="00FD0425">
        <w:rPr>
          <w:noProof w:val="0"/>
          <w:snapToGrid w:val="0"/>
          <w:lang w:eastAsia="zh-CN"/>
        </w:rPr>
        <w:t>-ExtIEs</w:t>
      </w:r>
      <w:proofErr w:type="spellEnd"/>
      <w:r w:rsidRPr="00FD0425">
        <w:rPr>
          <w:noProof w:val="0"/>
          <w:snapToGrid w:val="0"/>
          <w:lang w:eastAsia="zh-CN"/>
        </w:rPr>
        <w:t>} } OPTIONAL</w:t>
      </w:r>
      <w:r w:rsidRPr="00FD0425">
        <w:t>,</w:t>
      </w:r>
    </w:p>
    <w:p w14:paraId="40F8A61A" w14:textId="77777777" w:rsidR="004743B8" w:rsidRPr="00FD0425" w:rsidRDefault="004743B8" w:rsidP="004743B8">
      <w:pPr>
        <w:pStyle w:val="PL"/>
      </w:pPr>
      <w:r w:rsidRPr="00FD0425">
        <w:tab/>
        <w:t>...</w:t>
      </w:r>
    </w:p>
    <w:p w14:paraId="1E091A8D" w14:textId="77777777" w:rsidR="004743B8" w:rsidRPr="00FD0425" w:rsidRDefault="004743B8" w:rsidP="004743B8">
      <w:pPr>
        <w:pStyle w:val="PL"/>
      </w:pPr>
      <w:r w:rsidRPr="00FD0425">
        <w:t>}</w:t>
      </w:r>
    </w:p>
    <w:p w14:paraId="5E4C444D" w14:textId="77777777" w:rsidR="004743B8" w:rsidRPr="00FD0425" w:rsidRDefault="004743B8" w:rsidP="004743B8">
      <w:pPr>
        <w:pStyle w:val="PL"/>
      </w:pPr>
    </w:p>
    <w:p w14:paraId="2EE516D7" w14:textId="77777777" w:rsidR="004743B8" w:rsidRPr="00FD0425" w:rsidRDefault="004743B8" w:rsidP="004743B8">
      <w:pPr>
        <w:pStyle w:val="PL"/>
        <w:rPr>
          <w:noProof w:val="0"/>
          <w:snapToGrid w:val="0"/>
          <w:lang w:eastAsia="zh-CN"/>
        </w:rPr>
      </w:pPr>
      <w:r w:rsidRPr="00FD0425">
        <w:t>UEContextIDforRRCReestablishment</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25A9F9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E56E9D" w14:textId="77777777" w:rsidR="004743B8" w:rsidRPr="00FD0425" w:rsidRDefault="004743B8" w:rsidP="004743B8">
      <w:pPr>
        <w:pStyle w:val="PL"/>
      </w:pPr>
      <w:r w:rsidRPr="00FD0425">
        <w:rPr>
          <w:noProof w:val="0"/>
          <w:snapToGrid w:val="0"/>
          <w:lang w:eastAsia="zh-CN"/>
        </w:rPr>
        <w:t>}</w:t>
      </w:r>
    </w:p>
    <w:p w14:paraId="70D12006" w14:textId="77777777" w:rsidR="004743B8" w:rsidRPr="00FD0425" w:rsidRDefault="004743B8" w:rsidP="004743B8">
      <w:pPr>
        <w:pStyle w:val="PL"/>
      </w:pPr>
    </w:p>
    <w:p w14:paraId="21C67FB7" w14:textId="77777777" w:rsidR="004743B8" w:rsidRPr="00FD0425" w:rsidRDefault="004743B8" w:rsidP="004743B8">
      <w:pPr>
        <w:pStyle w:val="PL"/>
      </w:pPr>
    </w:p>
    <w:p w14:paraId="571E5AEF" w14:textId="77777777" w:rsidR="004743B8" w:rsidRPr="00FD0425" w:rsidRDefault="004743B8" w:rsidP="004743B8">
      <w:pPr>
        <w:pStyle w:val="PL"/>
        <w:rPr>
          <w:snapToGrid w:val="0"/>
        </w:rPr>
      </w:pPr>
      <w:bookmarkStart w:id="949" w:name="_Hlk515524243"/>
      <w:r w:rsidRPr="00FD0425">
        <w:rPr>
          <w:snapToGrid w:val="0"/>
        </w:rPr>
        <w:t>UEContextInfoRetrUECtxtResp</w:t>
      </w:r>
      <w:bookmarkEnd w:id="948"/>
      <w:bookmarkEnd w:id="949"/>
      <w:r w:rsidRPr="00FD0425">
        <w:rPr>
          <w:snapToGrid w:val="0"/>
        </w:rPr>
        <w:t xml:space="preserve"> ::= SEQUENCE {</w:t>
      </w:r>
    </w:p>
    <w:p w14:paraId="4293594B" w14:textId="77777777" w:rsidR="004743B8" w:rsidRPr="00FD0425" w:rsidRDefault="004743B8" w:rsidP="004743B8">
      <w:pPr>
        <w:pStyle w:val="PL"/>
      </w:pPr>
      <w:r w:rsidRPr="00FD0425">
        <w:tab/>
        <w:t>ng-c-UE-signalling-ref</w:t>
      </w:r>
      <w:r w:rsidRPr="00FD0425">
        <w:tab/>
      </w:r>
      <w:r w:rsidRPr="00FD0425">
        <w:tab/>
      </w:r>
      <w:r w:rsidRPr="00FD0425">
        <w:tab/>
      </w:r>
      <w:r w:rsidRPr="00FD0425">
        <w:tab/>
      </w:r>
      <w:r w:rsidRPr="00FD0425">
        <w:tab/>
        <w:t>AMF-UE-NGAP-ID,</w:t>
      </w:r>
    </w:p>
    <w:p w14:paraId="29D55D40" w14:textId="77777777" w:rsidR="004743B8" w:rsidRPr="00FD0425" w:rsidRDefault="004743B8" w:rsidP="004743B8">
      <w:pPr>
        <w:pStyle w:val="PL"/>
      </w:pPr>
      <w:r w:rsidRPr="00FD0425">
        <w:tab/>
        <w:t>signalling-TNL-at-source</w:t>
      </w:r>
      <w:r w:rsidRPr="00FD0425">
        <w:tab/>
      </w:r>
      <w:r w:rsidRPr="00FD0425">
        <w:tab/>
      </w:r>
      <w:r w:rsidRPr="00FD0425">
        <w:tab/>
      </w:r>
      <w:r w:rsidRPr="00FD0425">
        <w:tab/>
        <w:t>CPTransportLayerInformation,</w:t>
      </w:r>
    </w:p>
    <w:p w14:paraId="79673344"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726C1CD"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4E57FF4" w14:textId="77777777" w:rsidR="004743B8" w:rsidRPr="00FD0425" w:rsidRDefault="004743B8" w:rsidP="004743B8">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236AB378" w14:textId="77777777" w:rsidR="004743B8" w:rsidRPr="00FD0425" w:rsidRDefault="004743B8" w:rsidP="004743B8">
      <w:pPr>
        <w:pStyle w:val="PL"/>
        <w:rPr>
          <w:snapToGrid w:val="0"/>
        </w:rPr>
      </w:pPr>
      <w:r w:rsidRPr="00FD0425">
        <w:tab/>
        <w:t>pduSessionResourcesToBeSetup-List</w:t>
      </w:r>
      <w:r w:rsidRPr="00FD0425">
        <w:tab/>
      </w:r>
      <w:r w:rsidRPr="00FD0425">
        <w:tab/>
      </w:r>
      <w:r w:rsidRPr="00FD0425">
        <w:rPr>
          <w:snapToGrid w:val="0"/>
        </w:rPr>
        <w:t>PDUSessionResourcesToBeSetup-List,</w:t>
      </w:r>
    </w:p>
    <w:p w14:paraId="4F73D7F0" w14:textId="77777777" w:rsidR="004743B8" w:rsidRPr="00FD0425" w:rsidRDefault="004743B8" w:rsidP="004743B8">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A2FE7C2" w14:textId="77777777" w:rsidR="004743B8" w:rsidRPr="00FD0425" w:rsidRDefault="004743B8" w:rsidP="004743B8">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DAC197"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41759B"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3B49742E" w14:textId="77777777" w:rsidR="004743B8" w:rsidRPr="00FD0425" w:rsidRDefault="004743B8" w:rsidP="004743B8">
      <w:pPr>
        <w:pStyle w:val="PL"/>
      </w:pPr>
      <w:r w:rsidRPr="00FD0425">
        <w:tab/>
        <w:t>...</w:t>
      </w:r>
    </w:p>
    <w:p w14:paraId="0BFADD62" w14:textId="77777777" w:rsidR="004743B8" w:rsidRPr="00FD0425" w:rsidRDefault="004743B8" w:rsidP="004743B8">
      <w:pPr>
        <w:pStyle w:val="PL"/>
      </w:pPr>
      <w:r w:rsidRPr="00FD0425">
        <w:t>}</w:t>
      </w:r>
    </w:p>
    <w:p w14:paraId="320BB5D2" w14:textId="77777777" w:rsidR="004743B8" w:rsidRPr="00FD0425" w:rsidRDefault="004743B8" w:rsidP="004743B8">
      <w:pPr>
        <w:pStyle w:val="PL"/>
      </w:pPr>
    </w:p>
    <w:p w14:paraId="064AFC21" w14:textId="77777777" w:rsidR="004743B8" w:rsidRPr="00FD0425" w:rsidRDefault="004743B8" w:rsidP="004743B8">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5B7325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013F25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84534FE" w14:textId="77777777" w:rsidR="004743B8" w:rsidRPr="00FD0425" w:rsidRDefault="004743B8" w:rsidP="004743B8">
      <w:pPr>
        <w:pStyle w:val="PL"/>
      </w:pPr>
    </w:p>
    <w:p w14:paraId="120EED5C" w14:textId="77777777" w:rsidR="004743B8" w:rsidRPr="00FD0425" w:rsidRDefault="004743B8" w:rsidP="004743B8">
      <w:pPr>
        <w:pStyle w:val="PL"/>
      </w:pPr>
    </w:p>
    <w:p w14:paraId="61B4AA47" w14:textId="77777777" w:rsidR="004743B8" w:rsidRPr="00FD0425" w:rsidRDefault="004743B8" w:rsidP="004743B8">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proofErr w:type="spellStart"/>
      <w:r w:rsidRPr="00FD0425">
        <w:rPr>
          <w:noProof w:val="0"/>
        </w:rPr>
        <w:t>LastVisitedCell</w:t>
      </w:r>
      <w:proofErr w:type="spellEnd"/>
      <w:r w:rsidRPr="00FD0425">
        <w:rPr>
          <w:noProof w:val="0"/>
        </w:rPr>
        <w:t>-</w:t>
      </w:r>
      <w:r w:rsidRPr="00FD0425">
        <w:rPr>
          <w:bCs/>
          <w:noProof w:val="0"/>
        </w:rPr>
        <w:t>Item</w:t>
      </w:r>
    </w:p>
    <w:p w14:paraId="6AF5470C" w14:textId="77777777" w:rsidR="004743B8" w:rsidRPr="00FD0425" w:rsidRDefault="004743B8" w:rsidP="004743B8">
      <w:pPr>
        <w:pStyle w:val="PL"/>
      </w:pPr>
    </w:p>
    <w:p w14:paraId="5EB38EB8" w14:textId="77777777" w:rsidR="004743B8" w:rsidRPr="00FD0425" w:rsidRDefault="004743B8" w:rsidP="004743B8">
      <w:pPr>
        <w:pStyle w:val="PL"/>
      </w:pPr>
    </w:p>
    <w:p w14:paraId="29771052" w14:textId="77777777" w:rsidR="004743B8" w:rsidRPr="00FD0425" w:rsidRDefault="004743B8" w:rsidP="004743B8">
      <w:pPr>
        <w:pStyle w:val="PL"/>
      </w:pPr>
      <w:r w:rsidRPr="00FD0425">
        <w:t>UEIdentityIndexValue ::= CHOICE {</w:t>
      </w:r>
    </w:p>
    <w:p w14:paraId="57B9EDB5" w14:textId="77777777" w:rsidR="004743B8" w:rsidRPr="00FD0425" w:rsidRDefault="004743B8" w:rsidP="004743B8">
      <w:pPr>
        <w:pStyle w:val="PL"/>
      </w:pPr>
      <w:r w:rsidRPr="00FD0425">
        <w:tab/>
        <w:t>indexLength10</w:t>
      </w:r>
      <w:r w:rsidRPr="00FD0425">
        <w:tab/>
      </w:r>
      <w:r w:rsidRPr="00FD0425">
        <w:tab/>
      </w:r>
      <w:r w:rsidRPr="00FD0425">
        <w:tab/>
      </w:r>
      <w:r w:rsidRPr="00FD0425">
        <w:tab/>
        <w:t>BIT STRING (SIZE(10)),</w:t>
      </w:r>
    </w:p>
    <w:p w14:paraId="12E12361"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UEIdentityIndexValue</w:t>
      </w:r>
      <w:r w:rsidRPr="00FD0425">
        <w:rPr>
          <w:noProof w:val="0"/>
          <w:snapToGrid w:val="0"/>
          <w:lang w:eastAsia="zh-CN"/>
        </w:rPr>
        <w:t>-ExtIEs</w:t>
      </w:r>
      <w:proofErr w:type="spellEnd"/>
      <w:r w:rsidRPr="00FD0425">
        <w:rPr>
          <w:noProof w:val="0"/>
          <w:snapToGrid w:val="0"/>
          <w:lang w:eastAsia="zh-CN"/>
        </w:rPr>
        <w:t xml:space="preserve">} </w:t>
      </w:r>
      <w:r w:rsidRPr="00FD0425">
        <w:t>}</w:t>
      </w:r>
    </w:p>
    <w:p w14:paraId="621705EB" w14:textId="77777777" w:rsidR="004743B8" w:rsidRPr="00FD0425" w:rsidRDefault="004743B8" w:rsidP="004743B8">
      <w:pPr>
        <w:pStyle w:val="PL"/>
      </w:pPr>
      <w:r w:rsidRPr="00FD0425">
        <w:t>}</w:t>
      </w:r>
    </w:p>
    <w:p w14:paraId="284B05BA" w14:textId="77777777" w:rsidR="004743B8" w:rsidRPr="00FD0425" w:rsidRDefault="004743B8" w:rsidP="004743B8">
      <w:pPr>
        <w:pStyle w:val="PL"/>
      </w:pPr>
    </w:p>
    <w:p w14:paraId="612785FD" w14:textId="77777777" w:rsidR="004743B8" w:rsidRPr="00FD0425" w:rsidRDefault="004743B8" w:rsidP="004743B8">
      <w:pPr>
        <w:pStyle w:val="PL"/>
        <w:rPr>
          <w:noProof w:val="0"/>
          <w:snapToGrid w:val="0"/>
          <w:lang w:eastAsia="zh-CN"/>
        </w:rPr>
      </w:pPr>
      <w:r w:rsidRPr="00FD0425">
        <w:t>UEIdentityIndexValue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444C177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2C56C4" w14:textId="77777777" w:rsidR="004743B8" w:rsidRPr="00FD0425" w:rsidRDefault="004743B8" w:rsidP="004743B8">
      <w:pPr>
        <w:pStyle w:val="PL"/>
      </w:pPr>
      <w:r w:rsidRPr="00FD0425">
        <w:rPr>
          <w:noProof w:val="0"/>
          <w:snapToGrid w:val="0"/>
          <w:lang w:eastAsia="zh-CN"/>
        </w:rPr>
        <w:t>}</w:t>
      </w:r>
    </w:p>
    <w:p w14:paraId="5E097BB0" w14:textId="77777777" w:rsidR="004743B8" w:rsidRPr="00FD0425" w:rsidRDefault="004743B8" w:rsidP="004743B8">
      <w:pPr>
        <w:pStyle w:val="PL"/>
      </w:pPr>
    </w:p>
    <w:p w14:paraId="2CDAEAA7" w14:textId="77777777" w:rsidR="004743B8" w:rsidRPr="00FD0425" w:rsidRDefault="004743B8" w:rsidP="004743B8">
      <w:pPr>
        <w:pStyle w:val="PL"/>
      </w:pPr>
      <w:r w:rsidRPr="00FD0425">
        <w:t>UERadioCapabilityForPaging ::= SEQUENCE {</w:t>
      </w:r>
    </w:p>
    <w:p w14:paraId="6568C8BB" w14:textId="77777777" w:rsidR="004743B8" w:rsidRPr="00FD0425" w:rsidRDefault="004743B8" w:rsidP="004743B8">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FE99362" w14:textId="77777777" w:rsidR="004743B8" w:rsidRPr="00FD0425" w:rsidRDefault="004743B8" w:rsidP="004743B8">
      <w:pPr>
        <w:pStyle w:val="PL"/>
      </w:pPr>
      <w:r w:rsidRPr="00FD0425">
        <w:tab/>
        <w:t>uERadioCapabilityForPagingOfEUTRA</w:t>
      </w:r>
      <w:r w:rsidRPr="00FD0425">
        <w:tab/>
      </w:r>
      <w:r w:rsidRPr="00FD0425">
        <w:tab/>
        <w:t>UERadioCapabilityForPagingOfEUTRA</w:t>
      </w:r>
      <w:r w:rsidRPr="00FD0425">
        <w:tab/>
      </w:r>
      <w:r w:rsidRPr="00FD0425">
        <w:tab/>
        <w:t>OPTIONAL,</w:t>
      </w:r>
    </w:p>
    <w:p w14:paraId="3EC8148E" w14:textId="77777777" w:rsidR="004743B8" w:rsidRPr="00FD0425" w:rsidRDefault="004743B8" w:rsidP="004743B8">
      <w:pPr>
        <w:pStyle w:val="PL"/>
      </w:pPr>
      <w:r w:rsidRPr="00FD0425">
        <w:tab/>
        <w:t>iE-Extensions</w:t>
      </w:r>
      <w:r w:rsidRPr="00FD0425">
        <w:tab/>
      </w:r>
      <w:r w:rsidRPr="00FD0425">
        <w:tab/>
        <w:t>ProtocolExtensionContainer { {UERadioCapabilityForPaging-ExtIEs} }</w:t>
      </w:r>
      <w:r w:rsidRPr="00FD0425">
        <w:tab/>
        <w:t>OPTIONAL,</w:t>
      </w:r>
    </w:p>
    <w:p w14:paraId="1CC97277" w14:textId="77777777" w:rsidR="004743B8" w:rsidRPr="00FD0425" w:rsidRDefault="004743B8" w:rsidP="004743B8">
      <w:pPr>
        <w:pStyle w:val="PL"/>
      </w:pPr>
      <w:r w:rsidRPr="00FD0425">
        <w:tab/>
        <w:t>...</w:t>
      </w:r>
    </w:p>
    <w:p w14:paraId="773901C4" w14:textId="77777777" w:rsidR="004743B8" w:rsidRPr="00FD0425" w:rsidRDefault="004743B8" w:rsidP="004743B8">
      <w:pPr>
        <w:pStyle w:val="PL"/>
      </w:pPr>
      <w:r w:rsidRPr="00FD0425">
        <w:t>}</w:t>
      </w:r>
    </w:p>
    <w:p w14:paraId="6105A16E" w14:textId="77777777" w:rsidR="004743B8" w:rsidRPr="00FD0425" w:rsidRDefault="004743B8" w:rsidP="004743B8">
      <w:pPr>
        <w:pStyle w:val="PL"/>
      </w:pPr>
    </w:p>
    <w:p w14:paraId="300EE216" w14:textId="77777777" w:rsidR="004743B8" w:rsidRPr="00FD0425" w:rsidRDefault="004743B8" w:rsidP="004743B8">
      <w:pPr>
        <w:pStyle w:val="PL"/>
      </w:pPr>
      <w:r w:rsidRPr="00FD0425">
        <w:t>UERadioCapabilityForPaging-ExtIEs XNAP-PROTOCOL-EXTENSION ::= {</w:t>
      </w:r>
    </w:p>
    <w:p w14:paraId="460439C3" w14:textId="77777777" w:rsidR="004743B8" w:rsidRPr="00FD0425" w:rsidRDefault="004743B8" w:rsidP="004743B8">
      <w:pPr>
        <w:pStyle w:val="PL"/>
      </w:pPr>
      <w:r w:rsidRPr="00FD0425">
        <w:tab/>
        <w:t>...</w:t>
      </w:r>
    </w:p>
    <w:p w14:paraId="2B28CA87" w14:textId="77777777" w:rsidR="004743B8" w:rsidRPr="00FD0425" w:rsidRDefault="004743B8" w:rsidP="004743B8">
      <w:pPr>
        <w:pStyle w:val="PL"/>
      </w:pPr>
      <w:r w:rsidRPr="00FD0425">
        <w:t>}</w:t>
      </w:r>
    </w:p>
    <w:p w14:paraId="56EE6AF8" w14:textId="77777777" w:rsidR="004743B8" w:rsidRPr="00FD0425" w:rsidRDefault="004743B8" w:rsidP="004743B8">
      <w:pPr>
        <w:pStyle w:val="PL"/>
      </w:pPr>
    </w:p>
    <w:p w14:paraId="138A8257" w14:textId="77777777" w:rsidR="004743B8" w:rsidRPr="00FD0425" w:rsidRDefault="004743B8" w:rsidP="004743B8">
      <w:pPr>
        <w:pStyle w:val="PL"/>
      </w:pPr>
      <w:r w:rsidRPr="00FD0425">
        <w:t>UERadioCapabilityForPagingOfNR ::= OCTET STRING</w:t>
      </w:r>
    </w:p>
    <w:p w14:paraId="43B6F9B4" w14:textId="77777777" w:rsidR="004743B8" w:rsidRPr="00FD0425" w:rsidRDefault="004743B8" w:rsidP="004743B8">
      <w:pPr>
        <w:pStyle w:val="PL"/>
      </w:pPr>
    </w:p>
    <w:p w14:paraId="5D964DC6" w14:textId="77777777" w:rsidR="004743B8" w:rsidRPr="00FD0425" w:rsidRDefault="004743B8" w:rsidP="004743B8">
      <w:pPr>
        <w:pStyle w:val="PL"/>
      </w:pPr>
      <w:r w:rsidRPr="00FD0425">
        <w:t>UERadioCapabilityForPagingOfEUTRA ::= OCTET STRING</w:t>
      </w:r>
    </w:p>
    <w:p w14:paraId="6A328788" w14:textId="77777777" w:rsidR="004743B8" w:rsidRPr="00FD0425" w:rsidRDefault="004743B8" w:rsidP="004743B8">
      <w:pPr>
        <w:pStyle w:val="PL"/>
      </w:pPr>
    </w:p>
    <w:p w14:paraId="2F866E1C" w14:textId="77777777" w:rsidR="004743B8" w:rsidRPr="00FD0425" w:rsidRDefault="004743B8" w:rsidP="004743B8">
      <w:pPr>
        <w:pStyle w:val="PL"/>
      </w:pPr>
      <w:r w:rsidRPr="00FD0425">
        <w:t>UERANPagingIdentity ::= CHOICE {</w:t>
      </w:r>
    </w:p>
    <w:p w14:paraId="533AEBC2" w14:textId="77777777" w:rsidR="004743B8" w:rsidRPr="00FD0425" w:rsidRDefault="004743B8" w:rsidP="004743B8">
      <w:pPr>
        <w:pStyle w:val="PL"/>
      </w:pPr>
      <w:r w:rsidRPr="00FD0425">
        <w:tab/>
        <w:t>i-RNTI-full</w:t>
      </w:r>
      <w:r w:rsidRPr="00FD0425">
        <w:tab/>
      </w:r>
      <w:r w:rsidRPr="00FD0425">
        <w:tab/>
      </w:r>
      <w:r w:rsidRPr="00FD0425">
        <w:tab/>
        <w:t>BIT STRING ( SIZE (40)),</w:t>
      </w:r>
    </w:p>
    <w:p w14:paraId="1673452D" w14:textId="77777777" w:rsidR="004743B8" w:rsidRPr="00FD0425" w:rsidRDefault="004743B8" w:rsidP="004743B8">
      <w:pPr>
        <w:pStyle w:val="PL"/>
      </w:pPr>
      <w:r w:rsidRPr="00FD0425">
        <w:tab/>
        <w:t>choice-extension</w:t>
      </w:r>
      <w:r w:rsidRPr="00FD0425">
        <w:tab/>
        <w:t>ProtocolIE-Single-Container</w:t>
      </w:r>
      <w:r w:rsidRPr="00FD0425">
        <w:rPr>
          <w:noProof w:val="0"/>
          <w:snapToGrid w:val="0"/>
          <w:lang w:eastAsia="zh-CN"/>
        </w:rPr>
        <w:t xml:space="preserve"> { {</w:t>
      </w:r>
      <w:proofErr w:type="spellStart"/>
      <w:r w:rsidRPr="00FD0425">
        <w:t>UERANPagingIdentity</w:t>
      </w:r>
      <w:r w:rsidRPr="00FD0425">
        <w:rPr>
          <w:noProof w:val="0"/>
          <w:snapToGrid w:val="0"/>
          <w:lang w:eastAsia="zh-CN"/>
        </w:rPr>
        <w:t>-ExtIEs</w:t>
      </w:r>
      <w:proofErr w:type="spellEnd"/>
      <w:r w:rsidRPr="00FD0425">
        <w:rPr>
          <w:noProof w:val="0"/>
          <w:snapToGrid w:val="0"/>
          <w:lang w:eastAsia="zh-CN"/>
        </w:rPr>
        <w:t>} }</w:t>
      </w:r>
    </w:p>
    <w:p w14:paraId="5F317EB3" w14:textId="77777777" w:rsidR="004743B8" w:rsidRPr="00FD0425" w:rsidRDefault="004743B8" w:rsidP="004743B8">
      <w:pPr>
        <w:pStyle w:val="PL"/>
      </w:pPr>
      <w:r w:rsidRPr="00FD0425">
        <w:t>}</w:t>
      </w:r>
    </w:p>
    <w:p w14:paraId="08D69171" w14:textId="77777777" w:rsidR="004743B8" w:rsidRPr="00FD0425" w:rsidRDefault="004743B8" w:rsidP="004743B8">
      <w:pPr>
        <w:pStyle w:val="PL"/>
      </w:pPr>
    </w:p>
    <w:p w14:paraId="2A964B8F" w14:textId="77777777" w:rsidR="004743B8" w:rsidRPr="00FD0425" w:rsidRDefault="004743B8" w:rsidP="004743B8">
      <w:pPr>
        <w:pStyle w:val="PL"/>
        <w:rPr>
          <w:noProof w:val="0"/>
          <w:snapToGrid w:val="0"/>
          <w:lang w:eastAsia="zh-CN"/>
        </w:rPr>
      </w:pPr>
      <w:r w:rsidRPr="00FD0425">
        <w:t>UERANPagingIdentity</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62DD6691"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62B4BCAA" w14:textId="77777777" w:rsidR="004743B8" w:rsidRPr="00FD0425" w:rsidRDefault="004743B8" w:rsidP="004743B8">
      <w:pPr>
        <w:pStyle w:val="PL"/>
      </w:pPr>
      <w:r w:rsidRPr="00FD0425">
        <w:rPr>
          <w:noProof w:val="0"/>
          <w:snapToGrid w:val="0"/>
          <w:lang w:eastAsia="zh-CN"/>
        </w:rPr>
        <w:t>}</w:t>
      </w:r>
    </w:p>
    <w:p w14:paraId="4AB6A67D" w14:textId="77777777" w:rsidR="004743B8" w:rsidRPr="00FD0425" w:rsidRDefault="004743B8" w:rsidP="004743B8">
      <w:pPr>
        <w:pStyle w:val="PL"/>
      </w:pPr>
    </w:p>
    <w:p w14:paraId="5C1DF65B" w14:textId="77777777" w:rsidR="004743B8" w:rsidRPr="00FD0425" w:rsidRDefault="004743B8" w:rsidP="004743B8">
      <w:pPr>
        <w:pStyle w:val="PL"/>
      </w:pPr>
    </w:p>
    <w:p w14:paraId="0480DEF3" w14:textId="77777777" w:rsidR="004743B8" w:rsidRPr="00FD0425" w:rsidRDefault="004743B8" w:rsidP="004743B8">
      <w:pPr>
        <w:pStyle w:val="PL"/>
      </w:pPr>
      <w:bookmarkStart w:id="950" w:name="_Hlk515373258"/>
      <w:r w:rsidRPr="00FD0425">
        <w:t>UESecurityCapabilities</w:t>
      </w:r>
      <w:bookmarkEnd w:id="950"/>
      <w:r w:rsidRPr="00FD0425">
        <w:t xml:space="preserve"> ::= SEQUENCE {</w:t>
      </w:r>
    </w:p>
    <w:p w14:paraId="5EF5B43E" w14:textId="77777777" w:rsidR="004743B8" w:rsidRPr="00FD0425" w:rsidRDefault="004743B8" w:rsidP="004743B8">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3108F8F"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D601D0A"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6B46FC65" w14:textId="77777777" w:rsidR="004743B8" w:rsidRPr="00FD0425" w:rsidRDefault="004743B8" w:rsidP="004743B8">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1D4DA0F6"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624B0FE"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8A6DFE3" w14:textId="77777777" w:rsidR="004743B8" w:rsidRPr="00FD0425" w:rsidRDefault="004743B8" w:rsidP="004743B8">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4E7B241"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47AE1039"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7BB145C7" w14:textId="77777777" w:rsidR="004743B8" w:rsidRPr="00FD0425" w:rsidRDefault="004743B8" w:rsidP="004743B8">
      <w:pPr>
        <w:pStyle w:val="PL"/>
        <w:rPr>
          <w:lang w:eastAsia="ja-JP"/>
        </w:rPr>
      </w:pPr>
      <w:r w:rsidRPr="00FD0425">
        <w:tab/>
        <w:t>e-utra-IntegrityProtectionAlgorithms</w:t>
      </w:r>
      <w:r w:rsidRPr="00FD0425">
        <w:tab/>
        <w:t xml:space="preserve">BIT STRING </w:t>
      </w:r>
      <w:r w:rsidRPr="00FD0425">
        <w:rPr>
          <w:lang w:eastAsia="ja-JP"/>
        </w:rPr>
        <w:t>{eia1-128(1),</w:t>
      </w:r>
    </w:p>
    <w:p w14:paraId="5ACED2C9"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B794DA6"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7A4B0F9"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UESecurityCapabilities</w:t>
      </w:r>
      <w:r w:rsidRPr="00FD0425">
        <w:rPr>
          <w:noProof w:val="0"/>
          <w:snapToGrid w:val="0"/>
          <w:lang w:eastAsia="zh-CN"/>
        </w:rPr>
        <w:t>-ExtIEs</w:t>
      </w:r>
      <w:proofErr w:type="spellEnd"/>
      <w:r w:rsidRPr="00FD0425">
        <w:rPr>
          <w:noProof w:val="0"/>
          <w:snapToGrid w:val="0"/>
          <w:lang w:eastAsia="zh-CN"/>
        </w:rPr>
        <w:t>} } OPTIONAL</w:t>
      </w:r>
      <w:r w:rsidRPr="00FD0425">
        <w:t>,</w:t>
      </w:r>
    </w:p>
    <w:p w14:paraId="542607DD" w14:textId="77777777" w:rsidR="004743B8" w:rsidRPr="00FD0425" w:rsidRDefault="004743B8" w:rsidP="004743B8">
      <w:pPr>
        <w:pStyle w:val="PL"/>
      </w:pPr>
      <w:r w:rsidRPr="00FD0425">
        <w:tab/>
        <w:t>...</w:t>
      </w:r>
    </w:p>
    <w:p w14:paraId="52088718" w14:textId="77777777" w:rsidR="004743B8" w:rsidRPr="00FD0425" w:rsidRDefault="004743B8" w:rsidP="004743B8">
      <w:pPr>
        <w:pStyle w:val="PL"/>
      </w:pPr>
      <w:r w:rsidRPr="00FD0425">
        <w:t>}</w:t>
      </w:r>
    </w:p>
    <w:p w14:paraId="2C338D72" w14:textId="77777777" w:rsidR="004743B8" w:rsidRPr="00FD0425" w:rsidRDefault="004743B8" w:rsidP="004743B8">
      <w:pPr>
        <w:pStyle w:val="PL"/>
      </w:pPr>
    </w:p>
    <w:p w14:paraId="50C60D34" w14:textId="77777777" w:rsidR="004743B8" w:rsidRPr="00FD0425" w:rsidRDefault="004743B8" w:rsidP="004743B8">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58F565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55D261" w14:textId="77777777" w:rsidR="004743B8" w:rsidRPr="00FD0425" w:rsidRDefault="004743B8" w:rsidP="004743B8">
      <w:pPr>
        <w:pStyle w:val="PL"/>
      </w:pPr>
      <w:r w:rsidRPr="00FD0425">
        <w:rPr>
          <w:noProof w:val="0"/>
          <w:snapToGrid w:val="0"/>
          <w:lang w:eastAsia="zh-CN"/>
        </w:rPr>
        <w:t>}</w:t>
      </w:r>
    </w:p>
    <w:p w14:paraId="4C74B3AC" w14:textId="77777777" w:rsidR="004743B8" w:rsidRPr="00FD0425" w:rsidRDefault="004743B8" w:rsidP="004743B8">
      <w:pPr>
        <w:pStyle w:val="PL"/>
      </w:pPr>
    </w:p>
    <w:p w14:paraId="341D9E8F" w14:textId="77777777" w:rsidR="004743B8" w:rsidRPr="00FD0425" w:rsidRDefault="004743B8" w:rsidP="004743B8">
      <w:pPr>
        <w:pStyle w:val="PL"/>
      </w:pPr>
    </w:p>
    <w:p w14:paraId="6F589BF4"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ULConfiguration::= SEQUENCE {</w:t>
      </w:r>
    </w:p>
    <w:p w14:paraId="3563CED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5102B07F" w14:textId="77777777" w:rsidR="004743B8" w:rsidRPr="00FD0425" w:rsidRDefault="004743B8" w:rsidP="004743B8">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6F39E04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1A5E3CC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C4EFD5B" w14:textId="77777777" w:rsidR="004743B8" w:rsidRPr="00FD0425" w:rsidRDefault="004743B8" w:rsidP="004743B8">
      <w:pPr>
        <w:pStyle w:val="PL"/>
        <w:rPr>
          <w:rFonts w:eastAsia="DengXian" w:cs="Courier New"/>
          <w:snapToGrid w:val="0"/>
          <w:lang w:eastAsia="zh-CN"/>
        </w:rPr>
      </w:pPr>
    </w:p>
    <w:p w14:paraId="6D5A5C14" w14:textId="77777777" w:rsidR="004743B8" w:rsidRPr="00FD0425" w:rsidRDefault="004743B8" w:rsidP="004743B8">
      <w:pPr>
        <w:pStyle w:val="PL"/>
        <w:rPr>
          <w:rFonts w:eastAsia="DengXian"/>
          <w:lang w:eastAsia="zh-CN"/>
        </w:rPr>
      </w:pPr>
      <w:r w:rsidRPr="00FD0425">
        <w:rPr>
          <w:rFonts w:eastAsia="DengXian"/>
          <w:lang w:eastAsia="zh-CN"/>
        </w:rPr>
        <w:t>ULConfiguration-ExtIEs XNAP-PROTOCOL-EXTENSION ::= {</w:t>
      </w:r>
    </w:p>
    <w:p w14:paraId="3E8B6B2B" w14:textId="77777777" w:rsidR="004743B8" w:rsidRPr="00FD0425" w:rsidRDefault="004743B8" w:rsidP="004743B8">
      <w:pPr>
        <w:pStyle w:val="PL"/>
        <w:rPr>
          <w:rFonts w:eastAsia="DengXian"/>
          <w:lang w:eastAsia="zh-CN"/>
        </w:rPr>
      </w:pPr>
      <w:r w:rsidRPr="00FD0425">
        <w:rPr>
          <w:rFonts w:eastAsia="DengXian"/>
          <w:lang w:eastAsia="zh-CN"/>
        </w:rPr>
        <w:tab/>
        <w:t>...</w:t>
      </w:r>
    </w:p>
    <w:p w14:paraId="059B2CDD" w14:textId="77777777" w:rsidR="004743B8" w:rsidRPr="00FD0425" w:rsidRDefault="004743B8" w:rsidP="004743B8">
      <w:pPr>
        <w:pStyle w:val="PL"/>
        <w:rPr>
          <w:rFonts w:eastAsia="DengXian" w:cs="Courier New"/>
          <w:snapToGrid w:val="0"/>
          <w:lang w:eastAsia="zh-CN"/>
        </w:rPr>
      </w:pPr>
      <w:r w:rsidRPr="00FD0425">
        <w:rPr>
          <w:rFonts w:eastAsia="DengXian"/>
          <w:lang w:eastAsia="zh-CN"/>
        </w:rPr>
        <w:t>}</w:t>
      </w:r>
    </w:p>
    <w:p w14:paraId="2D14BE67" w14:textId="77777777" w:rsidR="004743B8" w:rsidRPr="00FD0425" w:rsidRDefault="004743B8" w:rsidP="004743B8">
      <w:pPr>
        <w:pStyle w:val="PL"/>
        <w:rPr>
          <w:rFonts w:eastAsia="DengXian" w:cs="Courier New"/>
          <w:snapToGrid w:val="0"/>
          <w:lang w:eastAsia="zh-CN"/>
        </w:rPr>
      </w:pPr>
    </w:p>
    <w:p w14:paraId="0FD93E0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C2D4665" w14:textId="77777777" w:rsidR="004743B8" w:rsidRPr="00FD0425" w:rsidRDefault="004743B8" w:rsidP="004743B8">
      <w:pPr>
        <w:pStyle w:val="PL"/>
      </w:pPr>
    </w:p>
    <w:p w14:paraId="0FF25ED8" w14:textId="77777777" w:rsidR="004743B8" w:rsidRPr="00FD0425" w:rsidRDefault="004743B8" w:rsidP="004743B8">
      <w:pPr>
        <w:pStyle w:val="PL"/>
      </w:pPr>
      <w:r w:rsidRPr="00FD0425">
        <w:t>ULForwarding</w:t>
      </w:r>
      <w:r w:rsidRPr="00FD0425">
        <w:tab/>
        <w:t>::= ENUMERATED {ul-forwarding-proposed, ...}</w:t>
      </w:r>
    </w:p>
    <w:p w14:paraId="602D4940" w14:textId="77777777" w:rsidR="004743B8" w:rsidRPr="00FD0425" w:rsidRDefault="004743B8" w:rsidP="004743B8">
      <w:pPr>
        <w:pStyle w:val="PL"/>
      </w:pPr>
    </w:p>
    <w:p w14:paraId="446012B6" w14:textId="77777777" w:rsidR="004743B8" w:rsidRPr="00FD0425" w:rsidRDefault="004743B8" w:rsidP="004743B8">
      <w:pPr>
        <w:pStyle w:val="PL"/>
      </w:pPr>
      <w:r w:rsidRPr="00FD0425">
        <w:t>ULForwardingProposal</w:t>
      </w:r>
      <w:r w:rsidRPr="00FD0425">
        <w:tab/>
        <w:t>::= ENUMERATED {ul-forwarding-proposed, ...}</w:t>
      </w:r>
    </w:p>
    <w:p w14:paraId="34BAB0A0" w14:textId="77777777" w:rsidR="004743B8" w:rsidRPr="00FD0425" w:rsidRDefault="004743B8" w:rsidP="004743B8">
      <w:pPr>
        <w:pStyle w:val="PL"/>
      </w:pPr>
    </w:p>
    <w:p w14:paraId="7916C22A" w14:textId="77777777" w:rsidR="004743B8" w:rsidRPr="00FD0425" w:rsidRDefault="004743B8" w:rsidP="004743B8">
      <w:pPr>
        <w:pStyle w:val="PL"/>
      </w:pPr>
      <w:bookmarkStart w:id="951" w:name="_Hlk513549783"/>
      <w:r w:rsidRPr="00FD0425">
        <w:t>UPTransportLayerInformation</w:t>
      </w:r>
      <w:bookmarkEnd w:id="951"/>
      <w:r w:rsidRPr="00FD0425">
        <w:t xml:space="preserve"> ::= CHOICE {</w:t>
      </w:r>
    </w:p>
    <w:p w14:paraId="7923AF81" w14:textId="77777777" w:rsidR="004743B8" w:rsidRPr="00FD0425" w:rsidRDefault="004743B8" w:rsidP="004743B8">
      <w:pPr>
        <w:pStyle w:val="PL"/>
      </w:pPr>
      <w:r w:rsidRPr="00FD0425">
        <w:tab/>
        <w:t>gtpTunnel</w:t>
      </w:r>
      <w:r w:rsidRPr="00FD0425">
        <w:tab/>
      </w:r>
      <w:r w:rsidRPr="00FD0425">
        <w:tab/>
      </w:r>
      <w:r w:rsidRPr="00FD0425">
        <w:tab/>
      </w:r>
      <w:r w:rsidRPr="00FD0425">
        <w:tab/>
      </w:r>
      <w:r w:rsidRPr="00FD0425">
        <w:tab/>
        <w:t>GTPtunnelTransportLayerInformation,</w:t>
      </w:r>
    </w:p>
    <w:p w14:paraId="6910D794"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UPTransportLayerInformation</w:t>
      </w:r>
      <w:r w:rsidRPr="00FD0425">
        <w:rPr>
          <w:noProof w:val="0"/>
          <w:snapToGrid w:val="0"/>
          <w:lang w:eastAsia="zh-CN"/>
        </w:rPr>
        <w:t>-ExtIEs</w:t>
      </w:r>
      <w:proofErr w:type="spellEnd"/>
      <w:r w:rsidRPr="00FD0425">
        <w:rPr>
          <w:noProof w:val="0"/>
          <w:snapToGrid w:val="0"/>
          <w:lang w:eastAsia="zh-CN"/>
        </w:rPr>
        <w:t>} }</w:t>
      </w:r>
    </w:p>
    <w:p w14:paraId="462B4260" w14:textId="77777777" w:rsidR="004743B8" w:rsidRPr="00FD0425" w:rsidRDefault="004743B8" w:rsidP="004743B8">
      <w:pPr>
        <w:pStyle w:val="PL"/>
      </w:pPr>
      <w:r w:rsidRPr="00FD0425">
        <w:t>}</w:t>
      </w:r>
    </w:p>
    <w:p w14:paraId="049E2F26" w14:textId="77777777" w:rsidR="004743B8" w:rsidRPr="00FD0425" w:rsidRDefault="004743B8" w:rsidP="004743B8">
      <w:pPr>
        <w:pStyle w:val="PL"/>
      </w:pPr>
    </w:p>
    <w:p w14:paraId="43838937" w14:textId="77777777" w:rsidR="004743B8" w:rsidRPr="00FD0425" w:rsidRDefault="004743B8" w:rsidP="004743B8">
      <w:pPr>
        <w:pStyle w:val="PL"/>
        <w:rPr>
          <w:noProof w:val="0"/>
          <w:snapToGrid w:val="0"/>
          <w:lang w:eastAsia="zh-CN"/>
        </w:rPr>
      </w:pPr>
      <w:r w:rsidRPr="00FD0425">
        <w:t>UPTransportLayerInformation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2833D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BCA0B1" w14:textId="77777777" w:rsidR="004743B8" w:rsidRPr="00FD0425" w:rsidRDefault="004743B8" w:rsidP="004743B8">
      <w:pPr>
        <w:pStyle w:val="PL"/>
      </w:pPr>
      <w:r w:rsidRPr="00FD0425">
        <w:rPr>
          <w:noProof w:val="0"/>
          <w:snapToGrid w:val="0"/>
          <w:lang w:eastAsia="zh-CN"/>
        </w:rPr>
        <w:t>}</w:t>
      </w:r>
    </w:p>
    <w:p w14:paraId="4A6DA2D5" w14:textId="77777777" w:rsidR="004743B8" w:rsidRPr="00FD0425" w:rsidRDefault="004743B8" w:rsidP="004743B8">
      <w:pPr>
        <w:pStyle w:val="PL"/>
      </w:pPr>
    </w:p>
    <w:p w14:paraId="6B0C9ADF" w14:textId="77777777" w:rsidR="004743B8" w:rsidRPr="00FD0425" w:rsidRDefault="004743B8" w:rsidP="004743B8">
      <w:pPr>
        <w:pStyle w:val="PL"/>
      </w:pPr>
    </w:p>
    <w:p w14:paraId="5D9E4084" w14:textId="77777777" w:rsidR="004743B8" w:rsidRPr="00FD0425" w:rsidRDefault="004743B8" w:rsidP="004743B8">
      <w:pPr>
        <w:pStyle w:val="PL"/>
      </w:pPr>
      <w:r w:rsidRPr="00FD0425">
        <w:t>UPTransportParameters ::= SEQUENCE (SIZE(1..maxnoofSCellGroupsplus1)) OF UPTransportParametersItem</w:t>
      </w:r>
    </w:p>
    <w:p w14:paraId="1B1DEA30" w14:textId="77777777" w:rsidR="004743B8" w:rsidRPr="00FD0425" w:rsidRDefault="004743B8" w:rsidP="004743B8">
      <w:pPr>
        <w:pStyle w:val="PL"/>
      </w:pPr>
    </w:p>
    <w:p w14:paraId="65ADEBEE" w14:textId="77777777" w:rsidR="004743B8" w:rsidRPr="00FD0425" w:rsidRDefault="004743B8" w:rsidP="004743B8">
      <w:pPr>
        <w:pStyle w:val="PL"/>
      </w:pPr>
      <w:r w:rsidRPr="00FD0425">
        <w:t>UPTransportParametersItem ::= SEQUENCE {</w:t>
      </w:r>
    </w:p>
    <w:p w14:paraId="5C410803" w14:textId="77777777" w:rsidR="004743B8" w:rsidRPr="00FD0425" w:rsidRDefault="004743B8" w:rsidP="004743B8">
      <w:pPr>
        <w:pStyle w:val="PL"/>
      </w:pPr>
      <w:r w:rsidRPr="00FD0425">
        <w:tab/>
        <w:t>upTNLInfo</w:t>
      </w:r>
      <w:r w:rsidRPr="00FD0425">
        <w:tab/>
      </w:r>
      <w:r w:rsidRPr="00FD0425">
        <w:tab/>
        <w:t>UPTransportLayerInformation,</w:t>
      </w:r>
    </w:p>
    <w:p w14:paraId="45DD5346" w14:textId="77777777" w:rsidR="004743B8" w:rsidRPr="00FD0425" w:rsidRDefault="004743B8" w:rsidP="004743B8">
      <w:pPr>
        <w:pStyle w:val="PL"/>
      </w:pPr>
      <w:r w:rsidRPr="00FD0425">
        <w:tab/>
        <w:t>cellGroupID</w:t>
      </w:r>
      <w:r w:rsidRPr="00FD0425">
        <w:tab/>
      </w:r>
      <w:r w:rsidRPr="00FD0425">
        <w:tab/>
        <w:t>CellGroupID,</w:t>
      </w:r>
    </w:p>
    <w:p w14:paraId="56D08BC1" w14:textId="77777777" w:rsidR="004743B8" w:rsidRPr="00FD0425" w:rsidRDefault="004743B8" w:rsidP="004743B8">
      <w:pPr>
        <w:pStyle w:val="PL"/>
      </w:pPr>
      <w:r w:rsidRPr="00FD0425">
        <w:tab/>
        <w:t>iE-Extension</w:t>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UPTransportParametersItem</w:t>
      </w:r>
      <w:r w:rsidRPr="00FD0425">
        <w:rPr>
          <w:noProof w:val="0"/>
          <w:snapToGrid w:val="0"/>
          <w:lang w:eastAsia="zh-CN"/>
        </w:rPr>
        <w:t>-ExtIEs</w:t>
      </w:r>
      <w:proofErr w:type="spellEnd"/>
      <w:r w:rsidRPr="00FD0425">
        <w:rPr>
          <w:noProof w:val="0"/>
          <w:snapToGrid w:val="0"/>
          <w:lang w:eastAsia="zh-CN"/>
        </w:rPr>
        <w:t>} } OPTIONAL</w:t>
      </w:r>
      <w:r w:rsidRPr="00FD0425">
        <w:t>,</w:t>
      </w:r>
    </w:p>
    <w:p w14:paraId="198E5776" w14:textId="77777777" w:rsidR="004743B8" w:rsidRPr="00FD0425" w:rsidRDefault="004743B8" w:rsidP="004743B8">
      <w:pPr>
        <w:pStyle w:val="PL"/>
      </w:pPr>
      <w:r w:rsidRPr="00FD0425">
        <w:tab/>
        <w:t>...</w:t>
      </w:r>
    </w:p>
    <w:p w14:paraId="04BE165F" w14:textId="77777777" w:rsidR="004743B8" w:rsidRPr="00FD0425" w:rsidRDefault="004743B8" w:rsidP="004743B8">
      <w:pPr>
        <w:pStyle w:val="PL"/>
      </w:pPr>
      <w:r w:rsidRPr="00FD0425">
        <w:t>}</w:t>
      </w:r>
    </w:p>
    <w:p w14:paraId="0B6CFF73" w14:textId="77777777" w:rsidR="004743B8" w:rsidRPr="00FD0425" w:rsidRDefault="004743B8" w:rsidP="004743B8">
      <w:pPr>
        <w:pStyle w:val="PL"/>
      </w:pPr>
    </w:p>
    <w:p w14:paraId="6F909672" w14:textId="77777777" w:rsidR="004743B8" w:rsidRPr="00FD0425" w:rsidRDefault="004743B8" w:rsidP="004743B8">
      <w:pPr>
        <w:pStyle w:val="PL"/>
        <w:rPr>
          <w:noProof w:val="0"/>
          <w:snapToGrid w:val="0"/>
          <w:lang w:eastAsia="zh-CN"/>
        </w:rPr>
      </w:pPr>
      <w:r w:rsidRPr="00FD0425">
        <w:t>UPTransportParametersItem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18E8920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D3788F0" w14:textId="77777777" w:rsidR="004743B8" w:rsidRPr="00FD0425" w:rsidRDefault="004743B8" w:rsidP="004743B8">
      <w:pPr>
        <w:pStyle w:val="PL"/>
      </w:pPr>
      <w:r w:rsidRPr="00FD0425">
        <w:rPr>
          <w:noProof w:val="0"/>
          <w:snapToGrid w:val="0"/>
          <w:lang w:eastAsia="zh-CN"/>
        </w:rPr>
        <w:t>}</w:t>
      </w:r>
    </w:p>
    <w:p w14:paraId="468D29F7" w14:textId="77777777" w:rsidR="004743B8" w:rsidRPr="00FD0425" w:rsidRDefault="004743B8" w:rsidP="004743B8">
      <w:pPr>
        <w:pStyle w:val="PL"/>
      </w:pPr>
    </w:p>
    <w:p w14:paraId="308FCD36" w14:textId="77777777" w:rsidR="004743B8" w:rsidRPr="00FD0425" w:rsidRDefault="004743B8" w:rsidP="004743B8">
      <w:pPr>
        <w:pStyle w:val="PL"/>
      </w:pPr>
    </w:p>
    <w:p w14:paraId="17C05A59" w14:textId="77777777" w:rsidR="004743B8" w:rsidRPr="00FD0425" w:rsidRDefault="004743B8" w:rsidP="004743B8">
      <w:pPr>
        <w:pStyle w:val="PL"/>
      </w:pPr>
      <w:r w:rsidRPr="00FD0425">
        <w:t>UserPlaneTrafficActivityReport ::= ENUMERATED {inactive, re-activated, ...}</w:t>
      </w:r>
    </w:p>
    <w:p w14:paraId="4956D7FB" w14:textId="77777777" w:rsidR="004743B8" w:rsidRPr="00FD0425" w:rsidRDefault="004743B8" w:rsidP="004743B8">
      <w:pPr>
        <w:pStyle w:val="PL"/>
      </w:pPr>
    </w:p>
    <w:p w14:paraId="23A8953F" w14:textId="77777777" w:rsidR="004743B8" w:rsidRPr="00FD0425" w:rsidRDefault="004743B8" w:rsidP="004743B8">
      <w:pPr>
        <w:pStyle w:val="PL"/>
      </w:pPr>
    </w:p>
    <w:p w14:paraId="15725C4B" w14:textId="77777777" w:rsidR="004743B8" w:rsidRPr="00FD0425" w:rsidRDefault="004743B8" w:rsidP="004743B8">
      <w:pPr>
        <w:pStyle w:val="PL"/>
        <w:outlineLvl w:val="3"/>
      </w:pPr>
      <w:r w:rsidRPr="00FD0425">
        <w:t>-- V</w:t>
      </w:r>
    </w:p>
    <w:p w14:paraId="5F4B6AE2" w14:textId="77777777" w:rsidR="004743B8" w:rsidRPr="00FD0425" w:rsidRDefault="004743B8" w:rsidP="004743B8">
      <w:pPr>
        <w:pStyle w:val="PL"/>
      </w:pPr>
    </w:p>
    <w:p w14:paraId="6B503E6F" w14:textId="77777777" w:rsidR="004743B8" w:rsidRPr="00FD0425" w:rsidRDefault="004743B8" w:rsidP="004743B8">
      <w:pPr>
        <w:pStyle w:val="PL"/>
      </w:pPr>
      <w:r w:rsidRPr="00FD0425">
        <w:t>VolumeTimedReportList ::= SEQUENCE (SIZE(1..maxnooftimeperiods)) OF VolumeTimedReport-Item</w:t>
      </w:r>
    </w:p>
    <w:p w14:paraId="00781C78" w14:textId="77777777" w:rsidR="004743B8" w:rsidRPr="00FD0425" w:rsidRDefault="004743B8" w:rsidP="004743B8">
      <w:pPr>
        <w:pStyle w:val="PL"/>
      </w:pPr>
    </w:p>
    <w:p w14:paraId="1AE8C9B0" w14:textId="77777777" w:rsidR="004743B8" w:rsidRPr="00FD0425" w:rsidRDefault="004743B8" w:rsidP="004743B8">
      <w:pPr>
        <w:pStyle w:val="PL"/>
      </w:pPr>
      <w:r w:rsidRPr="00FD0425">
        <w:t>VolumeTimedReport-Item ::= SEQUENCE {</w:t>
      </w:r>
    </w:p>
    <w:p w14:paraId="6F8E3137" w14:textId="77777777" w:rsidR="004743B8" w:rsidRPr="00FD0425" w:rsidRDefault="004743B8" w:rsidP="004743B8">
      <w:pPr>
        <w:pStyle w:val="PL"/>
      </w:pPr>
      <w:r w:rsidRPr="00FD0425">
        <w:tab/>
        <w:t>startTimeStamp</w:t>
      </w:r>
      <w:r w:rsidRPr="00FD0425">
        <w:tab/>
      </w:r>
      <w:r w:rsidRPr="00FD0425">
        <w:tab/>
      </w:r>
      <w:r w:rsidRPr="00FD0425">
        <w:tab/>
      </w:r>
      <w:r w:rsidRPr="00FD0425">
        <w:tab/>
        <w:t>OCTET STRING (SIZE(4)),</w:t>
      </w:r>
    </w:p>
    <w:p w14:paraId="3D02ECE0" w14:textId="77777777" w:rsidR="004743B8" w:rsidRPr="00FD0425" w:rsidRDefault="004743B8" w:rsidP="004743B8">
      <w:pPr>
        <w:pStyle w:val="PL"/>
      </w:pPr>
      <w:r w:rsidRPr="00FD0425">
        <w:tab/>
        <w:t>endTimeStamp</w:t>
      </w:r>
      <w:r w:rsidRPr="00FD0425">
        <w:tab/>
      </w:r>
      <w:r w:rsidRPr="00FD0425">
        <w:tab/>
      </w:r>
      <w:r w:rsidRPr="00FD0425">
        <w:tab/>
      </w:r>
      <w:r w:rsidRPr="00FD0425">
        <w:tab/>
      </w:r>
      <w:r w:rsidRPr="00FD0425">
        <w:tab/>
        <w:t>OCTET STRING (SIZE(4)),</w:t>
      </w:r>
    </w:p>
    <w:p w14:paraId="3446202C" w14:textId="77777777" w:rsidR="004743B8" w:rsidRPr="00FD0425" w:rsidRDefault="004743B8" w:rsidP="004743B8">
      <w:pPr>
        <w:pStyle w:val="PL"/>
      </w:pPr>
      <w:r w:rsidRPr="00FD0425">
        <w:tab/>
        <w:t>usageCountUL</w:t>
      </w:r>
      <w:r w:rsidRPr="00FD0425">
        <w:tab/>
      </w:r>
      <w:r w:rsidRPr="00FD0425">
        <w:tab/>
      </w:r>
      <w:r w:rsidRPr="00FD0425">
        <w:tab/>
      </w:r>
      <w:r w:rsidRPr="00FD0425">
        <w:tab/>
      </w:r>
      <w:r w:rsidRPr="00FD0425">
        <w:tab/>
        <w:t>INTEGER (0..18446744073709551615),</w:t>
      </w:r>
    </w:p>
    <w:p w14:paraId="014D06D0" w14:textId="77777777" w:rsidR="004743B8" w:rsidRPr="00FD0425" w:rsidRDefault="004743B8" w:rsidP="004743B8">
      <w:pPr>
        <w:pStyle w:val="PL"/>
      </w:pPr>
      <w:r w:rsidRPr="00FD0425">
        <w:tab/>
        <w:t>usageCountDL</w:t>
      </w:r>
      <w:r w:rsidRPr="00FD0425">
        <w:tab/>
      </w:r>
      <w:r w:rsidRPr="00FD0425">
        <w:tab/>
      </w:r>
      <w:r w:rsidRPr="00FD0425">
        <w:tab/>
      </w:r>
      <w:r w:rsidRPr="00FD0425">
        <w:tab/>
      </w:r>
      <w:r w:rsidRPr="00FD0425">
        <w:tab/>
        <w:t>INTEGER (0..18446744073709551615),</w:t>
      </w:r>
    </w:p>
    <w:p w14:paraId="030B1057"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{VolumeTimedReport-Item-ExtIEs} } OPTIONAL,</w:t>
      </w:r>
    </w:p>
    <w:p w14:paraId="5A7E849D" w14:textId="77777777" w:rsidR="004743B8" w:rsidRPr="00FD0425" w:rsidRDefault="004743B8" w:rsidP="004743B8">
      <w:pPr>
        <w:pStyle w:val="PL"/>
      </w:pPr>
      <w:r w:rsidRPr="00FD0425">
        <w:t>...</w:t>
      </w:r>
    </w:p>
    <w:p w14:paraId="42B26A6A" w14:textId="77777777" w:rsidR="004743B8" w:rsidRPr="00FD0425" w:rsidRDefault="004743B8" w:rsidP="004743B8">
      <w:pPr>
        <w:pStyle w:val="PL"/>
      </w:pPr>
      <w:r w:rsidRPr="00FD0425">
        <w:t>}</w:t>
      </w:r>
    </w:p>
    <w:p w14:paraId="51A93AE6" w14:textId="77777777" w:rsidR="004743B8" w:rsidRPr="00FD0425" w:rsidRDefault="004743B8" w:rsidP="004743B8">
      <w:pPr>
        <w:pStyle w:val="PL"/>
      </w:pPr>
    </w:p>
    <w:p w14:paraId="644573F3" w14:textId="77777777" w:rsidR="004743B8" w:rsidRPr="00FD0425" w:rsidRDefault="004743B8" w:rsidP="004743B8">
      <w:pPr>
        <w:pStyle w:val="PL"/>
      </w:pPr>
      <w:r w:rsidRPr="00FD0425">
        <w:t>VolumeTimedReport-Item-ExtIEs XNAP-PROTOCOL-EXTENSION ::= {</w:t>
      </w:r>
    </w:p>
    <w:p w14:paraId="577E2EC8" w14:textId="77777777" w:rsidR="004743B8" w:rsidRPr="00FD0425" w:rsidRDefault="004743B8" w:rsidP="004743B8">
      <w:pPr>
        <w:pStyle w:val="PL"/>
      </w:pPr>
      <w:r w:rsidRPr="00FD0425">
        <w:tab/>
        <w:t>...</w:t>
      </w:r>
    </w:p>
    <w:p w14:paraId="1ED59203" w14:textId="77777777" w:rsidR="004743B8" w:rsidRPr="00FD0425" w:rsidRDefault="004743B8" w:rsidP="004743B8">
      <w:pPr>
        <w:pStyle w:val="PL"/>
      </w:pPr>
      <w:r w:rsidRPr="00FD0425">
        <w:t>}</w:t>
      </w:r>
    </w:p>
    <w:p w14:paraId="024F5163" w14:textId="77777777" w:rsidR="004743B8" w:rsidRPr="00FD0425" w:rsidRDefault="004743B8" w:rsidP="004743B8">
      <w:pPr>
        <w:pStyle w:val="PL"/>
      </w:pPr>
    </w:p>
    <w:p w14:paraId="37F203B4" w14:textId="77777777" w:rsidR="004743B8" w:rsidRPr="00FD0425" w:rsidRDefault="004743B8" w:rsidP="004743B8">
      <w:pPr>
        <w:pStyle w:val="PL"/>
        <w:outlineLvl w:val="3"/>
      </w:pPr>
      <w:r w:rsidRPr="00FD0425">
        <w:t>-- W</w:t>
      </w:r>
    </w:p>
    <w:p w14:paraId="5A84E7D5" w14:textId="77777777" w:rsidR="004743B8" w:rsidRPr="00FD0425" w:rsidRDefault="004743B8" w:rsidP="004743B8">
      <w:pPr>
        <w:pStyle w:val="PL"/>
      </w:pPr>
    </w:p>
    <w:p w14:paraId="37BEC63F" w14:textId="77777777" w:rsidR="004743B8" w:rsidRPr="00FD0425" w:rsidRDefault="004743B8" w:rsidP="004743B8">
      <w:pPr>
        <w:pStyle w:val="PL"/>
      </w:pPr>
    </w:p>
    <w:p w14:paraId="2CC83FFF" w14:textId="77777777" w:rsidR="004743B8" w:rsidRPr="00FD0425" w:rsidRDefault="004743B8" w:rsidP="004743B8">
      <w:pPr>
        <w:pStyle w:val="PL"/>
        <w:outlineLvl w:val="3"/>
      </w:pPr>
      <w:r w:rsidRPr="00FD0425">
        <w:t>-- X</w:t>
      </w:r>
    </w:p>
    <w:p w14:paraId="194BDCB3" w14:textId="77777777" w:rsidR="004743B8" w:rsidRPr="00FD0425" w:rsidRDefault="004743B8" w:rsidP="004743B8">
      <w:pPr>
        <w:pStyle w:val="PL"/>
      </w:pPr>
    </w:p>
    <w:p w14:paraId="0E5E8850" w14:textId="77777777" w:rsidR="004743B8" w:rsidRPr="00FD0425" w:rsidRDefault="004743B8" w:rsidP="004743B8">
      <w:pPr>
        <w:pStyle w:val="PL"/>
      </w:pPr>
      <w:r w:rsidRPr="00FD0425">
        <w:t>XnBenefitValue ::= INTEGER (1..8, ...)</w:t>
      </w:r>
    </w:p>
    <w:p w14:paraId="5BA00AE6" w14:textId="77777777" w:rsidR="004743B8" w:rsidRPr="00FD0425" w:rsidRDefault="004743B8" w:rsidP="004743B8">
      <w:pPr>
        <w:pStyle w:val="PL"/>
      </w:pPr>
    </w:p>
    <w:p w14:paraId="25CF0F58" w14:textId="77777777" w:rsidR="004743B8" w:rsidRPr="00FD0425" w:rsidRDefault="004743B8" w:rsidP="004743B8">
      <w:pPr>
        <w:pStyle w:val="PL"/>
      </w:pPr>
    </w:p>
    <w:p w14:paraId="138C6B21" w14:textId="77777777" w:rsidR="004743B8" w:rsidRPr="00FD0425" w:rsidRDefault="004743B8" w:rsidP="004743B8">
      <w:pPr>
        <w:pStyle w:val="PL"/>
        <w:outlineLvl w:val="3"/>
      </w:pPr>
      <w:r w:rsidRPr="00FD0425">
        <w:t>-- Y</w:t>
      </w:r>
    </w:p>
    <w:p w14:paraId="0CF68165" w14:textId="77777777" w:rsidR="004743B8" w:rsidRPr="00FD0425" w:rsidRDefault="004743B8" w:rsidP="004743B8">
      <w:pPr>
        <w:pStyle w:val="PL"/>
      </w:pPr>
    </w:p>
    <w:p w14:paraId="67CEC034" w14:textId="77777777" w:rsidR="004743B8" w:rsidRPr="00FD0425" w:rsidRDefault="004743B8" w:rsidP="004743B8">
      <w:pPr>
        <w:pStyle w:val="PL"/>
      </w:pPr>
    </w:p>
    <w:p w14:paraId="01B073CB" w14:textId="77777777" w:rsidR="004743B8" w:rsidRPr="00FD0425" w:rsidRDefault="004743B8" w:rsidP="004743B8">
      <w:pPr>
        <w:pStyle w:val="PL"/>
        <w:outlineLvl w:val="3"/>
      </w:pPr>
      <w:r w:rsidRPr="00FD0425">
        <w:t>-- Z</w:t>
      </w:r>
    </w:p>
    <w:p w14:paraId="6956F19C" w14:textId="77777777" w:rsidR="004743B8" w:rsidRPr="00FD0425" w:rsidRDefault="004743B8" w:rsidP="004743B8">
      <w:pPr>
        <w:pStyle w:val="PL"/>
      </w:pPr>
    </w:p>
    <w:p w14:paraId="477FD6B9" w14:textId="77777777" w:rsidR="004743B8" w:rsidRPr="00FD0425" w:rsidRDefault="004743B8" w:rsidP="004743B8">
      <w:pPr>
        <w:pStyle w:val="PL"/>
      </w:pPr>
    </w:p>
    <w:p w14:paraId="0E5D5B04" w14:textId="77777777" w:rsidR="004743B8" w:rsidRPr="00FD0425" w:rsidRDefault="004743B8" w:rsidP="004743B8">
      <w:pPr>
        <w:pStyle w:val="PL"/>
        <w:rPr>
          <w:rFonts w:eastAsia="Batang"/>
        </w:rPr>
      </w:pPr>
      <w:r w:rsidRPr="00FD0425">
        <w:t>END</w:t>
      </w:r>
    </w:p>
    <w:p w14:paraId="2E7959D5" w14:textId="77777777" w:rsidR="004743B8" w:rsidRPr="00FD0425" w:rsidRDefault="004743B8" w:rsidP="004743B8">
      <w:pPr>
        <w:pStyle w:val="PL"/>
        <w:rPr>
          <w:noProof w:val="0"/>
          <w:snapToGrid w:val="0"/>
        </w:rPr>
      </w:pPr>
      <w:r w:rsidRPr="00FD0425">
        <w:rPr>
          <w:noProof w:val="0"/>
          <w:snapToGrid w:val="0"/>
        </w:rPr>
        <w:t>-- ASN1STOP</w:t>
      </w:r>
    </w:p>
    <w:p w14:paraId="00780EC2" w14:textId="77777777" w:rsidR="004743B8" w:rsidRPr="00FD0425" w:rsidRDefault="004743B8" w:rsidP="004743B8">
      <w:pPr>
        <w:pStyle w:val="PL"/>
        <w:rPr>
          <w:noProof w:val="0"/>
          <w:snapToGrid w:val="0"/>
        </w:rPr>
      </w:pPr>
    </w:p>
    <w:p w14:paraId="18DADBCE" w14:textId="77777777" w:rsidR="004743B8" w:rsidRPr="00FD0425" w:rsidRDefault="004743B8" w:rsidP="004743B8">
      <w:pPr>
        <w:pStyle w:val="Heading3"/>
      </w:pPr>
      <w:bookmarkStart w:id="952" w:name="_Toc20955409"/>
      <w:bookmarkStart w:id="953" w:name="_Toc29991617"/>
      <w:r w:rsidRPr="00FD0425">
        <w:lastRenderedPageBreak/>
        <w:t>9.3.6</w:t>
      </w:r>
      <w:r w:rsidRPr="00FD0425">
        <w:tab/>
        <w:t>Common definitions</w:t>
      </w:r>
      <w:bookmarkEnd w:id="952"/>
      <w:bookmarkEnd w:id="953"/>
    </w:p>
    <w:p w14:paraId="1F2F3193" w14:textId="77777777" w:rsidR="004743B8" w:rsidRPr="00FD0425" w:rsidRDefault="004743B8" w:rsidP="004743B8">
      <w:pPr>
        <w:pStyle w:val="PL"/>
        <w:rPr>
          <w:noProof w:val="0"/>
          <w:snapToGrid w:val="0"/>
        </w:rPr>
      </w:pPr>
      <w:r w:rsidRPr="00FD0425">
        <w:rPr>
          <w:noProof w:val="0"/>
          <w:snapToGrid w:val="0"/>
        </w:rPr>
        <w:t>-- ASN1START</w:t>
      </w:r>
    </w:p>
    <w:p w14:paraId="708D9B2B" w14:textId="77777777" w:rsidR="004743B8" w:rsidRPr="00FD0425" w:rsidRDefault="004743B8" w:rsidP="004743B8">
      <w:pPr>
        <w:pStyle w:val="PL"/>
      </w:pPr>
      <w:r w:rsidRPr="00FD0425">
        <w:t>-- **************************************************************</w:t>
      </w:r>
    </w:p>
    <w:p w14:paraId="0386C31D" w14:textId="77777777" w:rsidR="004743B8" w:rsidRPr="00FD0425" w:rsidRDefault="004743B8" w:rsidP="004743B8">
      <w:pPr>
        <w:pStyle w:val="PL"/>
      </w:pPr>
      <w:r w:rsidRPr="00FD0425">
        <w:t>--</w:t>
      </w:r>
    </w:p>
    <w:p w14:paraId="63F7DC6A" w14:textId="77777777" w:rsidR="004743B8" w:rsidRPr="00FD0425" w:rsidRDefault="004743B8" w:rsidP="004743B8">
      <w:pPr>
        <w:pStyle w:val="PL"/>
      </w:pPr>
      <w:r w:rsidRPr="00FD0425">
        <w:t>-- Common definitions</w:t>
      </w:r>
    </w:p>
    <w:p w14:paraId="36CFC725" w14:textId="77777777" w:rsidR="004743B8" w:rsidRPr="00FD0425" w:rsidRDefault="004743B8" w:rsidP="004743B8">
      <w:pPr>
        <w:pStyle w:val="PL"/>
      </w:pPr>
      <w:r w:rsidRPr="00FD0425">
        <w:t>--</w:t>
      </w:r>
    </w:p>
    <w:p w14:paraId="5C179AD9" w14:textId="77777777" w:rsidR="004743B8" w:rsidRPr="00FD0425" w:rsidRDefault="004743B8" w:rsidP="004743B8">
      <w:pPr>
        <w:pStyle w:val="PL"/>
      </w:pPr>
      <w:r w:rsidRPr="00FD0425">
        <w:t>-- **************************************************************</w:t>
      </w:r>
    </w:p>
    <w:p w14:paraId="109C70D2" w14:textId="77777777" w:rsidR="004743B8" w:rsidRPr="00FD0425" w:rsidRDefault="004743B8" w:rsidP="004743B8">
      <w:pPr>
        <w:pStyle w:val="PL"/>
      </w:pPr>
    </w:p>
    <w:p w14:paraId="5CA0D0AD" w14:textId="77777777" w:rsidR="004743B8" w:rsidRPr="00FD0425" w:rsidRDefault="004743B8" w:rsidP="004743B8">
      <w:pPr>
        <w:pStyle w:val="PL"/>
      </w:pPr>
      <w:r w:rsidRPr="00FD0425">
        <w:t>XnAP-CommonDataTypes {</w:t>
      </w:r>
    </w:p>
    <w:p w14:paraId="20725304" w14:textId="77777777" w:rsidR="004743B8" w:rsidRPr="00FD0425" w:rsidRDefault="004743B8" w:rsidP="004743B8">
      <w:pPr>
        <w:pStyle w:val="PL"/>
      </w:pPr>
      <w:r w:rsidRPr="00FD0425">
        <w:t>itu-t (0) identified-organization (4) etsi (0) mobileDomain (0)</w:t>
      </w:r>
    </w:p>
    <w:p w14:paraId="5CE795F2" w14:textId="77777777" w:rsidR="004743B8" w:rsidRPr="00FD0425" w:rsidRDefault="004743B8" w:rsidP="004743B8">
      <w:pPr>
        <w:pStyle w:val="PL"/>
      </w:pPr>
      <w:r w:rsidRPr="00FD0425">
        <w:t>ngran-access (22) modules (3) xnap (2) version1 (1) xnap-CommonDataTypes (3) }</w:t>
      </w:r>
    </w:p>
    <w:p w14:paraId="3B70486B" w14:textId="77777777" w:rsidR="004743B8" w:rsidRPr="00FD0425" w:rsidRDefault="004743B8" w:rsidP="004743B8">
      <w:pPr>
        <w:pStyle w:val="PL"/>
      </w:pPr>
    </w:p>
    <w:p w14:paraId="5D97131A" w14:textId="77777777" w:rsidR="004743B8" w:rsidRPr="00FD0425" w:rsidRDefault="004743B8" w:rsidP="004743B8">
      <w:pPr>
        <w:pStyle w:val="PL"/>
      </w:pPr>
      <w:r w:rsidRPr="00FD0425">
        <w:t>DEFINITIONS AUTOMATIC TAGS ::=</w:t>
      </w:r>
    </w:p>
    <w:p w14:paraId="07C4AB4F" w14:textId="77777777" w:rsidR="004743B8" w:rsidRPr="00FD0425" w:rsidRDefault="004743B8" w:rsidP="004743B8">
      <w:pPr>
        <w:pStyle w:val="PL"/>
      </w:pPr>
    </w:p>
    <w:p w14:paraId="1EECA787" w14:textId="77777777" w:rsidR="004743B8" w:rsidRPr="00FD0425" w:rsidRDefault="004743B8" w:rsidP="004743B8">
      <w:pPr>
        <w:pStyle w:val="PL"/>
      </w:pPr>
      <w:r w:rsidRPr="00FD0425">
        <w:t>BEGIN</w:t>
      </w:r>
    </w:p>
    <w:p w14:paraId="77E3B7DD" w14:textId="77777777" w:rsidR="004743B8" w:rsidRPr="00FD0425" w:rsidRDefault="004743B8" w:rsidP="004743B8">
      <w:pPr>
        <w:pStyle w:val="PL"/>
      </w:pPr>
    </w:p>
    <w:p w14:paraId="7611809C" w14:textId="77777777" w:rsidR="004743B8" w:rsidRPr="00FD0425" w:rsidRDefault="004743B8" w:rsidP="004743B8">
      <w:pPr>
        <w:pStyle w:val="PL"/>
      </w:pPr>
      <w:r w:rsidRPr="00FD0425">
        <w:t>-- **************************************************************</w:t>
      </w:r>
    </w:p>
    <w:p w14:paraId="187FCD19" w14:textId="77777777" w:rsidR="004743B8" w:rsidRPr="00FD0425" w:rsidRDefault="004743B8" w:rsidP="004743B8">
      <w:pPr>
        <w:pStyle w:val="PL"/>
      </w:pPr>
      <w:r w:rsidRPr="00FD0425">
        <w:t>--</w:t>
      </w:r>
    </w:p>
    <w:p w14:paraId="79EBE543" w14:textId="77777777" w:rsidR="004743B8" w:rsidRPr="00FD0425" w:rsidRDefault="004743B8" w:rsidP="004743B8">
      <w:pPr>
        <w:pStyle w:val="PL"/>
        <w:outlineLvl w:val="3"/>
      </w:pPr>
      <w:r w:rsidRPr="00FD0425">
        <w:t>-- Extension constants</w:t>
      </w:r>
    </w:p>
    <w:p w14:paraId="69C7297B" w14:textId="77777777" w:rsidR="004743B8" w:rsidRPr="00FD0425" w:rsidRDefault="004743B8" w:rsidP="004743B8">
      <w:pPr>
        <w:pStyle w:val="PL"/>
      </w:pPr>
      <w:r w:rsidRPr="00FD0425">
        <w:t>--</w:t>
      </w:r>
    </w:p>
    <w:p w14:paraId="188F547D" w14:textId="77777777" w:rsidR="004743B8" w:rsidRPr="00FD0425" w:rsidRDefault="004743B8" w:rsidP="004743B8">
      <w:pPr>
        <w:pStyle w:val="PL"/>
      </w:pPr>
      <w:r w:rsidRPr="00FD0425">
        <w:t>-- **************************************************************</w:t>
      </w:r>
    </w:p>
    <w:p w14:paraId="4DA8FC1A" w14:textId="77777777" w:rsidR="004743B8" w:rsidRPr="00FD0425" w:rsidRDefault="004743B8" w:rsidP="004743B8">
      <w:pPr>
        <w:pStyle w:val="PL"/>
      </w:pPr>
    </w:p>
    <w:p w14:paraId="66DC503A" w14:textId="77777777" w:rsidR="004743B8" w:rsidRPr="00FD0425" w:rsidRDefault="004743B8" w:rsidP="004743B8">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CFEB8A8" w14:textId="77777777" w:rsidR="004743B8" w:rsidRPr="00FD0425" w:rsidRDefault="004743B8" w:rsidP="004743B8">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42FEDAF9" w14:textId="77777777" w:rsidR="004743B8" w:rsidRPr="00FD0425" w:rsidRDefault="004743B8" w:rsidP="004743B8">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6236969" w14:textId="77777777" w:rsidR="004743B8" w:rsidRPr="00FD0425" w:rsidRDefault="004743B8" w:rsidP="004743B8">
      <w:pPr>
        <w:pStyle w:val="PL"/>
      </w:pPr>
    </w:p>
    <w:p w14:paraId="578FAAA6" w14:textId="77777777" w:rsidR="004743B8" w:rsidRPr="00FD0425" w:rsidRDefault="004743B8" w:rsidP="004743B8">
      <w:pPr>
        <w:pStyle w:val="PL"/>
      </w:pPr>
      <w:r w:rsidRPr="00FD0425">
        <w:t>-- **************************************************************</w:t>
      </w:r>
    </w:p>
    <w:p w14:paraId="3D92836A" w14:textId="77777777" w:rsidR="004743B8" w:rsidRPr="00FD0425" w:rsidRDefault="004743B8" w:rsidP="004743B8">
      <w:pPr>
        <w:pStyle w:val="PL"/>
      </w:pPr>
      <w:r w:rsidRPr="00FD0425">
        <w:t>--</w:t>
      </w:r>
    </w:p>
    <w:p w14:paraId="38C83C92" w14:textId="77777777" w:rsidR="004743B8" w:rsidRPr="00FD0425" w:rsidRDefault="004743B8" w:rsidP="004743B8">
      <w:pPr>
        <w:pStyle w:val="PL"/>
        <w:outlineLvl w:val="3"/>
      </w:pPr>
      <w:r w:rsidRPr="00FD0425">
        <w:t>-- Common Data Types</w:t>
      </w:r>
    </w:p>
    <w:p w14:paraId="74C87651" w14:textId="77777777" w:rsidR="004743B8" w:rsidRPr="00FD0425" w:rsidRDefault="004743B8" w:rsidP="004743B8">
      <w:pPr>
        <w:pStyle w:val="PL"/>
      </w:pPr>
      <w:r w:rsidRPr="00FD0425">
        <w:t>--</w:t>
      </w:r>
    </w:p>
    <w:p w14:paraId="496FF3FE" w14:textId="77777777" w:rsidR="004743B8" w:rsidRPr="00FD0425" w:rsidRDefault="004743B8" w:rsidP="004743B8">
      <w:pPr>
        <w:pStyle w:val="PL"/>
      </w:pPr>
      <w:r w:rsidRPr="00FD0425">
        <w:t>-- **************************************************************</w:t>
      </w:r>
    </w:p>
    <w:p w14:paraId="66F026C5" w14:textId="77777777" w:rsidR="004743B8" w:rsidRPr="00FD0425" w:rsidRDefault="004743B8" w:rsidP="004743B8">
      <w:pPr>
        <w:pStyle w:val="PL"/>
      </w:pPr>
    </w:p>
    <w:p w14:paraId="260C490E" w14:textId="77777777" w:rsidR="004743B8" w:rsidRPr="00FD0425" w:rsidRDefault="004743B8" w:rsidP="004743B8">
      <w:pPr>
        <w:pStyle w:val="PL"/>
      </w:pPr>
      <w:r w:rsidRPr="00FD0425">
        <w:t>Criticality</w:t>
      </w:r>
      <w:r w:rsidRPr="00FD0425">
        <w:tab/>
      </w:r>
      <w:r w:rsidRPr="00FD0425">
        <w:tab/>
        <w:t>::= ENUMERATED { reject, ignore, notify }</w:t>
      </w:r>
    </w:p>
    <w:p w14:paraId="405B70BB" w14:textId="77777777" w:rsidR="004743B8" w:rsidRPr="00FD0425" w:rsidRDefault="004743B8" w:rsidP="004743B8">
      <w:pPr>
        <w:pStyle w:val="PL"/>
      </w:pPr>
    </w:p>
    <w:p w14:paraId="0F009D30" w14:textId="77777777" w:rsidR="004743B8" w:rsidRPr="00FD0425" w:rsidRDefault="004743B8" w:rsidP="004743B8">
      <w:pPr>
        <w:pStyle w:val="PL"/>
      </w:pPr>
      <w:r w:rsidRPr="00FD0425">
        <w:t>Presence</w:t>
      </w:r>
      <w:r w:rsidRPr="00FD0425">
        <w:tab/>
      </w:r>
      <w:r w:rsidRPr="00FD0425">
        <w:tab/>
        <w:t>::= ENUMERATED { optional, conditional, mandatory }</w:t>
      </w:r>
    </w:p>
    <w:p w14:paraId="259AF974" w14:textId="77777777" w:rsidR="004743B8" w:rsidRPr="00FD0425" w:rsidRDefault="004743B8" w:rsidP="004743B8">
      <w:pPr>
        <w:pStyle w:val="PL"/>
      </w:pPr>
    </w:p>
    <w:p w14:paraId="4560A7C3" w14:textId="77777777" w:rsidR="004743B8" w:rsidRPr="00FD0425" w:rsidRDefault="004743B8" w:rsidP="004743B8">
      <w:pPr>
        <w:pStyle w:val="PL"/>
      </w:pPr>
      <w:r w:rsidRPr="00FD0425">
        <w:t>PrivateIE-ID</w:t>
      </w:r>
      <w:r w:rsidRPr="00FD0425">
        <w:tab/>
        <w:t>::= CHOICE {</w:t>
      </w:r>
    </w:p>
    <w:p w14:paraId="2810CEC4" w14:textId="77777777" w:rsidR="004743B8" w:rsidRPr="00FD0425" w:rsidRDefault="004743B8" w:rsidP="004743B8">
      <w:pPr>
        <w:pStyle w:val="PL"/>
      </w:pPr>
      <w:r w:rsidRPr="00FD0425">
        <w:tab/>
        <w:t>local</w:t>
      </w:r>
      <w:r w:rsidRPr="00FD0425">
        <w:tab/>
      </w:r>
      <w:r w:rsidRPr="00FD0425">
        <w:tab/>
      </w:r>
      <w:r w:rsidRPr="00FD0425">
        <w:tab/>
      </w:r>
      <w:r w:rsidRPr="00FD0425">
        <w:tab/>
        <w:t>INTEGER (0.. maxPrivateIEs),</w:t>
      </w:r>
    </w:p>
    <w:p w14:paraId="27D8F066" w14:textId="77777777" w:rsidR="004743B8" w:rsidRPr="00FD0425" w:rsidRDefault="004743B8" w:rsidP="004743B8">
      <w:pPr>
        <w:pStyle w:val="PL"/>
      </w:pPr>
      <w:r w:rsidRPr="00FD0425">
        <w:tab/>
        <w:t>global</w:t>
      </w:r>
      <w:r w:rsidRPr="00FD0425">
        <w:tab/>
      </w:r>
      <w:r w:rsidRPr="00FD0425">
        <w:tab/>
      </w:r>
      <w:r w:rsidRPr="00FD0425">
        <w:tab/>
      </w:r>
      <w:r w:rsidRPr="00FD0425">
        <w:tab/>
        <w:t>OBJECT IDENTIFIER</w:t>
      </w:r>
    </w:p>
    <w:p w14:paraId="488B3F90" w14:textId="77777777" w:rsidR="004743B8" w:rsidRPr="00FD0425" w:rsidRDefault="004743B8" w:rsidP="004743B8">
      <w:pPr>
        <w:pStyle w:val="PL"/>
      </w:pPr>
      <w:r w:rsidRPr="00FD0425">
        <w:t>}</w:t>
      </w:r>
    </w:p>
    <w:p w14:paraId="21124E3B" w14:textId="77777777" w:rsidR="004743B8" w:rsidRPr="00FD0425" w:rsidRDefault="004743B8" w:rsidP="004743B8">
      <w:pPr>
        <w:pStyle w:val="PL"/>
      </w:pPr>
    </w:p>
    <w:p w14:paraId="564FFBE2" w14:textId="77777777" w:rsidR="004743B8" w:rsidRPr="00FD0425" w:rsidRDefault="004743B8" w:rsidP="004743B8">
      <w:pPr>
        <w:pStyle w:val="PL"/>
      </w:pPr>
      <w:r w:rsidRPr="00FD0425">
        <w:t>ProcedureCode</w:t>
      </w:r>
      <w:r w:rsidRPr="00FD0425">
        <w:tab/>
      </w:r>
      <w:r w:rsidRPr="00FD0425">
        <w:tab/>
        <w:t>::= INTEGER (0..255)</w:t>
      </w:r>
    </w:p>
    <w:p w14:paraId="557EEDC2" w14:textId="77777777" w:rsidR="004743B8" w:rsidRPr="00FD0425" w:rsidRDefault="004743B8" w:rsidP="004743B8">
      <w:pPr>
        <w:pStyle w:val="PL"/>
      </w:pPr>
    </w:p>
    <w:p w14:paraId="01741175" w14:textId="77777777" w:rsidR="004743B8" w:rsidRPr="00FD0425" w:rsidRDefault="004743B8" w:rsidP="004743B8">
      <w:pPr>
        <w:pStyle w:val="PL"/>
      </w:pPr>
    </w:p>
    <w:p w14:paraId="5CCE7125" w14:textId="77777777" w:rsidR="004743B8" w:rsidRPr="00FD0425" w:rsidRDefault="004743B8" w:rsidP="004743B8">
      <w:pPr>
        <w:pStyle w:val="PL"/>
      </w:pPr>
      <w:r w:rsidRPr="00FD0425">
        <w:t>ProtocolIE-ID</w:t>
      </w:r>
      <w:r w:rsidRPr="00FD0425">
        <w:tab/>
      </w:r>
      <w:r w:rsidRPr="00FD0425">
        <w:tab/>
        <w:t>::= INTEGER (0..maxProtocolIEs)</w:t>
      </w:r>
    </w:p>
    <w:p w14:paraId="76D788C2" w14:textId="77777777" w:rsidR="004743B8" w:rsidRPr="00FD0425" w:rsidRDefault="004743B8" w:rsidP="004743B8">
      <w:pPr>
        <w:pStyle w:val="PL"/>
      </w:pPr>
    </w:p>
    <w:p w14:paraId="45A66A7F" w14:textId="77777777" w:rsidR="004743B8" w:rsidRPr="00FD0425" w:rsidRDefault="004743B8" w:rsidP="004743B8">
      <w:pPr>
        <w:pStyle w:val="PL"/>
      </w:pPr>
    </w:p>
    <w:p w14:paraId="1C5052E5" w14:textId="77777777" w:rsidR="004743B8" w:rsidRPr="00FD0425" w:rsidRDefault="004743B8" w:rsidP="004743B8">
      <w:pPr>
        <w:pStyle w:val="PL"/>
      </w:pPr>
      <w:r w:rsidRPr="00FD0425">
        <w:t>TriggeringMessage</w:t>
      </w:r>
      <w:r w:rsidRPr="00FD0425">
        <w:tab/>
        <w:t>::= ENUMERATED { initiating-message, successful-outcome, unsuccessful-outcome}</w:t>
      </w:r>
    </w:p>
    <w:p w14:paraId="5088DCFA" w14:textId="77777777" w:rsidR="004743B8" w:rsidRPr="00FD0425" w:rsidRDefault="004743B8" w:rsidP="004743B8">
      <w:pPr>
        <w:pStyle w:val="PL"/>
      </w:pPr>
    </w:p>
    <w:p w14:paraId="2D924F18" w14:textId="77777777" w:rsidR="004743B8" w:rsidRPr="00FD0425" w:rsidRDefault="004743B8" w:rsidP="004743B8">
      <w:pPr>
        <w:pStyle w:val="PL"/>
      </w:pPr>
      <w:r w:rsidRPr="00FD0425">
        <w:t>END</w:t>
      </w:r>
    </w:p>
    <w:p w14:paraId="60F11140" w14:textId="77777777" w:rsidR="004743B8" w:rsidRPr="00FD0425" w:rsidRDefault="004743B8" w:rsidP="004743B8">
      <w:pPr>
        <w:pStyle w:val="PL"/>
        <w:rPr>
          <w:noProof w:val="0"/>
          <w:snapToGrid w:val="0"/>
        </w:rPr>
      </w:pPr>
      <w:r w:rsidRPr="00FD0425">
        <w:rPr>
          <w:noProof w:val="0"/>
          <w:snapToGrid w:val="0"/>
        </w:rPr>
        <w:t>-- ASN1STOP</w:t>
      </w:r>
    </w:p>
    <w:p w14:paraId="1B2FB3AC" w14:textId="77777777" w:rsidR="004743B8" w:rsidRPr="00FD0425" w:rsidRDefault="004743B8" w:rsidP="004743B8">
      <w:pPr>
        <w:pStyle w:val="PL"/>
        <w:rPr>
          <w:noProof w:val="0"/>
          <w:snapToGrid w:val="0"/>
        </w:rPr>
      </w:pPr>
    </w:p>
    <w:p w14:paraId="100C84C9" w14:textId="77777777" w:rsidR="004743B8" w:rsidRPr="00FD0425" w:rsidRDefault="004743B8" w:rsidP="004743B8">
      <w:pPr>
        <w:pStyle w:val="Heading3"/>
      </w:pPr>
      <w:bookmarkStart w:id="954" w:name="_Toc20955410"/>
      <w:bookmarkStart w:id="955" w:name="_Toc29991618"/>
      <w:r w:rsidRPr="00FD0425">
        <w:t>9.3.7</w:t>
      </w:r>
      <w:r w:rsidRPr="00FD0425">
        <w:tab/>
        <w:t>Constant definitions</w:t>
      </w:r>
      <w:bookmarkEnd w:id="954"/>
      <w:bookmarkEnd w:id="955"/>
    </w:p>
    <w:p w14:paraId="4B4EC871" w14:textId="77777777" w:rsidR="004743B8" w:rsidRPr="00FD0425" w:rsidRDefault="004743B8" w:rsidP="004743B8">
      <w:pPr>
        <w:pStyle w:val="PL"/>
        <w:rPr>
          <w:noProof w:val="0"/>
          <w:snapToGrid w:val="0"/>
        </w:rPr>
      </w:pPr>
      <w:r w:rsidRPr="00FD0425">
        <w:rPr>
          <w:noProof w:val="0"/>
          <w:snapToGrid w:val="0"/>
        </w:rPr>
        <w:t>-- ASN1START</w:t>
      </w:r>
    </w:p>
    <w:p w14:paraId="286C8473" w14:textId="77777777" w:rsidR="004743B8" w:rsidRPr="00FD0425" w:rsidRDefault="004743B8" w:rsidP="004743B8">
      <w:pPr>
        <w:pStyle w:val="PL"/>
      </w:pPr>
      <w:r w:rsidRPr="00FD0425">
        <w:t>-- **************************************************************</w:t>
      </w:r>
    </w:p>
    <w:p w14:paraId="6621EABE" w14:textId="77777777" w:rsidR="004743B8" w:rsidRPr="00FD0425" w:rsidRDefault="004743B8" w:rsidP="004743B8">
      <w:pPr>
        <w:pStyle w:val="PL"/>
      </w:pPr>
      <w:r w:rsidRPr="00FD0425">
        <w:t>--</w:t>
      </w:r>
    </w:p>
    <w:p w14:paraId="3E37795A" w14:textId="77777777" w:rsidR="004743B8" w:rsidRPr="00FD0425" w:rsidRDefault="004743B8" w:rsidP="004743B8">
      <w:pPr>
        <w:pStyle w:val="PL"/>
      </w:pPr>
      <w:r w:rsidRPr="00FD0425">
        <w:t>-- Constant definitions</w:t>
      </w:r>
    </w:p>
    <w:p w14:paraId="713754F9" w14:textId="77777777" w:rsidR="004743B8" w:rsidRPr="00FD0425" w:rsidRDefault="004743B8" w:rsidP="004743B8">
      <w:pPr>
        <w:pStyle w:val="PL"/>
      </w:pPr>
      <w:r w:rsidRPr="00FD0425">
        <w:t>--</w:t>
      </w:r>
    </w:p>
    <w:p w14:paraId="72C3C825" w14:textId="77777777" w:rsidR="004743B8" w:rsidRPr="00FD0425" w:rsidRDefault="004743B8" w:rsidP="004743B8">
      <w:pPr>
        <w:pStyle w:val="PL"/>
      </w:pPr>
      <w:r w:rsidRPr="00FD0425">
        <w:t>-- **************************************************************</w:t>
      </w:r>
    </w:p>
    <w:p w14:paraId="5BE21EAA" w14:textId="77777777" w:rsidR="004743B8" w:rsidRPr="00FD0425" w:rsidRDefault="004743B8" w:rsidP="004743B8">
      <w:pPr>
        <w:pStyle w:val="PL"/>
      </w:pPr>
    </w:p>
    <w:p w14:paraId="0CBF36E7" w14:textId="77777777" w:rsidR="004743B8" w:rsidRPr="00FD0425" w:rsidRDefault="004743B8" w:rsidP="004743B8">
      <w:pPr>
        <w:pStyle w:val="PL"/>
      </w:pPr>
      <w:r w:rsidRPr="00FD0425">
        <w:t>XnAP-Constants {</w:t>
      </w:r>
    </w:p>
    <w:p w14:paraId="1EA9F8E9" w14:textId="77777777" w:rsidR="004743B8" w:rsidRPr="00FD0425" w:rsidRDefault="004743B8" w:rsidP="004743B8">
      <w:pPr>
        <w:pStyle w:val="PL"/>
      </w:pPr>
      <w:r w:rsidRPr="00FD0425">
        <w:t>itu-t (0) identified-organization (4) etsi (0) mobileDomain (0)</w:t>
      </w:r>
    </w:p>
    <w:p w14:paraId="79BED6F0" w14:textId="77777777" w:rsidR="004743B8" w:rsidRPr="00FD0425" w:rsidRDefault="004743B8" w:rsidP="004743B8">
      <w:pPr>
        <w:pStyle w:val="PL"/>
      </w:pPr>
      <w:r w:rsidRPr="00FD0425">
        <w:t>ngran-Access (22) modules (3) xnap (2) version1 (1) xnap-Constants (4) }</w:t>
      </w:r>
    </w:p>
    <w:p w14:paraId="29489C4A" w14:textId="77777777" w:rsidR="004743B8" w:rsidRPr="00FD0425" w:rsidRDefault="004743B8" w:rsidP="004743B8">
      <w:pPr>
        <w:pStyle w:val="PL"/>
      </w:pPr>
    </w:p>
    <w:p w14:paraId="61A09A53" w14:textId="77777777" w:rsidR="004743B8" w:rsidRPr="00FD0425" w:rsidRDefault="004743B8" w:rsidP="004743B8">
      <w:pPr>
        <w:pStyle w:val="PL"/>
      </w:pPr>
      <w:r w:rsidRPr="00FD0425">
        <w:t>DEFINITIONS AUTOMATIC TAGS ::=</w:t>
      </w:r>
    </w:p>
    <w:p w14:paraId="694D3B04" w14:textId="77777777" w:rsidR="004743B8" w:rsidRPr="00FD0425" w:rsidRDefault="004743B8" w:rsidP="004743B8">
      <w:pPr>
        <w:pStyle w:val="PL"/>
      </w:pPr>
    </w:p>
    <w:p w14:paraId="52DDF2A0" w14:textId="77777777" w:rsidR="004743B8" w:rsidRPr="00FD0425" w:rsidRDefault="004743B8" w:rsidP="004743B8">
      <w:pPr>
        <w:pStyle w:val="PL"/>
      </w:pPr>
      <w:r w:rsidRPr="00FD0425">
        <w:t>BEGIN</w:t>
      </w:r>
    </w:p>
    <w:p w14:paraId="27B1CCBA" w14:textId="77777777" w:rsidR="004743B8" w:rsidRPr="00FD0425" w:rsidRDefault="004743B8" w:rsidP="004743B8">
      <w:pPr>
        <w:pStyle w:val="PL"/>
      </w:pPr>
    </w:p>
    <w:p w14:paraId="6B07C4EC" w14:textId="77777777" w:rsidR="004743B8" w:rsidRPr="00FD0425" w:rsidRDefault="004743B8" w:rsidP="004743B8">
      <w:pPr>
        <w:pStyle w:val="PL"/>
      </w:pPr>
      <w:r w:rsidRPr="00FD0425">
        <w:t>IMPORTS</w:t>
      </w:r>
    </w:p>
    <w:p w14:paraId="241A8B45" w14:textId="77777777" w:rsidR="004743B8" w:rsidRPr="00FD0425" w:rsidRDefault="004743B8" w:rsidP="004743B8">
      <w:pPr>
        <w:pStyle w:val="PL"/>
      </w:pPr>
      <w:r w:rsidRPr="00FD0425">
        <w:tab/>
        <w:t>ProcedureCode,</w:t>
      </w:r>
    </w:p>
    <w:p w14:paraId="295DA185" w14:textId="77777777" w:rsidR="004743B8" w:rsidRPr="00FD0425" w:rsidRDefault="004743B8" w:rsidP="004743B8">
      <w:pPr>
        <w:pStyle w:val="PL"/>
      </w:pPr>
      <w:r w:rsidRPr="00FD0425">
        <w:tab/>
        <w:t>ProtocolIE-ID</w:t>
      </w:r>
    </w:p>
    <w:p w14:paraId="080A41CA" w14:textId="77777777" w:rsidR="004743B8" w:rsidRPr="00FD0425" w:rsidRDefault="004743B8" w:rsidP="004743B8">
      <w:pPr>
        <w:pStyle w:val="PL"/>
      </w:pPr>
      <w:r w:rsidRPr="00FD0425">
        <w:t>FROM XnAP-CommonDataTypes;</w:t>
      </w:r>
    </w:p>
    <w:p w14:paraId="0C8A8707" w14:textId="77777777" w:rsidR="004743B8" w:rsidRPr="00FD0425" w:rsidRDefault="004743B8" w:rsidP="004743B8">
      <w:pPr>
        <w:pStyle w:val="PL"/>
      </w:pPr>
    </w:p>
    <w:p w14:paraId="396AC433" w14:textId="77777777" w:rsidR="004743B8" w:rsidRPr="00FD0425" w:rsidRDefault="004743B8" w:rsidP="004743B8">
      <w:pPr>
        <w:pStyle w:val="PL"/>
      </w:pPr>
      <w:r w:rsidRPr="00FD0425">
        <w:t>-- **************************************************************</w:t>
      </w:r>
    </w:p>
    <w:p w14:paraId="4FF5BC42" w14:textId="77777777" w:rsidR="004743B8" w:rsidRPr="00FD0425" w:rsidRDefault="004743B8" w:rsidP="004743B8">
      <w:pPr>
        <w:pStyle w:val="PL"/>
      </w:pPr>
      <w:r w:rsidRPr="00FD0425">
        <w:t>--</w:t>
      </w:r>
    </w:p>
    <w:p w14:paraId="214400C0" w14:textId="77777777" w:rsidR="004743B8" w:rsidRPr="00FD0425" w:rsidRDefault="004743B8" w:rsidP="004743B8">
      <w:pPr>
        <w:pStyle w:val="PL"/>
        <w:outlineLvl w:val="3"/>
      </w:pPr>
      <w:r w:rsidRPr="00FD0425">
        <w:t>-- Elementary Procedures</w:t>
      </w:r>
    </w:p>
    <w:p w14:paraId="48DD983F" w14:textId="77777777" w:rsidR="004743B8" w:rsidRPr="00FD0425" w:rsidRDefault="004743B8" w:rsidP="004743B8">
      <w:pPr>
        <w:pStyle w:val="PL"/>
      </w:pPr>
      <w:r w:rsidRPr="00FD0425">
        <w:t>--</w:t>
      </w:r>
    </w:p>
    <w:p w14:paraId="78268233" w14:textId="77777777" w:rsidR="004743B8" w:rsidRPr="00FD0425" w:rsidRDefault="004743B8" w:rsidP="004743B8">
      <w:pPr>
        <w:pStyle w:val="PL"/>
      </w:pPr>
      <w:r w:rsidRPr="00FD0425">
        <w:t>-- **************************************************************</w:t>
      </w:r>
    </w:p>
    <w:p w14:paraId="785DCC25" w14:textId="77777777" w:rsidR="004743B8" w:rsidRPr="00FD0425" w:rsidRDefault="004743B8" w:rsidP="004743B8">
      <w:pPr>
        <w:pStyle w:val="PL"/>
      </w:pPr>
    </w:p>
    <w:p w14:paraId="416D9DC1" w14:textId="77777777" w:rsidR="004743B8" w:rsidRPr="00FD0425" w:rsidRDefault="004743B8" w:rsidP="004743B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549C7C3" w14:textId="77777777" w:rsidR="004743B8" w:rsidRPr="00FD0425" w:rsidRDefault="004743B8" w:rsidP="004743B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A8144BB" w14:textId="77777777" w:rsidR="004743B8" w:rsidRPr="00FD0425" w:rsidRDefault="004743B8" w:rsidP="004743B8">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C3678F2" w14:textId="77777777" w:rsidR="004743B8" w:rsidRPr="00FD0425" w:rsidRDefault="004743B8" w:rsidP="004743B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0CAD2E8" w14:textId="77777777" w:rsidR="004743B8" w:rsidRPr="00FD0425" w:rsidRDefault="004743B8" w:rsidP="004743B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009AC7B" w14:textId="77777777" w:rsidR="004743B8" w:rsidRPr="00FD0425" w:rsidRDefault="004743B8" w:rsidP="004743B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E2AA5E2" w14:textId="77777777" w:rsidR="004743B8" w:rsidRPr="00FD0425" w:rsidRDefault="004743B8" w:rsidP="004743B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52A7AC0" w14:textId="77777777" w:rsidR="004743B8" w:rsidRPr="00FD0425" w:rsidRDefault="004743B8" w:rsidP="004743B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9B3C21B" w14:textId="77777777" w:rsidR="004743B8" w:rsidRPr="00FD0425" w:rsidRDefault="004743B8" w:rsidP="004743B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02A497D" w14:textId="77777777" w:rsidR="004743B8" w:rsidRPr="00FD0425" w:rsidRDefault="004743B8" w:rsidP="004743B8">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152133A" w14:textId="77777777" w:rsidR="004743B8" w:rsidRPr="00FD0425" w:rsidRDefault="004743B8" w:rsidP="004743B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4B85F08" w14:textId="77777777" w:rsidR="004743B8" w:rsidRPr="00FD0425" w:rsidRDefault="004743B8" w:rsidP="004743B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02269E9" w14:textId="77777777" w:rsidR="004743B8" w:rsidRPr="00FD0425" w:rsidRDefault="004743B8" w:rsidP="004743B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345C55E" w14:textId="77777777" w:rsidR="004743B8" w:rsidRPr="00FD0425" w:rsidRDefault="004743B8" w:rsidP="004743B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6B18A0E" w14:textId="77777777" w:rsidR="004743B8" w:rsidRPr="00FD0425" w:rsidRDefault="004743B8" w:rsidP="004743B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40A1A52" w14:textId="77777777" w:rsidR="004743B8" w:rsidRPr="00FD0425" w:rsidRDefault="004743B8" w:rsidP="004743B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52A09075" w14:textId="77777777" w:rsidR="004743B8" w:rsidRPr="00FD0425" w:rsidRDefault="004743B8" w:rsidP="004743B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4D2BC15" w14:textId="77777777" w:rsidR="004743B8" w:rsidRPr="00FD0425" w:rsidRDefault="004743B8" w:rsidP="004743B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3865AD4" w14:textId="77777777" w:rsidR="004743B8" w:rsidRPr="00FD0425" w:rsidRDefault="004743B8" w:rsidP="004743B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45751C0" w14:textId="77777777" w:rsidR="004743B8" w:rsidRPr="00FD0425" w:rsidRDefault="004743B8" w:rsidP="004743B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4E831AF" w14:textId="77777777" w:rsidR="004743B8" w:rsidRPr="00FD0425" w:rsidRDefault="004743B8" w:rsidP="004743B8">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AC6AE82" w14:textId="77777777" w:rsidR="004743B8" w:rsidRPr="00FD0425" w:rsidRDefault="004743B8" w:rsidP="004743B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321AA50" w14:textId="77777777" w:rsidR="004743B8" w:rsidRPr="00FD0425" w:rsidRDefault="004743B8" w:rsidP="004743B8">
      <w:pPr>
        <w:pStyle w:val="PL"/>
        <w:rPr>
          <w:snapToGrid w:val="0"/>
        </w:rPr>
      </w:pPr>
      <w:r w:rsidRPr="00FD0425">
        <w:rPr>
          <w:snapToGrid w:val="0"/>
        </w:rPr>
        <w:lastRenderedPageBreak/>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D8F86EC" w14:textId="77777777" w:rsidR="004743B8" w:rsidRPr="00FD0425" w:rsidRDefault="004743B8" w:rsidP="004743B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637C6A1" w14:textId="77777777" w:rsidR="004743B8" w:rsidRPr="00FD0425" w:rsidRDefault="004743B8" w:rsidP="004743B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4CBDF7D" w14:textId="77777777" w:rsidR="004743B8" w:rsidRPr="00FD0425" w:rsidRDefault="004743B8" w:rsidP="004743B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C497F74" w14:textId="77777777" w:rsidR="004743B8" w:rsidRPr="00FD0425" w:rsidRDefault="004743B8" w:rsidP="004743B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AAB2BBA" w14:textId="77777777" w:rsidR="004743B8" w:rsidRPr="00FD0425" w:rsidRDefault="004743B8" w:rsidP="004743B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3B96D51" w14:textId="77777777" w:rsidR="004743B8" w:rsidRPr="00FD0425" w:rsidRDefault="004743B8" w:rsidP="004743B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DE6153B" w14:textId="77777777" w:rsidR="00730463" w:rsidRDefault="00730463" w:rsidP="00730463">
      <w:pPr>
        <w:pStyle w:val="PL"/>
        <w:rPr>
          <w:ins w:id="956" w:author="Nokia (rapporteur)" w:date="2020-01-27T13:27:00Z"/>
          <w:snapToGrid w:val="0"/>
        </w:rPr>
      </w:pPr>
      <w:ins w:id="957" w:author="Nokia (rapporteur)" w:date="2020-01-27T13:27: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14:paraId="4EC92BE9" w14:textId="77777777" w:rsidR="00730463" w:rsidRPr="007E6716" w:rsidRDefault="00730463" w:rsidP="00730463">
      <w:pPr>
        <w:pStyle w:val="PL"/>
        <w:rPr>
          <w:ins w:id="958" w:author="Nokia (rapporteur)" w:date="2020-01-27T13:27:00Z"/>
          <w:snapToGrid w:val="0"/>
        </w:rPr>
      </w:pPr>
      <w:ins w:id="959" w:author="Nokia (rapporteur)" w:date="2020-01-27T13:27: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14:paraId="16A65B52" w14:textId="77777777" w:rsidR="00730463" w:rsidRPr="007E6716" w:rsidRDefault="00730463" w:rsidP="00730463">
      <w:pPr>
        <w:pStyle w:val="PL"/>
        <w:rPr>
          <w:ins w:id="960" w:author="Nokia (rapporteur)" w:date="2020-01-27T13:27:00Z"/>
          <w:snapToGrid w:val="0"/>
        </w:rPr>
      </w:pPr>
      <w:ins w:id="961" w:author="Nokia (rapporteur)" w:date="2020-01-27T13:27: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4BA381E2" w14:textId="77777777" w:rsidR="004743B8" w:rsidRPr="00FD0425" w:rsidRDefault="004743B8" w:rsidP="004743B8">
      <w:pPr>
        <w:pStyle w:val="PL"/>
        <w:rPr>
          <w:snapToGrid w:val="0"/>
        </w:rPr>
      </w:pPr>
    </w:p>
    <w:p w14:paraId="5ABAA38D" w14:textId="77777777" w:rsidR="004743B8" w:rsidRPr="00FD0425" w:rsidRDefault="004743B8" w:rsidP="004743B8">
      <w:pPr>
        <w:pStyle w:val="PL"/>
        <w:rPr>
          <w:snapToGrid w:val="0"/>
        </w:rPr>
      </w:pPr>
    </w:p>
    <w:p w14:paraId="45213A01" w14:textId="77777777" w:rsidR="004743B8" w:rsidRPr="00FD0425" w:rsidRDefault="004743B8" w:rsidP="004743B8">
      <w:pPr>
        <w:pStyle w:val="PL"/>
      </w:pPr>
    </w:p>
    <w:p w14:paraId="26BB13C7" w14:textId="77777777" w:rsidR="004743B8" w:rsidRPr="00FD0425" w:rsidRDefault="004743B8" w:rsidP="004743B8">
      <w:pPr>
        <w:pStyle w:val="PL"/>
        <w:rPr>
          <w:rFonts w:eastAsia="Batang"/>
        </w:rPr>
      </w:pPr>
    </w:p>
    <w:p w14:paraId="71F283D8" w14:textId="77777777" w:rsidR="004743B8" w:rsidRPr="00FD0425" w:rsidRDefault="004743B8" w:rsidP="004743B8">
      <w:pPr>
        <w:pStyle w:val="PL"/>
      </w:pPr>
      <w:r w:rsidRPr="00FD0425">
        <w:t>-- **************************************************************</w:t>
      </w:r>
    </w:p>
    <w:p w14:paraId="7FB8EB67" w14:textId="77777777" w:rsidR="004743B8" w:rsidRPr="00FD0425" w:rsidRDefault="004743B8" w:rsidP="004743B8">
      <w:pPr>
        <w:pStyle w:val="PL"/>
      </w:pPr>
      <w:r w:rsidRPr="00FD0425">
        <w:t>--</w:t>
      </w:r>
    </w:p>
    <w:p w14:paraId="742BCB05" w14:textId="77777777" w:rsidR="004743B8" w:rsidRPr="00FD0425" w:rsidRDefault="004743B8" w:rsidP="004743B8">
      <w:pPr>
        <w:pStyle w:val="PL"/>
        <w:outlineLvl w:val="3"/>
      </w:pPr>
      <w:r w:rsidRPr="00FD0425">
        <w:t>-- Lists</w:t>
      </w:r>
    </w:p>
    <w:p w14:paraId="4F1881B7" w14:textId="77777777" w:rsidR="004743B8" w:rsidRPr="00FD0425" w:rsidRDefault="004743B8" w:rsidP="004743B8">
      <w:pPr>
        <w:pStyle w:val="PL"/>
      </w:pPr>
      <w:r w:rsidRPr="00FD0425">
        <w:t>--</w:t>
      </w:r>
    </w:p>
    <w:p w14:paraId="7A352FE7" w14:textId="77777777" w:rsidR="004743B8" w:rsidRPr="00FD0425" w:rsidRDefault="004743B8" w:rsidP="004743B8">
      <w:pPr>
        <w:pStyle w:val="PL"/>
      </w:pPr>
      <w:r w:rsidRPr="00FD0425">
        <w:t>-- **************************************************************</w:t>
      </w:r>
    </w:p>
    <w:p w14:paraId="657BBCBB" w14:textId="77777777" w:rsidR="004743B8" w:rsidRPr="00FD0425" w:rsidRDefault="004743B8" w:rsidP="004743B8">
      <w:pPr>
        <w:pStyle w:val="PL"/>
      </w:pPr>
    </w:p>
    <w:p w14:paraId="57045009" w14:textId="77777777" w:rsidR="004743B8" w:rsidRPr="00FD0425" w:rsidRDefault="004743B8" w:rsidP="004743B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B7F5E02" w14:textId="77777777" w:rsidR="004743B8" w:rsidRPr="00FD0425" w:rsidRDefault="004743B8" w:rsidP="004743B8">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0464C6B" w14:textId="77777777" w:rsidR="004743B8" w:rsidRPr="00FD0425" w:rsidRDefault="004743B8" w:rsidP="004743B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3EE689B" w14:textId="77777777" w:rsidR="004743B8" w:rsidRPr="00FD0425" w:rsidRDefault="004743B8" w:rsidP="004743B8">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C2FE3F1" w14:textId="77777777" w:rsidR="004743B8" w:rsidRPr="00FD0425" w:rsidRDefault="004743B8" w:rsidP="004743B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4486206"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7E57957" w14:textId="77777777" w:rsidR="004743B8" w:rsidRPr="00FD0425" w:rsidRDefault="004743B8" w:rsidP="004743B8">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96CCD6E" w14:textId="77777777" w:rsidR="004743B8" w:rsidRPr="00FD0425" w:rsidRDefault="004743B8" w:rsidP="004743B8">
      <w:pPr>
        <w:pStyle w:val="PL"/>
      </w:pPr>
      <w:r w:rsidRPr="00FD0425">
        <w:t>maxnoofCellsinNG-RANnode</w:t>
      </w:r>
      <w:r w:rsidRPr="00FD0425">
        <w:tab/>
      </w:r>
      <w:r w:rsidRPr="00FD0425">
        <w:tab/>
      </w:r>
      <w:r w:rsidRPr="00FD0425">
        <w:tab/>
      </w:r>
      <w:r w:rsidRPr="00FD0425">
        <w:tab/>
      </w:r>
      <w:r w:rsidRPr="00FD0425">
        <w:tab/>
        <w:t>INTEGER ::= 16384</w:t>
      </w:r>
    </w:p>
    <w:p w14:paraId="6E11D218" w14:textId="77777777" w:rsidR="004743B8" w:rsidRPr="00FD0425" w:rsidRDefault="004743B8" w:rsidP="004743B8">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CB5DA74" w14:textId="77777777" w:rsidR="004743B8" w:rsidRPr="00FD0425" w:rsidRDefault="004743B8" w:rsidP="004743B8">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78A782C" w14:textId="77777777" w:rsidR="004743B8" w:rsidRPr="00FD0425" w:rsidRDefault="004743B8" w:rsidP="004743B8">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630F645" w14:textId="77777777" w:rsidR="004743B8" w:rsidRPr="00FD0425" w:rsidRDefault="004743B8" w:rsidP="004743B8">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F647715" w14:textId="77777777" w:rsidR="004743B8" w:rsidRPr="00FD0425" w:rsidRDefault="004743B8" w:rsidP="004743B8">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C391514" w14:textId="77777777" w:rsidR="004743B8" w:rsidRPr="00FD0425" w:rsidRDefault="004743B8" w:rsidP="004743B8">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4EA7FCC" w14:textId="77777777" w:rsidR="004743B8" w:rsidRPr="00FD0425" w:rsidRDefault="004743B8" w:rsidP="004743B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335A5BB" w14:textId="77777777" w:rsidR="004743B8" w:rsidRPr="00FD0425" w:rsidRDefault="004743B8" w:rsidP="004743B8">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C23AAA3" w14:textId="77777777" w:rsidR="004743B8" w:rsidRPr="00FD0425" w:rsidRDefault="004743B8" w:rsidP="004743B8">
      <w:pPr>
        <w:pStyle w:val="PL"/>
      </w:pPr>
      <w:r w:rsidRPr="00FD0425">
        <w:t>maxnoofMultiConnectivityMinusOne            INTEGER ::= 3</w:t>
      </w:r>
    </w:p>
    <w:p w14:paraId="4F55EF6E" w14:textId="77777777" w:rsidR="004743B8" w:rsidRPr="00FD0425" w:rsidRDefault="004743B8" w:rsidP="004743B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ECF1BFD" w14:textId="77777777" w:rsidR="004743B8" w:rsidRPr="00FD0425" w:rsidRDefault="004743B8" w:rsidP="004743B8">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A718842" w14:textId="77777777" w:rsidR="004743B8" w:rsidRPr="00FD0425" w:rsidRDefault="004743B8" w:rsidP="004743B8">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0853387" w14:textId="77777777" w:rsidR="004743B8" w:rsidRPr="00FD0425" w:rsidRDefault="004743B8" w:rsidP="004743B8">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21169CEF" w14:textId="77777777" w:rsidR="004743B8" w:rsidRPr="00FD0425" w:rsidRDefault="004743B8" w:rsidP="004743B8">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7B8F3CF6" w14:textId="77777777" w:rsidR="004743B8" w:rsidRPr="00FD0425" w:rsidRDefault="004743B8" w:rsidP="004743B8">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412295CA" w14:textId="77777777" w:rsidR="004743B8" w:rsidRPr="00FD0425" w:rsidRDefault="004743B8" w:rsidP="004743B8">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6D939ED" w14:textId="77777777" w:rsidR="004743B8" w:rsidRPr="00FD0425" w:rsidRDefault="004743B8" w:rsidP="004743B8">
      <w:pPr>
        <w:pStyle w:val="PL"/>
      </w:pPr>
      <w:r w:rsidRPr="00FD0425">
        <w:t>maxnoofRANAreasinRNA</w:t>
      </w:r>
      <w:r w:rsidRPr="00FD0425">
        <w:tab/>
      </w:r>
      <w:r w:rsidRPr="00FD0425">
        <w:tab/>
      </w:r>
      <w:r w:rsidRPr="00FD0425">
        <w:tab/>
      </w:r>
      <w:r w:rsidRPr="00FD0425">
        <w:tab/>
      </w:r>
      <w:r w:rsidRPr="00FD0425">
        <w:tab/>
      </w:r>
      <w:r w:rsidRPr="00FD0425">
        <w:tab/>
        <w:t>INTEGER ::= 16</w:t>
      </w:r>
    </w:p>
    <w:p w14:paraId="3690273E" w14:textId="77777777" w:rsidR="004743B8" w:rsidRPr="00FD0425" w:rsidRDefault="004743B8" w:rsidP="004743B8">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33E4FD0" w14:textId="77777777" w:rsidR="004743B8" w:rsidRPr="00FD0425" w:rsidRDefault="004743B8" w:rsidP="004743B8">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888B3AF" w14:textId="77777777" w:rsidR="004743B8" w:rsidRPr="00FD0425" w:rsidRDefault="004743B8" w:rsidP="004743B8">
      <w:pPr>
        <w:pStyle w:val="PL"/>
      </w:pPr>
      <w:r w:rsidRPr="00FD0425">
        <w:t>maxnoofSCellGroupsplus1</w:t>
      </w:r>
      <w:r w:rsidRPr="00FD0425">
        <w:tab/>
      </w:r>
      <w:r w:rsidRPr="00FD0425">
        <w:tab/>
      </w:r>
      <w:r w:rsidRPr="00FD0425">
        <w:tab/>
      </w:r>
      <w:r w:rsidRPr="00FD0425">
        <w:tab/>
      </w:r>
      <w:r w:rsidRPr="00FD0425">
        <w:tab/>
      </w:r>
      <w:r w:rsidRPr="00FD0425">
        <w:tab/>
        <w:t>INTEGER ::= 4</w:t>
      </w:r>
    </w:p>
    <w:p w14:paraId="4F62013D" w14:textId="77777777" w:rsidR="004743B8" w:rsidRPr="00FD0425" w:rsidRDefault="004743B8" w:rsidP="004743B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DD651A1" w14:textId="77777777" w:rsidR="004743B8" w:rsidRPr="00FD0425" w:rsidRDefault="004743B8" w:rsidP="004743B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20690D7" w14:textId="77777777" w:rsidR="004743B8" w:rsidRPr="00FD0425" w:rsidRDefault="004743B8" w:rsidP="004743B8">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0EF4B9D" w14:textId="77777777" w:rsidR="004743B8" w:rsidRPr="00FD0425" w:rsidRDefault="004743B8" w:rsidP="004743B8">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734B920" w14:textId="77777777" w:rsidR="004743B8" w:rsidRPr="00FD0425" w:rsidRDefault="004743B8" w:rsidP="004743B8">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2CAEDA77" w14:textId="77777777" w:rsidR="004743B8" w:rsidRPr="00FD0425" w:rsidRDefault="004743B8" w:rsidP="004743B8">
      <w:pPr>
        <w:pStyle w:val="PL"/>
      </w:pPr>
      <w:r w:rsidRPr="00FD0425">
        <w:lastRenderedPageBreak/>
        <w:t>maxnooftimeperiods</w:t>
      </w:r>
      <w:r w:rsidRPr="00FD0425">
        <w:tab/>
      </w:r>
      <w:r w:rsidRPr="00FD0425">
        <w:tab/>
      </w:r>
      <w:r w:rsidRPr="00FD0425">
        <w:tab/>
      </w:r>
      <w:r w:rsidRPr="00FD0425">
        <w:tab/>
      </w:r>
      <w:r w:rsidRPr="00FD0425">
        <w:tab/>
      </w:r>
      <w:r w:rsidRPr="00FD0425">
        <w:tab/>
      </w:r>
      <w:r w:rsidRPr="00FD0425">
        <w:tab/>
        <w:t>INTEGER ::= 2</w:t>
      </w:r>
    </w:p>
    <w:p w14:paraId="4AFFD8E7" w14:textId="77777777" w:rsidR="004743B8" w:rsidRPr="00FD0425" w:rsidRDefault="004743B8" w:rsidP="004743B8">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5430EF4E" w14:textId="77777777" w:rsidR="004743B8" w:rsidRPr="00FD0425" w:rsidRDefault="004743B8" w:rsidP="004743B8">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745977EC" w14:textId="77777777" w:rsidR="004743B8" w:rsidRPr="00FD0425" w:rsidRDefault="004743B8" w:rsidP="004743B8">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75A8ADA" w14:textId="77777777" w:rsidR="004743B8" w:rsidRPr="00FD0425" w:rsidRDefault="004743B8" w:rsidP="004743B8">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78D993F" w14:textId="77777777" w:rsidR="004743B8" w:rsidRPr="00FD0425" w:rsidRDefault="004743B8" w:rsidP="004743B8">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6E3CEDBC" w14:textId="77777777" w:rsidR="004743B8" w:rsidRPr="00FD0425" w:rsidRDefault="004743B8" w:rsidP="004743B8">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2793C0F" w14:textId="77777777" w:rsidR="004743B8" w:rsidRPr="00FD0425" w:rsidRDefault="004743B8" w:rsidP="004743B8">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B2E1D72" w14:textId="0D496FBC" w:rsidR="00730463" w:rsidRDefault="00730463" w:rsidP="00730463">
      <w:pPr>
        <w:pStyle w:val="PL"/>
        <w:rPr>
          <w:ins w:id="962" w:author="Nokia (rapporteur)" w:date="2020-01-27T13:27:00Z"/>
        </w:rPr>
      </w:pPr>
      <w:ins w:id="963" w:author="Nokia (rapporteur)" w:date="2020-01-27T13:27:00Z">
        <w:r>
          <w:t>maxnoofCHOcells</w:t>
        </w:r>
        <w:r>
          <w:tab/>
        </w:r>
        <w:r>
          <w:tab/>
        </w:r>
        <w:r>
          <w:tab/>
        </w:r>
        <w:r>
          <w:tab/>
        </w:r>
        <w:r>
          <w:tab/>
        </w:r>
        <w:r>
          <w:tab/>
        </w:r>
        <w:r>
          <w:tab/>
        </w:r>
        <w:r>
          <w:tab/>
          <w:t xml:space="preserve">INTEGER ::= </w:t>
        </w:r>
      </w:ins>
      <w:ins w:id="964" w:author="Nokia (rapporteur)" w:date="2020-03-09T15:04:00Z">
        <w:r w:rsidR="00516973">
          <w:t>16</w:t>
        </w:r>
      </w:ins>
    </w:p>
    <w:p w14:paraId="7001E18A" w14:textId="77777777" w:rsidR="004743B8" w:rsidRPr="00FD0425" w:rsidRDefault="004743B8" w:rsidP="004743B8">
      <w:pPr>
        <w:pStyle w:val="PL"/>
      </w:pPr>
    </w:p>
    <w:p w14:paraId="13366006" w14:textId="77777777" w:rsidR="004743B8" w:rsidRPr="00FD0425" w:rsidRDefault="004743B8" w:rsidP="004743B8">
      <w:pPr>
        <w:pStyle w:val="PL"/>
      </w:pPr>
      <w:r w:rsidRPr="00FD0425">
        <w:t>-- **************************************************************</w:t>
      </w:r>
    </w:p>
    <w:p w14:paraId="280E8772" w14:textId="77777777" w:rsidR="004743B8" w:rsidRPr="00FD0425" w:rsidRDefault="004743B8" w:rsidP="004743B8">
      <w:pPr>
        <w:pStyle w:val="PL"/>
      </w:pPr>
      <w:r w:rsidRPr="00FD0425">
        <w:t>--</w:t>
      </w:r>
    </w:p>
    <w:p w14:paraId="506EDBE8" w14:textId="77777777" w:rsidR="004743B8" w:rsidRPr="00FD0425" w:rsidRDefault="004743B8" w:rsidP="004743B8">
      <w:pPr>
        <w:pStyle w:val="PL"/>
        <w:outlineLvl w:val="3"/>
      </w:pPr>
      <w:r w:rsidRPr="00FD0425">
        <w:t>-- IEs</w:t>
      </w:r>
    </w:p>
    <w:p w14:paraId="47F735A9" w14:textId="77777777" w:rsidR="004743B8" w:rsidRPr="00FD0425" w:rsidRDefault="004743B8" w:rsidP="004743B8">
      <w:pPr>
        <w:pStyle w:val="PL"/>
      </w:pPr>
      <w:r w:rsidRPr="00FD0425">
        <w:t>--</w:t>
      </w:r>
    </w:p>
    <w:p w14:paraId="71D28130" w14:textId="77777777" w:rsidR="004743B8" w:rsidRPr="00FD0425" w:rsidRDefault="004743B8" w:rsidP="004743B8">
      <w:pPr>
        <w:pStyle w:val="PL"/>
      </w:pPr>
      <w:r w:rsidRPr="00FD0425">
        <w:t>-- **************************************************************</w:t>
      </w:r>
    </w:p>
    <w:p w14:paraId="33B304C0" w14:textId="77777777" w:rsidR="004743B8" w:rsidRPr="00FD0425" w:rsidRDefault="004743B8" w:rsidP="004743B8">
      <w:pPr>
        <w:pStyle w:val="PL"/>
      </w:pPr>
    </w:p>
    <w:p w14:paraId="75CA0C65" w14:textId="77777777" w:rsidR="004743B8" w:rsidRPr="00FD0425" w:rsidRDefault="004743B8" w:rsidP="004743B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34A65F1" w14:textId="77777777" w:rsidR="004743B8" w:rsidRPr="00FD0425" w:rsidRDefault="004743B8" w:rsidP="004743B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835B414" w14:textId="77777777" w:rsidR="004743B8" w:rsidRPr="00FD0425" w:rsidRDefault="004743B8" w:rsidP="004743B8">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F4A41D2" w14:textId="77777777" w:rsidR="004743B8" w:rsidRPr="00FD0425" w:rsidRDefault="004743B8" w:rsidP="004743B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ECC1E55" w14:textId="77777777" w:rsidR="004743B8" w:rsidRPr="00FD0425" w:rsidRDefault="004743B8" w:rsidP="004743B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7B48542" w14:textId="77777777" w:rsidR="004743B8" w:rsidRPr="00FD0425" w:rsidRDefault="004743B8" w:rsidP="004743B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36921C6" w14:textId="77777777" w:rsidR="004743B8" w:rsidRPr="00FD0425" w:rsidRDefault="004743B8" w:rsidP="004743B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334178E1" w14:textId="77777777" w:rsidR="004743B8" w:rsidRPr="00FD0425" w:rsidRDefault="004743B8" w:rsidP="004743B8">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1C7224E" w14:textId="77777777" w:rsidR="004743B8" w:rsidRPr="00FD0425" w:rsidRDefault="004743B8" w:rsidP="004743B8">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F7C10FB" w14:textId="77777777" w:rsidR="004743B8" w:rsidRPr="00FD0425" w:rsidRDefault="004743B8" w:rsidP="004743B8">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55A456C2" w14:textId="77777777" w:rsidR="004743B8" w:rsidRPr="00FD0425" w:rsidRDefault="004743B8" w:rsidP="004743B8">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CA127C5" w14:textId="77777777" w:rsidR="004743B8" w:rsidRPr="00FD0425" w:rsidRDefault="004743B8" w:rsidP="004743B8">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6D7F7B7E" w14:textId="77777777" w:rsidR="004743B8" w:rsidRPr="00FD0425" w:rsidRDefault="004743B8" w:rsidP="004743B8">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EB18330" w14:textId="77777777" w:rsidR="004743B8" w:rsidRPr="00FD0425" w:rsidRDefault="004743B8" w:rsidP="004743B8">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B02B05E" w14:textId="77777777" w:rsidR="004743B8" w:rsidRPr="00FD0425" w:rsidRDefault="004743B8" w:rsidP="004743B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134B728" w14:textId="77777777" w:rsidR="004743B8" w:rsidRPr="00FD0425" w:rsidRDefault="004743B8" w:rsidP="004743B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E632510" w14:textId="77777777" w:rsidR="004743B8" w:rsidRPr="00FD0425" w:rsidRDefault="004743B8" w:rsidP="004743B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C91C51C" w14:textId="77777777" w:rsidR="004743B8" w:rsidRPr="00FD0425" w:rsidRDefault="004743B8" w:rsidP="004743B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F439080" w14:textId="77777777" w:rsidR="004743B8" w:rsidRPr="00FD0425" w:rsidRDefault="004743B8" w:rsidP="004743B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0B435B" w14:textId="77777777" w:rsidR="004743B8" w:rsidRPr="00FD0425" w:rsidRDefault="004743B8" w:rsidP="004743B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123F77E" w14:textId="77777777" w:rsidR="004743B8" w:rsidRPr="00FD0425" w:rsidRDefault="004743B8" w:rsidP="004743B8">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BDA52F3" w14:textId="77777777" w:rsidR="004743B8" w:rsidRPr="00FD0425" w:rsidRDefault="004743B8" w:rsidP="004743B8">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1ACF443" w14:textId="77777777" w:rsidR="004743B8" w:rsidRPr="00FD0425" w:rsidRDefault="004743B8" w:rsidP="004743B8">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323B331" w14:textId="77777777" w:rsidR="004743B8" w:rsidRPr="00FD0425" w:rsidRDefault="004743B8" w:rsidP="004743B8">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B9E1439" w14:textId="77777777" w:rsidR="004743B8" w:rsidRPr="00FD0425" w:rsidRDefault="004743B8" w:rsidP="004743B8">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A7ABC1A" w14:textId="77777777" w:rsidR="004743B8" w:rsidRPr="00FD0425" w:rsidRDefault="004743B8" w:rsidP="004743B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18F12C7" w14:textId="77777777" w:rsidR="004743B8" w:rsidRPr="00FD0425" w:rsidRDefault="004743B8" w:rsidP="004743B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8D03442" w14:textId="77777777" w:rsidR="004743B8" w:rsidRPr="00FD0425" w:rsidRDefault="004743B8" w:rsidP="004743B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671AB42" w14:textId="77777777" w:rsidR="004743B8" w:rsidRPr="00FD0425" w:rsidRDefault="004743B8" w:rsidP="004743B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1C3D04E" w14:textId="77777777" w:rsidR="004743B8" w:rsidRPr="00FD0425" w:rsidRDefault="004743B8" w:rsidP="004743B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01B0533" w14:textId="77777777" w:rsidR="004743B8" w:rsidRPr="00FD0425" w:rsidRDefault="004743B8" w:rsidP="004743B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7A3263B" w14:textId="77777777" w:rsidR="004743B8" w:rsidRPr="00FD0425" w:rsidRDefault="004743B8" w:rsidP="004743B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8FE81D2" w14:textId="77777777" w:rsidR="004743B8" w:rsidRPr="00FD0425" w:rsidRDefault="004743B8" w:rsidP="004743B8">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6C72DB5" w14:textId="77777777" w:rsidR="004743B8" w:rsidRPr="00FD0425" w:rsidRDefault="004743B8" w:rsidP="004743B8">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231391F" w14:textId="77777777" w:rsidR="004743B8" w:rsidRPr="00FD0425" w:rsidRDefault="004743B8" w:rsidP="004743B8">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5690EDE" w14:textId="77777777" w:rsidR="004743B8" w:rsidRPr="00FD0425" w:rsidRDefault="004743B8" w:rsidP="004743B8">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A6BFB65" w14:textId="77777777" w:rsidR="004743B8" w:rsidRPr="00FD0425" w:rsidRDefault="004743B8" w:rsidP="004743B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B9813A2" w14:textId="77777777" w:rsidR="004743B8" w:rsidRPr="00FD0425" w:rsidRDefault="004743B8" w:rsidP="004743B8">
      <w:pPr>
        <w:pStyle w:val="PL"/>
      </w:pPr>
      <w:r w:rsidRPr="00FD0425">
        <w:rPr>
          <w:snapToGrid w:val="0"/>
        </w:rPr>
        <w:lastRenderedPageBreak/>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435DB55" w14:textId="77777777" w:rsidR="004743B8" w:rsidRPr="00FD0425" w:rsidRDefault="004743B8" w:rsidP="004743B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12C2F8A" w14:textId="77777777" w:rsidR="004743B8" w:rsidRPr="00FD0425" w:rsidRDefault="004743B8" w:rsidP="004743B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7286494" w14:textId="77777777" w:rsidR="004743B8" w:rsidRPr="00FD0425" w:rsidRDefault="004743B8" w:rsidP="004743B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3A73206" w14:textId="77777777" w:rsidR="004743B8" w:rsidRPr="00FD0425" w:rsidRDefault="004743B8" w:rsidP="004743B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036CE42" w14:textId="77777777" w:rsidR="004743B8" w:rsidRPr="00FD0425" w:rsidRDefault="004743B8" w:rsidP="004743B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1939368" w14:textId="77777777" w:rsidR="004743B8" w:rsidRPr="00FD0425" w:rsidRDefault="004743B8" w:rsidP="004743B8">
      <w:pPr>
        <w:pStyle w:val="PL"/>
        <w:rPr>
          <w:snapToGrid w:val="0"/>
        </w:rPr>
      </w:pPr>
      <w:bookmarkStart w:id="965"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58ABB45" w14:textId="77777777" w:rsidR="004743B8" w:rsidRPr="00FD0425" w:rsidRDefault="004743B8" w:rsidP="004743B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63F32A4" w14:textId="77777777" w:rsidR="004743B8" w:rsidRPr="00FD0425" w:rsidRDefault="004743B8" w:rsidP="004743B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18678A0" w14:textId="77777777" w:rsidR="004743B8" w:rsidRPr="00FD0425" w:rsidRDefault="004743B8" w:rsidP="004743B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ECE4AB1" w14:textId="77777777" w:rsidR="004743B8" w:rsidRPr="00FD0425" w:rsidRDefault="004743B8" w:rsidP="004743B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B146DD2" w14:textId="77777777" w:rsidR="004743B8" w:rsidRPr="00FD0425" w:rsidRDefault="004743B8" w:rsidP="004743B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9C60580" w14:textId="77777777" w:rsidR="004743B8" w:rsidRPr="00FD0425" w:rsidRDefault="004743B8" w:rsidP="004743B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CCDF537" w14:textId="77777777" w:rsidR="004743B8" w:rsidRPr="00FD0425" w:rsidRDefault="004743B8" w:rsidP="004743B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445002C" w14:textId="77777777" w:rsidR="004743B8" w:rsidRPr="00FD0425" w:rsidRDefault="004743B8" w:rsidP="004743B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965"/>
    <w:p w14:paraId="06244C83" w14:textId="77777777" w:rsidR="004743B8" w:rsidRPr="00FD0425" w:rsidRDefault="004743B8" w:rsidP="004743B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997FDBB" w14:textId="77777777" w:rsidR="004743B8" w:rsidRPr="00FD0425" w:rsidRDefault="004743B8" w:rsidP="004743B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6EDB4FF" w14:textId="77777777" w:rsidR="004743B8" w:rsidRPr="00FD0425" w:rsidRDefault="004743B8" w:rsidP="004743B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84547BF" w14:textId="77777777" w:rsidR="004743B8" w:rsidRPr="00FD0425" w:rsidRDefault="004743B8" w:rsidP="004743B8">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4DE2B33" w14:textId="77777777" w:rsidR="004743B8" w:rsidRPr="00FD0425" w:rsidRDefault="004743B8" w:rsidP="004743B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A2C21EF" w14:textId="77777777" w:rsidR="004743B8" w:rsidRPr="00FD0425" w:rsidRDefault="004743B8" w:rsidP="004743B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A1EC8EF" w14:textId="77777777" w:rsidR="004743B8" w:rsidRPr="00FD0425" w:rsidRDefault="004743B8" w:rsidP="004743B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A0F3D02" w14:textId="77777777" w:rsidR="004743B8" w:rsidRPr="00FD0425" w:rsidRDefault="004743B8" w:rsidP="004743B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5A45ACE" w14:textId="77777777" w:rsidR="004743B8" w:rsidRPr="00FD0425" w:rsidRDefault="004743B8" w:rsidP="004743B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D3C6BF3" w14:textId="77777777" w:rsidR="004743B8" w:rsidRPr="00FD0425" w:rsidRDefault="004743B8" w:rsidP="004743B8">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2061E53" w14:textId="77777777" w:rsidR="004743B8" w:rsidRPr="00FD0425" w:rsidRDefault="004743B8" w:rsidP="004743B8">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FC60FD8" w14:textId="77777777" w:rsidR="004743B8" w:rsidRPr="00FD0425" w:rsidRDefault="004743B8" w:rsidP="004743B8">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C5ACC6D" w14:textId="77777777" w:rsidR="004743B8" w:rsidRPr="00FD0425" w:rsidRDefault="004743B8" w:rsidP="004743B8">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2614E35" w14:textId="77777777" w:rsidR="004743B8" w:rsidRPr="00FD0425" w:rsidRDefault="004743B8" w:rsidP="004743B8">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A023492" w14:textId="77777777" w:rsidR="004743B8" w:rsidRPr="00FD0425" w:rsidRDefault="004743B8" w:rsidP="004743B8">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1A7C5C4" w14:textId="77777777" w:rsidR="004743B8" w:rsidRPr="00FD0425" w:rsidRDefault="004743B8" w:rsidP="004743B8">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C5ACC70" w14:textId="77777777" w:rsidR="004743B8" w:rsidRPr="00FD0425" w:rsidRDefault="004743B8" w:rsidP="004743B8">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61D588" w14:textId="77777777" w:rsidR="004743B8" w:rsidRPr="00FD0425" w:rsidRDefault="004743B8" w:rsidP="004743B8">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E498B04" w14:textId="77777777" w:rsidR="004743B8" w:rsidRPr="00FD0425" w:rsidRDefault="004743B8" w:rsidP="004743B8">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666CC4F" w14:textId="77777777" w:rsidR="004743B8" w:rsidRPr="00FD0425" w:rsidRDefault="004743B8" w:rsidP="004743B8">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0B89A7D" w14:textId="77777777" w:rsidR="004743B8" w:rsidRPr="00FD0425" w:rsidRDefault="004743B8" w:rsidP="004743B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50B7232" w14:textId="77777777" w:rsidR="004743B8" w:rsidRPr="00FD0425" w:rsidRDefault="004743B8" w:rsidP="004743B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328B844" w14:textId="77777777" w:rsidR="004743B8" w:rsidRPr="00FD0425" w:rsidRDefault="004743B8" w:rsidP="004743B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C31C2DA" w14:textId="77777777" w:rsidR="004743B8" w:rsidRPr="00FD0425" w:rsidRDefault="004743B8" w:rsidP="004743B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C0CD6E0" w14:textId="77777777" w:rsidR="004743B8" w:rsidRPr="00FD0425" w:rsidRDefault="004743B8" w:rsidP="004743B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39C1342" w14:textId="77777777" w:rsidR="004743B8" w:rsidRPr="00FD0425" w:rsidRDefault="004743B8" w:rsidP="004743B8">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59BBA8C" w14:textId="77777777" w:rsidR="004743B8" w:rsidRPr="00FD0425" w:rsidRDefault="004743B8" w:rsidP="004743B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2505217" w14:textId="77777777" w:rsidR="004743B8" w:rsidRPr="00FD0425" w:rsidRDefault="004743B8" w:rsidP="004743B8">
      <w:pPr>
        <w:pStyle w:val="PL"/>
      </w:pPr>
      <w:bookmarkStart w:id="966"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E6A3644" w14:textId="77777777" w:rsidR="004743B8" w:rsidRPr="00FD0425" w:rsidRDefault="004743B8" w:rsidP="004743B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BB0967D" w14:textId="77777777" w:rsidR="004743B8" w:rsidRPr="00FD0425" w:rsidRDefault="004743B8" w:rsidP="004743B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089ED57" w14:textId="77777777" w:rsidR="004743B8" w:rsidRPr="00FD0425" w:rsidRDefault="004743B8" w:rsidP="004743B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662D15D" w14:textId="77777777" w:rsidR="004743B8" w:rsidRPr="00FD0425" w:rsidRDefault="004743B8" w:rsidP="004743B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8069D72" w14:textId="77777777" w:rsidR="004743B8" w:rsidRPr="00FD0425" w:rsidRDefault="004743B8" w:rsidP="004743B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0D31540" w14:textId="77777777" w:rsidR="004743B8" w:rsidRPr="00FD0425" w:rsidRDefault="004743B8" w:rsidP="004743B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CE3153D" w14:textId="77777777" w:rsidR="004743B8" w:rsidRPr="00FD0425" w:rsidRDefault="004743B8" w:rsidP="004743B8">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EB28898" w14:textId="77777777" w:rsidR="004743B8" w:rsidRPr="00FD0425" w:rsidRDefault="004743B8" w:rsidP="004743B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22F1B57" w14:textId="77777777" w:rsidR="004743B8" w:rsidRPr="00FD0425" w:rsidRDefault="004743B8" w:rsidP="004743B8">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438B691" w14:textId="77777777" w:rsidR="004743B8" w:rsidRPr="00FD0425" w:rsidRDefault="004743B8" w:rsidP="004743B8">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EC0A9FA" w14:textId="77777777" w:rsidR="004743B8" w:rsidRPr="00FD0425" w:rsidRDefault="004743B8" w:rsidP="004743B8">
      <w:pPr>
        <w:pStyle w:val="PL"/>
        <w:rPr>
          <w:snapToGrid w:val="0"/>
        </w:rPr>
      </w:pPr>
      <w:r w:rsidRPr="00FD0425">
        <w:rPr>
          <w:snapToGrid w:val="0"/>
        </w:rPr>
        <w:lastRenderedPageBreak/>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966"/>
    <w:p w14:paraId="6045925E" w14:textId="77777777" w:rsidR="004743B8" w:rsidRPr="00FD0425" w:rsidRDefault="004743B8" w:rsidP="004743B8">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80D02FA" w14:textId="77777777" w:rsidR="004743B8" w:rsidRPr="00FD0425" w:rsidRDefault="004743B8" w:rsidP="004743B8">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6382110" w14:textId="77777777" w:rsidR="004743B8" w:rsidRPr="00FD0425" w:rsidRDefault="004743B8" w:rsidP="004743B8">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2594066" w14:textId="77777777" w:rsidR="004743B8" w:rsidRPr="00FD0425" w:rsidRDefault="004743B8" w:rsidP="004743B8">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5085DDF" w14:textId="77777777" w:rsidR="004743B8" w:rsidRPr="00FD0425" w:rsidRDefault="004743B8" w:rsidP="004743B8">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D062587" w14:textId="77777777" w:rsidR="004743B8" w:rsidRPr="00FD0425" w:rsidRDefault="004743B8" w:rsidP="004743B8">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FDA8D13" w14:textId="77777777" w:rsidR="004743B8" w:rsidRPr="00FD0425" w:rsidRDefault="004743B8" w:rsidP="004743B8">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E62F45D" w14:textId="77777777" w:rsidR="004743B8" w:rsidRPr="00FD0425" w:rsidRDefault="004743B8" w:rsidP="004743B8">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5453AD4" w14:textId="77777777" w:rsidR="004743B8" w:rsidRPr="00FD0425" w:rsidRDefault="004743B8" w:rsidP="004743B8">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BEE7C7B" w14:textId="77777777" w:rsidR="004743B8" w:rsidRPr="00FD0425" w:rsidRDefault="004743B8" w:rsidP="004743B8">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72A4DA2" w14:textId="77777777" w:rsidR="004743B8" w:rsidRPr="00FD0425" w:rsidRDefault="004743B8" w:rsidP="004743B8">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CF0F640" w14:textId="77777777" w:rsidR="004743B8" w:rsidRPr="00FD0425" w:rsidRDefault="004743B8" w:rsidP="004743B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323CA25" w14:textId="77777777" w:rsidR="004743B8" w:rsidRPr="00FD0425" w:rsidRDefault="004743B8" w:rsidP="004743B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F0EBF91" w14:textId="77777777" w:rsidR="004743B8" w:rsidRPr="00FD0425" w:rsidRDefault="004743B8" w:rsidP="004743B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3D7D427" w14:textId="77777777" w:rsidR="004743B8" w:rsidRPr="00FD0425" w:rsidRDefault="004743B8" w:rsidP="004743B8">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9F291AA" w14:textId="77777777" w:rsidR="004743B8" w:rsidRPr="00FD0425" w:rsidRDefault="004743B8" w:rsidP="004743B8">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9CB1B1F" w14:textId="77777777" w:rsidR="004743B8" w:rsidRPr="00FD0425" w:rsidRDefault="004743B8" w:rsidP="004743B8">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FDC517A" w14:textId="77777777" w:rsidR="004743B8" w:rsidRPr="00FD0425" w:rsidRDefault="004743B8" w:rsidP="004743B8">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22E674D" w14:textId="77777777" w:rsidR="004743B8" w:rsidRPr="00FD0425" w:rsidRDefault="004743B8" w:rsidP="004743B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93DAE5F" w14:textId="77777777" w:rsidR="004743B8" w:rsidRPr="00FD0425" w:rsidRDefault="004743B8" w:rsidP="004743B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E572B3B" w14:textId="77777777" w:rsidR="004743B8" w:rsidRPr="00FD0425" w:rsidRDefault="004743B8" w:rsidP="004743B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1226388" w14:textId="77777777" w:rsidR="004743B8" w:rsidRPr="00FD0425" w:rsidRDefault="004743B8" w:rsidP="004743B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F511DDD" w14:textId="77777777" w:rsidR="004743B8" w:rsidRPr="00FD0425" w:rsidRDefault="004743B8" w:rsidP="004743B8">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5F38FBD" w14:textId="77777777" w:rsidR="004743B8" w:rsidRPr="00FD0425" w:rsidRDefault="004743B8" w:rsidP="004743B8">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BDE0115" w14:textId="77777777" w:rsidR="004743B8" w:rsidRPr="00FD0425" w:rsidRDefault="004743B8" w:rsidP="004743B8">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EDC37AD" w14:textId="77777777" w:rsidR="004743B8" w:rsidRPr="00FD0425" w:rsidRDefault="004743B8" w:rsidP="004743B8">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150D8C4" w14:textId="77777777" w:rsidR="004743B8" w:rsidRPr="00FD0425" w:rsidRDefault="004743B8" w:rsidP="004743B8">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598A6C7" w14:textId="77777777" w:rsidR="004743B8" w:rsidRPr="00FD0425" w:rsidRDefault="004743B8" w:rsidP="004743B8">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C42F662" w14:textId="77777777" w:rsidR="004743B8" w:rsidRPr="00FD0425" w:rsidRDefault="004743B8" w:rsidP="004743B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FF3027E" w14:textId="77777777" w:rsidR="004743B8" w:rsidRPr="00FD0425" w:rsidRDefault="004743B8" w:rsidP="004743B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8B35D08" w14:textId="77777777" w:rsidR="004743B8" w:rsidRPr="00FD0425" w:rsidRDefault="004743B8" w:rsidP="004743B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4050421" w14:textId="77777777" w:rsidR="004743B8" w:rsidRPr="00FD0425" w:rsidRDefault="004743B8" w:rsidP="004743B8">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F7C2228" w14:textId="77777777" w:rsidR="004743B8" w:rsidRPr="00FD0425" w:rsidRDefault="004743B8" w:rsidP="004743B8">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8372CE6" w14:textId="77777777" w:rsidR="004743B8" w:rsidRPr="00FD0425" w:rsidRDefault="004743B8" w:rsidP="004743B8">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7C2619F" w14:textId="77777777" w:rsidR="004743B8" w:rsidRPr="00FD0425" w:rsidRDefault="004743B8" w:rsidP="004743B8">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7280A84" w14:textId="77777777" w:rsidR="004743B8" w:rsidRPr="00FD0425" w:rsidRDefault="004743B8" w:rsidP="004743B8">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6287099" w14:textId="77777777" w:rsidR="004743B8" w:rsidRPr="00FD0425" w:rsidRDefault="004743B8" w:rsidP="004743B8">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8748727" w14:textId="77777777" w:rsidR="004743B8" w:rsidRPr="00FD0425" w:rsidRDefault="004743B8" w:rsidP="004743B8">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971E0BF" w14:textId="77777777" w:rsidR="004743B8" w:rsidRPr="00FD0425" w:rsidRDefault="004743B8" w:rsidP="004743B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0C7E9B7" w14:textId="77777777" w:rsidR="004743B8" w:rsidRPr="00FD0425" w:rsidRDefault="004743B8" w:rsidP="004743B8">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05DBB4B" w14:textId="77777777" w:rsidR="004743B8" w:rsidRPr="00FD0425" w:rsidRDefault="004743B8" w:rsidP="004743B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6E6ED5B" w14:textId="77777777" w:rsidR="004743B8" w:rsidRPr="00FD0425" w:rsidRDefault="004743B8" w:rsidP="004743B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42CC1D9" w14:textId="77777777" w:rsidR="004743B8" w:rsidRPr="00FD0425" w:rsidRDefault="004743B8" w:rsidP="004743B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4154E6B" w14:textId="77777777" w:rsidR="004743B8" w:rsidRPr="00FD0425" w:rsidRDefault="004743B8" w:rsidP="004743B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06E1546" w14:textId="77777777" w:rsidR="004743B8" w:rsidRPr="00FD0425" w:rsidRDefault="004743B8" w:rsidP="004743B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A32CCF5" w14:textId="77777777" w:rsidR="004743B8" w:rsidRPr="00BE6FC6" w:rsidRDefault="004743B8" w:rsidP="004743B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9EDCB7D" w14:textId="77777777" w:rsidR="004743B8" w:rsidRPr="00FD0425" w:rsidRDefault="004743B8" w:rsidP="004743B8">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2A4573E" w14:textId="77777777" w:rsidR="004743B8" w:rsidRPr="00FD0425" w:rsidRDefault="004743B8" w:rsidP="004743B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5B3E7C0" w14:textId="77777777" w:rsidR="004743B8" w:rsidRPr="00FD0425" w:rsidRDefault="004743B8" w:rsidP="004743B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1CE7EE8" w14:textId="77777777" w:rsidR="004743B8" w:rsidRPr="00FD0425" w:rsidRDefault="004743B8" w:rsidP="004743B8">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9E728B3" w14:textId="77777777" w:rsidR="004743B8" w:rsidRPr="00FD0425" w:rsidRDefault="004743B8" w:rsidP="004743B8">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411517D" w14:textId="77777777" w:rsidR="004743B8" w:rsidRPr="00FD0425" w:rsidRDefault="004743B8" w:rsidP="004743B8">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7701FED" w14:textId="77777777" w:rsidR="004743B8" w:rsidRPr="00FD0425" w:rsidRDefault="004743B8" w:rsidP="004743B8">
      <w:pPr>
        <w:pStyle w:val="PL"/>
        <w:rPr>
          <w:snapToGrid w:val="0"/>
        </w:rPr>
      </w:pPr>
      <w:r w:rsidRPr="00FD0425">
        <w:rPr>
          <w:snapToGrid w:val="0"/>
        </w:rPr>
        <w:lastRenderedPageBreak/>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3856FB5" w14:textId="77777777" w:rsidR="004743B8" w:rsidRPr="00FD0425" w:rsidRDefault="004743B8" w:rsidP="004743B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11B5DD3" w14:textId="77777777" w:rsidR="004743B8" w:rsidRPr="00FD0425" w:rsidRDefault="004743B8" w:rsidP="004743B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1EB5738" w14:textId="77777777" w:rsidR="004743B8" w:rsidRPr="00FD0425" w:rsidRDefault="004743B8" w:rsidP="004743B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967" w:name="_Hlk29912457"/>
      <w:r w:rsidRPr="00FD0425">
        <w:rPr>
          <w:snapToGrid w:val="0"/>
        </w:rPr>
        <w:t>ProtocolIE-ID</w:t>
      </w:r>
      <w:bookmarkEnd w:id="967"/>
      <w:r w:rsidRPr="00FD0425">
        <w:rPr>
          <w:snapToGrid w:val="0"/>
        </w:rPr>
        <w:t xml:space="preserve"> ::= 1</w:t>
      </w:r>
      <w:r>
        <w:rPr>
          <w:snapToGrid w:val="0"/>
        </w:rPr>
        <w:t>47</w:t>
      </w:r>
    </w:p>
    <w:p w14:paraId="6C7DEAF0" w14:textId="77777777" w:rsidR="004743B8" w:rsidRPr="00FD0425" w:rsidRDefault="004743B8" w:rsidP="004743B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5AAF319"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A3CCDEF" w14:textId="77777777" w:rsidR="004743B8" w:rsidRPr="00FD0425" w:rsidRDefault="004743B8" w:rsidP="0047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09B55173"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C025391" w14:textId="77777777" w:rsidR="004743B8" w:rsidRPr="00FD0425" w:rsidRDefault="004743B8" w:rsidP="004743B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D8649AA" w14:textId="77777777" w:rsidR="00767A18" w:rsidRDefault="00767A18" w:rsidP="00767A18">
      <w:pPr>
        <w:pStyle w:val="PL"/>
        <w:rPr>
          <w:ins w:id="968" w:author="Nokia-2" w:date="2020-04-08T11:43:00Z"/>
        </w:rPr>
      </w:pPr>
      <w:ins w:id="969" w:author="Nokia-2" w:date="2020-04-08T11:43:00Z">
        <w:r w:rsidRPr="00117C2A">
          <w:rPr>
            <w:snapToGrid w:val="0"/>
          </w:rPr>
          <w:t>id-</w:t>
        </w:r>
        <w:r>
          <w:rPr>
            <w:snapToGrid w:val="0"/>
          </w:rPr>
          <w:t>CHOcommandStatus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AA7</w:t>
        </w:r>
      </w:ins>
    </w:p>
    <w:p w14:paraId="4C050282" w14:textId="59D6DB9A" w:rsidR="00730463" w:rsidRDefault="00730463" w:rsidP="00730463">
      <w:pPr>
        <w:pStyle w:val="PL"/>
        <w:rPr>
          <w:ins w:id="970" w:author="Nokia (rapporteur)" w:date="2020-01-27T13:28:00Z"/>
          <w:snapToGrid w:val="0"/>
        </w:rPr>
      </w:pPr>
      <w:ins w:id="971" w:author="Nokia (rapporteur)" w:date="2020-01-27T13:28:00Z">
        <w:r w:rsidRPr="00064808">
          <w:rPr>
            <w:snapToGrid w:val="0"/>
          </w:rPr>
          <w:t>id-CHOinformation</w:t>
        </w:r>
      </w:ins>
      <w:ins w:id="972" w:author="Nokia (rapporteur)" w:date="2020-03-09T16:00:00Z">
        <w:r w:rsidR="00A82034">
          <w:rPr>
            <w:snapToGrid w:val="0"/>
          </w:rPr>
          <w:t>-Req</w:t>
        </w:r>
      </w:ins>
      <w:ins w:id="973" w:author="Nokia (rapporteur)" w:date="2020-01-27T13:28:00Z">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14:paraId="270DA4E7" w14:textId="22B37D29" w:rsidR="000D2B60" w:rsidRDefault="000D2B60" w:rsidP="000D2B60">
      <w:pPr>
        <w:pStyle w:val="PL"/>
        <w:rPr>
          <w:ins w:id="974" w:author="Nokia (rapporteur)" w:date="2020-03-09T16:06:00Z"/>
          <w:snapToGrid w:val="0"/>
        </w:rPr>
      </w:pPr>
      <w:ins w:id="975" w:author="Nokia (rapporteur)" w:date="2020-03-09T16:06:00Z">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ins>
      <w:ins w:id="976" w:author="Nokia (rapporteur)" w:date="2020-03-10T08:41:00Z">
        <w:r w:rsidR="00E2106B">
          <w:rPr>
            <w:snapToGrid w:val="0"/>
          </w:rPr>
          <w:t>6</w:t>
        </w:r>
      </w:ins>
    </w:p>
    <w:p w14:paraId="773E1A74" w14:textId="77777777" w:rsidR="00730463" w:rsidRDefault="00730463" w:rsidP="00730463">
      <w:pPr>
        <w:pStyle w:val="PL"/>
        <w:rPr>
          <w:ins w:id="977" w:author="Nokia (rapporteur)" w:date="2020-01-27T13:28:00Z"/>
          <w:snapToGrid w:val="0"/>
        </w:rPr>
      </w:pPr>
      <w:ins w:id="978" w:author="Nokia (rapporteur)" w:date="2020-01-27T13:28: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14:paraId="2489BD31" w14:textId="5DED2601" w:rsidR="00730463" w:rsidRDefault="00730463" w:rsidP="00730463">
      <w:pPr>
        <w:pStyle w:val="PL"/>
        <w:rPr>
          <w:ins w:id="979" w:author="Nokia (rapporteur)" w:date="2020-01-27T13:28:00Z"/>
          <w:snapToGrid w:val="0"/>
        </w:rPr>
      </w:pPr>
      <w:ins w:id="980" w:author="Nokia (rapporteur)" w:date="2020-01-27T13:28: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AA2</w:t>
        </w:r>
      </w:ins>
    </w:p>
    <w:p w14:paraId="532BCDC0" w14:textId="77777777" w:rsidR="00730463" w:rsidRDefault="00730463" w:rsidP="00730463">
      <w:pPr>
        <w:pStyle w:val="PL"/>
        <w:rPr>
          <w:ins w:id="981" w:author="Nokia (rapporteur)" w:date="2020-01-27T13:28:00Z"/>
          <w:snapToGrid w:val="0"/>
        </w:rPr>
      </w:pPr>
      <w:ins w:id="982" w:author="Nokia (rapporteur)" w:date="2020-01-27T13:28: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AA3</w:t>
        </w:r>
      </w:ins>
    </w:p>
    <w:p w14:paraId="504C8A49" w14:textId="2536F615" w:rsidR="004743B8" w:rsidRDefault="00D302AD" w:rsidP="004743B8">
      <w:pPr>
        <w:pStyle w:val="PL"/>
        <w:rPr>
          <w:ins w:id="983" w:author="Nokia (rapporteur)" w:date="2020-03-09T15:38:00Z"/>
          <w:lang w:eastAsia="ja-JP"/>
        </w:rPr>
      </w:pPr>
      <w:ins w:id="984" w:author="Nokia (rapporteur)" w:date="2020-03-09T15:38:00Z">
        <w:r w:rsidRPr="00AA5DA2">
          <w:rPr>
            <w:noProof w:val="0"/>
            <w:snapToGrid w:val="0"/>
          </w:rPr>
          <w:t>id-</w:t>
        </w:r>
        <w:proofErr w:type="spellStart"/>
        <w:r>
          <w:rPr>
            <w:lang w:eastAsia="ja-JP"/>
          </w:rPr>
          <w:t>DAPSInfo</w:t>
        </w:r>
      </w:ins>
      <w:proofErr w:type="spellEnd"/>
      <w:ins w:id="985" w:author="Nokia (rapporteur)" w:date="2020-03-09T15:3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AA4</w:t>
        </w:r>
      </w:ins>
    </w:p>
    <w:p w14:paraId="79726895" w14:textId="74AD91E1" w:rsidR="00D302AD" w:rsidRDefault="00D302AD" w:rsidP="004743B8">
      <w:pPr>
        <w:pStyle w:val="PL"/>
        <w:rPr>
          <w:ins w:id="986" w:author="Nokia (rapporteur)" w:date="2020-03-09T15:39:00Z"/>
          <w:lang w:eastAsia="ja-JP"/>
        </w:rPr>
      </w:pPr>
      <w:ins w:id="987" w:author="Nokia (rapporteur)" w:date="2020-03-09T15:39:00Z">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AA5</w:t>
        </w:r>
      </w:ins>
    </w:p>
    <w:p w14:paraId="59455BD5" w14:textId="77777777" w:rsidR="00D302AD" w:rsidRPr="00FD0425" w:rsidRDefault="00D302AD" w:rsidP="004743B8">
      <w:pPr>
        <w:pStyle w:val="PL"/>
        <w:rPr>
          <w:snapToGrid w:val="0"/>
        </w:rPr>
      </w:pPr>
    </w:p>
    <w:p w14:paraId="2361FD98" w14:textId="77777777" w:rsidR="004743B8" w:rsidRPr="00FD0425" w:rsidRDefault="004743B8" w:rsidP="004743B8">
      <w:pPr>
        <w:pStyle w:val="PL"/>
        <w:rPr>
          <w:snapToGrid w:val="0"/>
        </w:rPr>
      </w:pPr>
      <w:r w:rsidRPr="00FD0425">
        <w:rPr>
          <w:snapToGrid w:val="0"/>
        </w:rPr>
        <w:t>END</w:t>
      </w:r>
    </w:p>
    <w:p w14:paraId="014A795A" w14:textId="77777777" w:rsidR="004743B8" w:rsidRPr="00FD0425" w:rsidRDefault="004743B8" w:rsidP="004743B8">
      <w:pPr>
        <w:pStyle w:val="PL"/>
        <w:rPr>
          <w:noProof w:val="0"/>
          <w:snapToGrid w:val="0"/>
        </w:rPr>
      </w:pPr>
      <w:r w:rsidRPr="00FD0425">
        <w:rPr>
          <w:noProof w:val="0"/>
          <w:snapToGrid w:val="0"/>
        </w:rPr>
        <w:t>-- ASN1STOP</w:t>
      </w:r>
    </w:p>
    <w:p w14:paraId="211E2FF7" w14:textId="77777777" w:rsidR="004743B8" w:rsidRPr="00FD0425" w:rsidRDefault="004743B8" w:rsidP="004743B8">
      <w:pPr>
        <w:pStyle w:val="PL"/>
        <w:rPr>
          <w:noProof w:val="0"/>
          <w:snapToGrid w:val="0"/>
        </w:rPr>
      </w:pPr>
    </w:p>
    <w:p w14:paraId="1E22C809" w14:textId="77777777" w:rsidR="004743B8" w:rsidRPr="00FD0425" w:rsidRDefault="004743B8" w:rsidP="004743B8">
      <w:pPr>
        <w:pStyle w:val="Heading3"/>
      </w:pPr>
      <w:bookmarkStart w:id="988" w:name="_Toc20955411"/>
      <w:bookmarkStart w:id="989" w:name="_Toc29991619"/>
      <w:r w:rsidRPr="00FD0425">
        <w:t>9.3.8</w:t>
      </w:r>
      <w:r w:rsidRPr="00FD0425">
        <w:tab/>
        <w:t>Container definitions</w:t>
      </w:r>
      <w:bookmarkEnd w:id="988"/>
      <w:bookmarkEnd w:id="989"/>
    </w:p>
    <w:p w14:paraId="3760D42E" w14:textId="77777777" w:rsidR="004743B8" w:rsidRPr="00FD0425" w:rsidRDefault="004743B8" w:rsidP="004743B8">
      <w:pPr>
        <w:pStyle w:val="PL"/>
        <w:rPr>
          <w:noProof w:val="0"/>
          <w:snapToGrid w:val="0"/>
        </w:rPr>
      </w:pPr>
      <w:r w:rsidRPr="00FD0425">
        <w:rPr>
          <w:noProof w:val="0"/>
          <w:snapToGrid w:val="0"/>
        </w:rPr>
        <w:t>-- ASN1START</w:t>
      </w:r>
    </w:p>
    <w:p w14:paraId="18B8AECF" w14:textId="77777777" w:rsidR="004743B8" w:rsidRPr="00FD0425" w:rsidRDefault="004743B8" w:rsidP="004743B8">
      <w:pPr>
        <w:pStyle w:val="PL"/>
        <w:rPr>
          <w:snapToGrid w:val="0"/>
        </w:rPr>
      </w:pPr>
      <w:r w:rsidRPr="00FD0425">
        <w:rPr>
          <w:snapToGrid w:val="0"/>
        </w:rPr>
        <w:t>-- **************************************************************</w:t>
      </w:r>
    </w:p>
    <w:p w14:paraId="0016FEF0" w14:textId="77777777" w:rsidR="004743B8" w:rsidRPr="00FD0425" w:rsidRDefault="004743B8" w:rsidP="004743B8">
      <w:pPr>
        <w:pStyle w:val="PL"/>
        <w:rPr>
          <w:snapToGrid w:val="0"/>
        </w:rPr>
      </w:pPr>
      <w:r w:rsidRPr="00FD0425">
        <w:rPr>
          <w:snapToGrid w:val="0"/>
        </w:rPr>
        <w:t>--</w:t>
      </w:r>
    </w:p>
    <w:p w14:paraId="0D3EF876" w14:textId="77777777" w:rsidR="004743B8" w:rsidRPr="00FD0425" w:rsidRDefault="004743B8" w:rsidP="004743B8">
      <w:pPr>
        <w:pStyle w:val="PL"/>
        <w:rPr>
          <w:snapToGrid w:val="0"/>
        </w:rPr>
      </w:pPr>
      <w:r w:rsidRPr="00FD0425">
        <w:rPr>
          <w:snapToGrid w:val="0"/>
        </w:rPr>
        <w:t>-- Container definitions</w:t>
      </w:r>
    </w:p>
    <w:p w14:paraId="43CE6DFB" w14:textId="77777777" w:rsidR="004743B8" w:rsidRPr="00FD0425" w:rsidRDefault="004743B8" w:rsidP="004743B8">
      <w:pPr>
        <w:pStyle w:val="PL"/>
        <w:rPr>
          <w:snapToGrid w:val="0"/>
        </w:rPr>
      </w:pPr>
      <w:r w:rsidRPr="00FD0425">
        <w:rPr>
          <w:snapToGrid w:val="0"/>
        </w:rPr>
        <w:t>--</w:t>
      </w:r>
    </w:p>
    <w:p w14:paraId="615E16A2" w14:textId="77777777" w:rsidR="004743B8" w:rsidRPr="00FD0425" w:rsidRDefault="004743B8" w:rsidP="004743B8">
      <w:pPr>
        <w:pStyle w:val="PL"/>
        <w:rPr>
          <w:snapToGrid w:val="0"/>
        </w:rPr>
      </w:pPr>
      <w:r w:rsidRPr="00FD0425">
        <w:rPr>
          <w:snapToGrid w:val="0"/>
        </w:rPr>
        <w:t>-- **************************************************************</w:t>
      </w:r>
    </w:p>
    <w:p w14:paraId="7197346B" w14:textId="77777777" w:rsidR="004743B8" w:rsidRPr="00FD0425" w:rsidRDefault="004743B8" w:rsidP="004743B8">
      <w:pPr>
        <w:pStyle w:val="PL"/>
        <w:rPr>
          <w:snapToGrid w:val="0"/>
        </w:rPr>
      </w:pPr>
    </w:p>
    <w:p w14:paraId="50C2D878" w14:textId="77777777" w:rsidR="004743B8" w:rsidRPr="00FD0425" w:rsidRDefault="004743B8" w:rsidP="004743B8">
      <w:pPr>
        <w:pStyle w:val="PL"/>
        <w:rPr>
          <w:snapToGrid w:val="0"/>
        </w:rPr>
      </w:pPr>
      <w:r w:rsidRPr="00FD0425">
        <w:rPr>
          <w:snapToGrid w:val="0"/>
        </w:rPr>
        <w:t>XnAP-Containers {</w:t>
      </w:r>
    </w:p>
    <w:p w14:paraId="5DF74723" w14:textId="77777777" w:rsidR="004743B8" w:rsidRPr="00FD0425" w:rsidRDefault="004743B8" w:rsidP="004743B8">
      <w:pPr>
        <w:pStyle w:val="PL"/>
        <w:rPr>
          <w:snapToGrid w:val="0"/>
        </w:rPr>
      </w:pPr>
      <w:r w:rsidRPr="00FD0425">
        <w:rPr>
          <w:snapToGrid w:val="0"/>
        </w:rPr>
        <w:t>itu-t (0) identified-organization (4) etsi (0) mobileDomain (0)</w:t>
      </w:r>
    </w:p>
    <w:p w14:paraId="7270F7DB" w14:textId="77777777" w:rsidR="004743B8" w:rsidRPr="00FD0425" w:rsidRDefault="004743B8" w:rsidP="004743B8">
      <w:pPr>
        <w:pStyle w:val="PL"/>
        <w:rPr>
          <w:snapToGrid w:val="0"/>
        </w:rPr>
      </w:pPr>
      <w:r w:rsidRPr="00FD0425">
        <w:rPr>
          <w:snapToGrid w:val="0"/>
        </w:rPr>
        <w:t>ngran-access (22) modules (3) xnap (2) version1 (1) xnap-Containers (5) }</w:t>
      </w:r>
    </w:p>
    <w:p w14:paraId="72E18D35" w14:textId="77777777" w:rsidR="004743B8" w:rsidRPr="00FD0425" w:rsidRDefault="004743B8" w:rsidP="004743B8">
      <w:pPr>
        <w:pStyle w:val="PL"/>
        <w:rPr>
          <w:snapToGrid w:val="0"/>
        </w:rPr>
      </w:pPr>
    </w:p>
    <w:p w14:paraId="51F325CF" w14:textId="77777777" w:rsidR="004743B8" w:rsidRPr="00FD0425" w:rsidRDefault="004743B8" w:rsidP="004743B8">
      <w:pPr>
        <w:pStyle w:val="PL"/>
        <w:rPr>
          <w:snapToGrid w:val="0"/>
        </w:rPr>
      </w:pPr>
      <w:r w:rsidRPr="00FD0425">
        <w:rPr>
          <w:snapToGrid w:val="0"/>
        </w:rPr>
        <w:t>DEFINITIONS AUTOMATIC TAGS ::=</w:t>
      </w:r>
    </w:p>
    <w:p w14:paraId="77FE6444" w14:textId="77777777" w:rsidR="004743B8" w:rsidRPr="00FD0425" w:rsidRDefault="004743B8" w:rsidP="004743B8">
      <w:pPr>
        <w:pStyle w:val="PL"/>
        <w:rPr>
          <w:snapToGrid w:val="0"/>
        </w:rPr>
      </w:pPr>
    </w:p>
    <w:p w14:paraId="75597E62" w14:textId="77777777" w:rsidR="004743B8" w:rsidRPr="00FD0425" w:rsidRDefault="004743B8" w:rsidP="004743B8">
      <w:pPr>
        <w:pStyle w:val="PL"/>
        <w:rPr>
          <w:snapToGrid w:val="0"/>
        </w:rPr>
      </w:pPr>
      <w:r w:rsidRPr="00FD0425">
        <w:rPr>
          <w:snapToGrid w:val="0"/>
        </w:rPr>
        <w:t>BEGIN</w:t>
      </w:r>
    </w:p>
    <w:p w14:paraId="05527535" w14:textId="77777777" w:rsidR="004743B8" w:rsidRPr="00FD0425" w:rsidRDefault="004743B8" w:rsidP="004743B8">
      <w:pPr>
        <w:pStyle w:val="PL"/>
        <w:rPr>
          <w:snapToGrid w:val="0"/>
        </w:rPr>
      </w:pPr>
    </w:p>
    <w:p w14:paraId="4767329E" w14:textId="77777777" w:rsidR="004743B8" w:rsidRPr="00FD0425" w:rsidRDefault="004743B8" w:rsidP="004743B8">
      <w:pPr>
        <w:pStyle w:val="PL"/>
        <w:rPr>
          <w:snapToGrid w:val="0"/>
        </w:rPr>
      </w:pPr>
      <w:r w:rsidRPr="00FD0425">
        <w:rPr>
          <w:snapToGrid w:val="0"/>
        </w:rPr>
        <w:t>-- **************************************************************</w:t>
      </w:r>
    </w:p>
    <w:p w14:paraId="5D0DB25C" w14:textId="77777777" w:rsidR="004743B8" w:rsidRPr="00FD0425" w:rsidRDefault="004743B8" w:rsidP="004743B8">
      <w:pPr>
        <w:pStyle w:val="PL"/>
        <w:rPr>
          <w:snapToGrid w:val="0"/>
        </w:rPr>
      </w:pPr>
      <w:r w:rsidRPr="00FD0425">
        <w:rPr>
          <w:snapToGrid w:val="0"/>
        </w:rPr>
        <w:t>--</w:t>
      </w:r>
    </w:p>
    <w:p w14:paraId="718060E4" w14:textId="77777777" w:rsidR="004743B8" w:rsidRPr="00FD0425" w:rsidRDefault="004743B8" w:rsidP="004743B8">
      <w:pPr>
        <w:pStyle w:val="PL"/>
        <w:rPr>
          <w:snapToGrid w:val="0"/>
        </w:rPr>
      </w:pPr>
      <w:r w:rsidRPr="00FD0425">
        <w:rPr>
          <w:snapToGrid w:val="0"/>
        </w:rPr>
        <w:t>-- IE parameter types from other modules.</w:t>
      </w:r>
    </w:p>
    <w:p w14:paraId="6511F320" w14:textId="77777777" w:rsidR="004743B8" w:rsidRPr="00FD0425" w:rsidRDefault="004743B8" w:rsidP="004743B8">
      <w:pPr>
        <w:pStyle w:val="PL"/>
        <w:rPr>
          <w:snapToGrid w:val="0"/>
        </w:rPr>
      </w:pPr>
      <w:r w:rsidRPr="00FD0425">
        <w:rPr>
          <w:snapToGrid w:val="0"/>
        </w:rPr>
        <w:t>--</w:t>
      </w:r>
    </w:p>
    <w:p w14:paraId="7CA90CD4" w14:textId="77777777" w:rsidR="004743B8" w:rsidRPr="00FD0425" w:rsidRDefault="004743B8" w:rsidP="004743B8">
      <w:pPr>
        <w:pStyle w:val="PL"/>
        <w:rPr>
          <w:snapToGrid w:val="0"/>
        </w:rPr>
      </w:pPr>
      <w:r w:rsidRPr="00FD0425">
        <w:rPr>
          <w:snapToGrid w:val="0"/>
        </w:rPr>
        <w:t>-- **************************************************************</w:t>
      </w:r>
    </w:p>
    <w:p w14:paraId="7C5E2B08" w14:textId="77777777" w:rsidR="004743B8" w:rsidRPr="00FD0425" w:rsidRDefault="004743B8" w:rsidP="004743B8">
      <w:pPr>
        <w:pStyle w:val="PL"/>
        <w:rPr>
          <w:snapToGrid w:val="0"/>
        </w:rPr>
      </w:pPr>
    </w:p>
    <w:p w14:paraId="43A5C239" w14:textId="77777777" w:rsidR="004743B8" w:rsidRPr="00FD0425" w:rsidRDefault="004743B8" w:rsidP="004743B8">
      <w:pPr>
        <w:pStyle w:val="PL"/>
        <w:rPr>
          <w:snapToGrid w:val="0"/>
        </w:rPr>
      </w:pPr>
      <w:r w:rsidRPr="00FD0425">
        <w:rPr>
          <w:snapToGrid w:val="0"/>
        </w:rPr>
        <w:t>IMPORTS</w:t>
      </w:r>
    </w:p>
    <w:p w14:paraId="4918E956" w14:textId="77777777" w:rsidR="004743B8" w:rsidRPr="00FD0425" w:rsidRDefault="004743B8" w:rsidP="004743B8">
      <w:pPr>
        <w:pStyle w:val="PL"/>
        <w:rPr>
          <w:snapToGrid w:val="0"/>
        </w:rPr>
      </w:pPr>
      <w:r w:rsidRPr="00FD0425">
        <w:rPr>
          <w:snapToGrid w:val="0"/>
        </w:rPr>
        <w:tab/>
        <w:t>maxPrivateIEs,</w:t>
      </w:r>
    </w:p>
    <w:p w14:paraId="5BBC5FE8" w14:textId="77777777" w:rsidR="004743B8" w:rsidRPr="00FD0425" w:rsidRDefault="004743B8" w:rsidP="004743B8">
      <w:pPr>
        <w:pStyle w:val="PL"/>
        <w:rPr>
          <w:snapToGrid w:val="0"/>
        </w:rPr>
      </w:pPr>
      <w:r w:rsidRPr="00FD0425">
        <w:rPr>
          <w:snapToGrid w:val="0"/>
        </w:rPr>
        <w:tab/>
        <w:t>maxProtocolExtensions,</w:t>
      </w:r>
    </w:p>
    <w:p w14:paraId="64B8350D" w14:textId="77777777" w:rsidR="004743B8" w:rsidRPr="00FD0425" w:rsidRDefault="004743B8" w:rsidP="004743B8">
      <w:pPr>
        <w:pStyle w:val="PL"/>
        <w:rPr>
          <w:snapToGrid w:val="0"/>
        </w:rPr>
      </w:pPr>
      <w:r w:rsidRPr="00FD0425">
        <w:rPr>
          <w:snapToGrid w:val="0"/>
        </w:rPr>
        <w:tab/>
        <w:t>maxProtocolIEs,</w:t>
      </w:r>
    </w:p>
    <w:p w14:paraId="09D81189" w14:textId="77777777" w:rsidR="004743B8" w:rsidRPr="00FD0425" w:rsidRDefault="004743B8" w:rsidP="004743B8">
      <w:pPr>
        <w:pStyle w:val="PL"/>
        <w:rPr>
          <w:snapToGrid w:val="0"/>
        </w:rPr>
      </w:pPr>
      <w:r w:rsidRPr="00FD0425">
        <w:rPr>
          <w:snapToGrid w:val="0"/>
        </w:rPr>
        <w:tab/>
        <w:t>Criticality,</w:t>
      </w:r>
    </w:p>
    <w:p w14:paraId="41257821" w14:textId="77777777" w:rsidR="004743B8" w:rsidRPr="00FD0425" w:rsidRDefault="004743B8" w:rsidP="004743B8">
      <w:pPr>
        <w:pStyle w:val="PL"/>
        <w:rPr>
          <w:snapToGrid w:val="0"/>
        </w:rPr>
      </w:pPr>
      <w:r w:rsidRPr="00FD0425">
        <w:rPr>
          <w:snapToGrid w:val="0"/>
        </w:rPr>
        <w:tab/>
        <w:t>Presence,</w:t>
      </w:r>
    </w:p>
    <w:p w14:paraId="557E6F24" w14:textId="77777777" w:rsidR="004743B8" w:rsidRPr="00FD0425" w:rsidRDefault="004743B8" w:rsidP="004743B8">
      <w:pPr>
        <w:pStyle w:val="PL"/>
        <w:rPr>
          <w:snapToGrid w:val="0"/>
        </w:rPr>
      </w:pPr>
      <w:r w:rsidRPr="00FD0425">
        <w:rPr>
          <w:snapToGrid w:val="0"/>
        </w:rPr>
        <w:tab/>
        <w:t>PrivateIE-ID,</w:t>
      </w:r>
    </w:p>
    <w:p w14:paraId="6E7A9A28" w14:textId="77777777" w:rsidR="004743B8" w:rsidRPr="00FD0425" w:rsidRDefault="004743B8" w:rsidP="004743B8">
      <w:pPr>
        <w:pStyle w:val="PL"/>
        <w:rPr>
          <w:snapToGrid w:val="0"/>
        </w:rPr>
      </w:pPr>
      <w:r w:rsidRPr="00FD0425">
        <w:rPr>
          <w:snapToGrid w:val="0"/>
        </w:rPr>
        <w:lastRenderedPageBreak/>
        <w:tab/>
        <w:t>ProtocolIE-ID</w:t>
      </w:r>
      <w:r w:rsidRPr="00FD0425">
        <w:rPr>
          <w:snapToGrid w:val="0"/>
        </w:rPr>
        <w:tab/>
      </w:r>
    </w:p>
    <w:p w14:paraId="7078E7D1" w14:textId="77777777" w:rsidR="004743B8" w:rsidRPr="00FD0425" w:rsidRDefault="004743B8" w:rsidP="004743B8">
      <w:pPr>
        <w:pStyle w:val="PL"/>
        <w:rPr>
          <w:snapToGrid w:val="0"/>
        </w:rPr>
      </w:pPr>
      <w:r w:rsidRPr="00FD0425">
        <w:rPr>
          <w:snapToGrid w:val="0"/>
        </w:rPr>
        <w:t>FROM XnAP-CommonDataTypes;</w:t>
      </w:r>
    </w:p>
    <w:p w14:paraId="69621D5B" w14:textId="77777777" w:rsidR="004743B8" w:rsidRPr="00FD0425" w:rsidRDefault="004743B8" w:rsidP="004743B8">
      <w:pPr>
        <w:pStyle w:val="PL"/>
        <w:rPr>
          <w:snapToGrid w:val="0"/>
        </w:rPr>
      </w:pPr>
    </w:p>
    <w:p w14:paraId="740D2391" w14:textId="77777777" w:rsidR="004743B8" w:rsidRPr="00FD0425" w:rsidRDefault="004743B8" w:rsidP="004743B8">
      <w:pPr>
        <w:pStyle w:val="PL"/>
        <w:rPr>
          <w:snapToGrid w:val="0"/>
        </w:rPr>
      </w:pPr>
      <w:r w:rsidRPr="00FD0425">
        <w:rPr>
          <w:snapToGrid w:val="0"/>
        </w:rPr>
        <w:t>-- **************************************************************</w:t>
      </w:r>
    </w:p>
    <w:p w14:paraId="371A6704" w14:textId="77777777" w:rsidR="004743B8" w:rsidRPr="00FD0425" w:rsidRDefault="004743B8" w:rsidP="004743B8">
      <w:pPr>
        <w:pStyle w:val="PL"/>
        <w:rPr>
          <w:snapToGrid w:val="0"/>
        </w:rPr>
      </w:pPr>
      <w:r w:rsidRPr="00FD0425">
        <w:rPr>
          <w:snapToGrid w:val="0"/>
        </w:rPr>
        <w:t>--</w:t>
      </w:r>
    </w:p>
    <w:p w14:paraId="0AEEC951" w14:textId="77777777" w:rsidR="004743B8" w:rsidRPr="00FD0425" w:rsidRDefault="004743B8" w:rsidP="004743B8">
      <w:pPr>
        <w:pStyle w:val="PL"/>
        <w:outlineLvl w:val="3"/>
        <w:rPr>
          <w:snapToGrid w:val="0"/>
        </w:rPr>
      </w:pPr>
      <w:r w:rsidRPr="00FD0425">
        <w:rPr>
          <w:snapToGrid w:val="0"/>
        </w:rPr>
        <w:t>-- Class Definition for Protocol IEs</w:t>
      </w:r>
    </w:p>
    <w:p w14:paraId="05ADD922" w14:textId="77777777" w:rsidR="004743B8" w:rsidRPr="00FD0425" w:rsidRDefault="004743B8" w:rsidP="004743B8">
      <w:pPr>
        <w:pStyle w:val="PL"/>
        <w:rPr>
          <w:snapToGrid w:val="0"/>
        </w:rPr>
      </w:pPr>
      <w:r w:rsidRPr="00FD0425">
        <w:rPr>
          <w:snapToGrid w:val="0"/>
        </w:rPr>
        <w:t>--</w:t>
      </w:r>
    </w:p>
    <w:p w14:paraId="796FA35F" w14:textId="77777777" w:rsidR="004743B8" w:rsidRPr="00FD0425" w:rsidRDefault="004743B8" w:rsidP="004743B8">
      <w:pPr>
        <w:pStyle w:val="PL"/>
        <w:rPr>
          <w:snapToGrid w:val="0"/>
        </w:rPr>
      </w:pPr>
      <w:r w:rsidRPr="00FD0425">
        <w:rPr>
          <w:snapToGrid w:val="0"/>
        </w:rPr>
        <w:t>-- **************************************************************</w:t>
      </w:r>
    </w:p>
    <w:p w14:paraId="4ADB724A" w14:textId="77777777" w:rsidR="004743B8" w:rsidRPr="00FD0425" w:rsidRDefault="004743B8" w:rsidP="004743B8">
      <w:pPr>
        <w:pStyle w:val="PL"/>
        <w:rPr>
          <w:snapToGrid w:val="0"/>
        </w:rPr>
      </w:pPr>
    </w:p>
    <w:p w14:paraId="5FBC679C" w14:textId="77777777" w:rsidR="004743B8" w:rsidRPr="00FD0425" w:rsidRDefault="004743B8" w:rsidP="004743B8">
      <w:pPr>
        <w:pStyle w:val="PL"/>
        <w:rPr>
          <w:snapToGrid w:val="0"/>
        </w:rPr>
      </w:pPr>
      <w:r w:rsidRPr="00FD0425">
        <w:rPr>
          <w:snapToGrid w:val="0"/>
        </w:rPr>
        <w:t>XNAP-PROTOCOL-IES ::= CLASS {</w:t>
      </w:r>
    </w:p>
    <w:p w14:paraId="59DFA6A2"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74088252" w14:textId="77777777" w:rsidR="004743B8" w:rsidRPr="00FD0425" w:rsidRDefault="004743B8" w:rsidP="004743B8">
      <w:pPr>
        <w:pStyle w:val="PL"/>
        <w:rPr>
          <w:snapToGrid w:val="0"/>
        </w:rPr>
      </w:pPr>
      <w:r w:rsidRPr="00FD0425">
        <w:rPr>
          <w:snapToGrid w:val="0"/>
        </w:rPr>
        <w:tab/>
        <w:t>&amp;criticality</w:t>
      </w:r>
      <w:r w:rsidRPr="00FD0425">
        <w:rPr>
          <w:snapToGrid w:val="0"/>
        </w:rPr>
        <w:tab/>
        <w:t>Criticality,</w:t>
      </w:r>
    </w:p>
    <w:p w14:paraId="057C6C18" w14:textId="77777777" w:rsidR="004743B8" w:rsidRPr="00FD0425" w:rsidRDefault="004743B8" w:rsidP="004743B8">
      <w:pPr>
        <w:pStyle w:val="PL"/>
        <w:rPr>
          <w:snapToGrid w:val="0"/>
        </w:rPr>
      </w:pPr>
      <w:r w:rsidRPr="00FD0425">
        <w:rPr>
          <w:snapToGrid w:val="0"/>
        </w:rPr>
        <w:tab/>
        <w:t>&amp;Value,</w:t>
      </w:r>
    </w:p>
    <w:p w14:paraId="114B8234"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t>Presence</w:t>
      </w:r>
    </w:p>
    <w:p w14:paraId="18CEC22F" w14:textId="77777777" w:rsidR="004743B8" w:rsidRPr="00FD0425" w:rsidRDefault="004743B8" w:rsidP="004743B8">
      <w:pPr>
        <w:pStyle w:val="PL"/>
        <w:rPr>
          <w:snapToGrid w:val="0"/>
        </w:rPr>
      </w:pPr>
      <w:r w:rsidRPr="00FD0425">
        <w:rPr>
          <w:snapToGrid w:val="0"/>
        </w:rPr>
        <w:t>}</w:t>
      </w:r>
    </w:p>
    <w:p w14:paraId="4EFC4EE1" w14:textId="77777777" w:rsidR="004743B8" w:rsidRPr="00FD0425" w:rsidRDefault="004743B8" w:rsidP="004743B8">
      <w:pPr>
        <w:pStyle w:val="PL"/>
        <w:rPr>
          <w:snapToGrid w:val="0"/>
        </w:rPr>
      </w:pPr>
      <w:r w:rsidRPr="00FD0425">
        <w:rPr>
          <w:snapToGrid w:val="0"/>
        </w:rPr>
        <w:t>WITH SYNTAX {</w:t>
      </w:r>
    </w:p>
    <w:p w14:paraId="406AE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5FC74FFF"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&amp;criticality</w:t>
      </w:r>
    </w:p>
    <w:p w14:paraId="7C54DAC6"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5E59E8C5"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t>&amp;presence</w:t>
      </w:r>
    </w:p>
    <w:p w14:paraId="3A43BDBC" w14:textId="77777777" w:rsidR="004743B8" w:rsidRPr="00FD0425" w:rsidRDefault="004743B8" w:rsidP="004743B8">
      <w:pPr>
        <w:pStyle w:val="PL"/>
        <w:rPr>
          <w:snapToGrid w:val="0"/>
        </w:rPr>
      </w:pPr>
      <w:r w:rsidRPr="00FD0425">
        <w:rPr>
          <w:snapToGrid w:val="0"/>
        </w:rPr>
        <w:t>}</w:t>
      </w:r>
    </w:p>
    <w:p w14:paraId="53D2ABEA" w14:textId="77777777" w:rsidR="004743B8" w:rsidRPr="00FD0425" w:rsidRDefault="004743B8" w:rsidP="004743B8">
      <w:pPr>
        <w:pStyle w:val="PL"/>
        <w:rPr>
          <w:snapToGrid w:val="0"/>
        </w:rPr>
      </w:pPr>
    </w:p>
    <w:p w14:paraId="541A08F2" w14:textId="77777777" w:rsidR="004743B8" w:rsidRPr="00FD0425" w:rsidRDefault="004743B8" w:rsidP="004743B8">
      <w:pPr>
        <w:pStyle w:val="PL"/>
        <w:rPr>
          <w:snapToGrid w:val="0"/>
        </w:rPr>
      </w:pPr>
      <w:r w:rsidRPr="00FD0425">
        <w:rPr>
          <w:snapToGrid w:val="0"/>
        </w:rPr>
        <w:t>-- **************************************************************</w:t>
      </w:r>
    </w:p>
    <w:p w14:paraId="05D61D0F" w14:textId="77777777" w:rsidR="004743B8" w:rsidRPr="00FD0425" w:rsidRDefault="004743B8" w:rsidP="004743B8">
      <w:pPr>
        <w:pStyle w:val="PL"/>
        <w:rPr>
          <w:snapToGrid w:val="0"/>
        </w:rPr>
      </w:pPr>
      <w:r w:rsidRPr="00FD0425">
        <w:rPr>
          <w:snapToGrid w:val="0"/>
        </w:rPr>
        <w:t>--</w:t>
      </w:r>
    </w:p>
    <w:p w14:paraId="02258692" w14:textId="77777777" w:rsidR="004743B8" w:rsidRPr="00FD0425" w:rsidRDefault="004743B8" w:rsidP="004743B8">
      <w:pPr>
        <w:pStyle w:val="PL"/>
        <w:outlineLvl w:val="3"/>
        <w:rPr>
          <w:snapToGrid w:val="0"/>
        </w:rPr>
      </w:pPr>
      <w:r w:rsidRPr="00FD0425">
        <w:rPr>
          <w:snapToGrid w:val="0"/>
        </w:rPr>
        <w:t>-- Class Definition for Protocol IE pairs</w:t>
      </w:r>
    </w:p>
    <w:p w14:paraId="74A83267" w14:textId="77777777" w:rsidR="004743B8" w:rsidRPr="00FD0425" w:rsidRDefault="004743B8" w:rsidP="004743B8">
      <w:pPr>
        <w:pStyle w:val="PL"/>
        <w:rPr>
          <w:snapToGrid w:val="0"/>
        </w:rPr>
      </w:pPr>
      <w:r w:rsidRPr="00FD0425">
        <w:rPr>
          <w:snapToGrid w:val="0"/>
        </w:rPr>
        <w:t>--</w:t>
      </w:r>
    </w:p>
    <w:p w14:paraId="73A28F6E" w14:textId="77777777" w:rsidR="004743B8" w:rsidRPr="00FD0425" w:rsidRDefault="004743B8" w:rsidP="004743B8">
      <w:pPr>
        <w:pStyle w:val="PL"/>
        <w:rPr>
          <w:snapToGrid w:val="0"/>
        </w:rPr>
      </w:pPr>
      <w:r w:rsidRPr="00FD0425">
        <w:rPr>
          <w:snapToGrid w:val="0"/>
        </w:rPr>
        <w:t>-- **************************************************************</w:t>
      </w:r>
    </w:p>
    <w:p w14:paraId="3E656306" w14:textId="77777777" w:rsidR="004743B8" w:rsidRPr="00FD0425" w:rsidRDefault="004743B8" w:rsidP="004743B8">
      <w:pPr>
        <w:pStyle w:val="PL"/>
        <w:rPr>
          <w:snapToGrid w:val="0"/>
        </w:rPr>
      </w:pPr>
    </w:p>
    <w:p w14:paraId="5294C4F4" w14:textId="77777777" w:rsidR="004743B8" w:rsidRPr="00FD0425" w:rsidRDefault="004743B8" w:rsidP="004743B8">
      <w:pPr>
        <w:pStyle w:val="PL"/>
        <w:rPr>
          <w:snapToGrid w:val="0"/>
        </w:rPr>
      </w:pPr>
      <w:r w:rsidRPr="00FD0425">
        <w:rPr>
          <w:snapToGrid w:val="0"/>
        </w:rPr>
        <w:t>XNAP-PROTOCOL-IES-PAIR ::= CLASS {</w:t>
      </w:r>
    </w:p>
    <w:p w14:paraId="3054B46F"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C9AE077" w14:textId="77777777" w:rsidR="004743B8" w:rsidRPr="00FD0425" w:rsidRDefault="004743B8" w:rsidP="004743B8">
      <w:pPr>
        <w:pStyle w:val="PL"/>
        <w:rPr>
          <w:snapToGrid w:val="0"/>
        </w:rPr>
      </w:pPr>
      <w:r w:rsidRPr="00FD0425">
        <w:rPr>
          <w:snapToGrid w:val="0"/>
        </w:rPr>
        <w:tab/>
        <w:t>&amp;firstCriticality</w:t>
      </w:r>
      <w:r w:rsidRPr="00FD0425">
        <w:rPr>
          <w:snapToGrid w:val="0"/>
        </w:rPr>
        <w:tab/>
      </w:r>
      <w:r w:rsidRPr="00FD0425">
        <w:rPr>
          <w:snapToGrid w:val="0"/>
        </w:rPr>
        <w:tab/>
        <w:t>Criticality,</w:t>
      </w:r>
    </w:p>
    <w:p w14:paraId="1CA1FC6A" w14:textId="77777777" w:rsidR="004743B8" w:rsidRPr="00FD0425" w:rsidRDefault="004743B8" w:rsidP="004743B8">
      <w:pPr>
        <w:pStyle w:val="PL"/>
        <w:rPr>
          <w:snapToGrid w:val="0"/>
        </w:rPr>
      </w:pPr>
      <w:r w:rsidRPr="00FD0425">
        <w:rPr>
          <w:snapToGrid w:val="0"/>
        </w:rPr>
        <w:tab/>
        <w:t>&amp;FirstValue,</w:t>
      </w:r>
    </w:p>
    <w:p w14:paraId="0D5D376B" w14:textId="77777777" w:rsidR="004743B8" w:rsidRPr="00FD0425" w:rsidRDefault="004743B8" w:rsidP="004743B8">
      <w:pPr>
        <w:pStyle w:val="PL"/>
        <w:rPr>
          <w:snapToGrid w:val="0"/>
        </w:rPr>
      </w:pPr>
      <w:r w:rsidRPr="00FD0425">
        <w:rPr>
          <w:snapToGrid w:val="0"/>
        </w:rPr>
        <w:tab/>
        <w:t>&amp;secondCriticality</w:t>
      </w:r>
      <w:r w:rsidRPr="00FD0425">
        <w:rPr>
          <w:snapToGrid w:val="0"/>
        </w:rPr>
        <w:tab/>
      </w:r>
      <w:r w:rsidRPr="00FD0425">
        <w:rPr>
          <w:snapToGrid w:val="0"/>
        </w:rPr>
        <w:tab/>
        <w:t>Criticality,</w:t>
      </w:r>
    </w:p>
    <w:p w14:paraId="4C23AD3B" w14:textId="77777777" w:rsidR="004743B8" w:rsidRPr="00FD0425" w:rsidRDefault="004743B8" w:rsidP="004743B8">
      <w:pPr>
        <w:pStyle w:val="PL"/>
        <w:rPr>
          <w:snapToGrid w:val="0"/>
        </w:rPr>
      </w:pPr>
      <w:r w:rsidRPr="00FD0425">
        <w:rPr>
          <w:snapToGrid w:val="0"/>
        </w:rPr>
        <w:tab/>
        <w:t>&amp;SecondValue,</w:t>
      </w:r>
    </w:p>
    <w:p w14:paraId="0FB99477"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D815F83" w14:textId="77777777" w:rsidR="004743B8" w:rsidRPr="00FD0425" w:rsidRDefault="004743B8" w:rsidP="004743B8">
      <w:pPr>
        <w:pStyle w:val="PL"/>
        <w:rPr>
          <w:snapToGrid w:val="0"/>
        </w:rPr>
      </w:pPr>
      <w:r w:rsidRPr="00FD0425">
        <w:rPr>
          <w:snapToGrid w:val="0"/>
        </w:rPr>
        <w:t>}</w:t>
      </w:r>
    </w:p>
    <w:p w14:paraId="473A0CF7" w14:textId="77777777" w:rsidR="004743B8" w:rsidRPr="00FD0425" w:rsidRDefault="004743B8" w:rsidP="004743B8">
      <w:pPr>
        <w:pStyle w:val="PL"/>
        <w:rPr>
          <w:snapToGrid w:val="0"/>
        </w:rPr>
      </w:pPr>
      <w:r w:rsidRPr="00FD0425">
        <w:rPr>
          <w:snapToGrid w:val="0"/>
        </w:rPr>
        <w:t>WITH SYNTAX {</w:t>
      </w:r>
    </w:p>
    <w:p w14:paraId="19103A8C"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EA2C608" w14:textId="77777777" w:rsidR="004743B8" w:rsidRPr="00FD0425" w:rsidRDefault="004743B8" w:rsidP="004743B8">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593EB15" w14:textId="77777777" w:rsidR="004743B8" w:rsidRPr="00FD0425" w:rsidRDefault="004743B8" w:rsidP="004743B8">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76AE7E16" w14:textId="77777777" w:rsidR="004743B8" w:rsidRPr="00FD0425" w:rsidRDefault="004743B8" w:rsidP="004743B8">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F27FCB1" w14:textId="77777777" w:rsidR="004743B8" w:rsidRPr="00FD0425" w:rsidRDefault="004743B8" w:rsidP="004743B8">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C15DEF3"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4E170983" w14:textId="77777777" w:rsidR="004743B8" w:rsidRPr="00FD0425" w:rsidRDefault="004743B8" w:rsidP="004743B8">
      <w:pPr>
        <w:pStyle w:val="PL"/>
        <w:rPr>
          <w:snapToGrid w:val="0"/>
        </w:rPr>
      </w:pPr>
      <w:r w:rsidRPr="00FD0425">
        <w:rPr>
          <w:snapToGrid w:val="0"/>
        </w:rPr>
        <w:t>}</w:t>
      </w:r>
    </w:p>
    <w:p w14:paraId="64D4BC61" w14:textId="77777777" w:rsidR="004743B8" w:rsidRPr="00FD0425" w:rsidRDefault="004743B8" w:rsidP="004743B8">
      <w:pPr>
        <w:pStyle w:val="PL"/>
        <w:rPr>
          <w:snapToGrid w:val="0"/>
        </w:rPr>
      </w:pPr>
    </w:p>
    <w:p w14:paraId="504BD49E" w14:textId="77777777" w:rsidR="004743B8" w:rsidRPr="00FD0425" w:rsidRDefault="004743B8" w:rsidP="004743B8">
      <w:pPr>
        <w:pStyle w:val="PL"/>
        <w:rPr>
          <w:snapToGrid w:val="0"/>
        </w:rPr>
      </w:pPr>
      <w:r w:rsidRPr="00FD0425">
        <w:rPr>
          <w:snapToGrid w:val="0"/>
        </w:rPr>
        <w:t>-- **************************************************************</w:t>
      </w:r>
    </w:p>
    <w:p w14:paraId="08288326" w14:textId="77777777" w:rsidR="004743B8" w:rsidRPr="00FD0425" w:rsidRDefault="004743B8" w:rsidP="004743B8">
      <w:pPr>
        <w:pStyle w:val="PL"/>
        <w:rPr>
          <w:snapToGrid w:val="0"/>
        </w:rPr>
      </w:pPr>
      <w:r w:rsidRPr="00FD0425">
        <w:rPr>
          <w:snapToGrid w:val="0"/>
        </w:rPr>
        <w:t>--</w:t>
      </w:r>
    </w:p>
    <w:p w14:paraId="153C02CD" w14:textId="77777777" w:rsidR="004743B8" w:rsidRPr="00FD0425" w:rsidRDefault="004743B8" w:rsidP="004743B8">
      <w:pPr>
        <w:pStyle w:val="PL"/>
        <w:outlineLvl w:val="3"/>
        <w:rPr>
          <w:snapToGrid w:val="0"/>
        </w:rPr>
      </w:pPr>
      <w:r w:rsidRPr="00FD0425">
        <w:rPr>
          <w:snapToGrid w:val="0"/>
        </w:rPr>
        <w:t>-- Class Definition for Protocol Extensions</w:t>
      </w:r>
    </w:p>
    <w:p w14:paraId="3A443C94" w14:textId="77777777" w:rsidR="004743B8" w:rsidRPr="00FD0425" w:rsidRDefault="004743B8" w:rsidP="004743B8">
      <w:pPr>
        <w:pStyle w:val="PL"/>
        <w:rPr>
          <w:snapToGrid w:val="0"/>
        </w:rPr>
      </w:pPr>
      <w:r w:rsidRPr="00FD0425">
        <w:rPr>
          <w:snapToGrid w:val="0"/>
        </w:rPr>
        <w:t>--</w:t>
      </w:r>
    </w:p>
    <w:p w14:paraId="66D4C5E4" w14:textId="77777777" w:rsidR="004743B8" w:rsidRPr="00FD0425" w:rsidRDefault="004743B8" w:rsidP="004743B8">
      <w:pPr>
        <w:pStyle w:val="PL"/>
        <w:rPr>
          <w:snapToGrid w:val="0"/>
        </w:rPr>
      </w:pPr>
      <w:r w:rsidRPr="00FD0425">
        <w:rPr>
          <w:snapToGrid w:val="0"/>
        </w:rPr>
        <w:t>-- **************************************************************</w:t>
      </w:r>
    </w:p>
    <w:p w14:paraId="0BB8AAA7" w14:textId="77777777" w:rsidR="004743B8" w:rsidRPr="00FD0425" w:rsidRDefault="004743B8" w:rsidP="004743B8">
      <w:pPr>
        <w:pStyle w:val="PL"/>
        <w:rPr>
          <w:snapToGrid w:val="0"/>
        </w:rPr>
      </w:pPr>
    </w:p>
    <w:p w14:paraId="46776E95" w14:textId="77777777" w:rsidR="004743B8" w:rsidRPr="00FD0425" w:rsidRDefault="004743B8" w:rsidP="004743B8">
      <w:pPr>
        <w:pStyle w:val="PL"/>
        <w:rPr>
          <w:snapToGrid w:val="0"/>
        </w:rPr>
      </w:pPr>
      <w:r w:rsidRPr="00FD0425">
        <w:rPr>
          <w:snapToGrid w:val="0"/>
        </w:rPr>
        <w:t>XNAP-PROTOCOL-EXTENSION ::= CLASS {</w:t>
      </w:r>
    </w:p>
    <w:p w14:paraId="6EDA2085"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11E78B7" w14:textId="77777777" w:rsidR="004743B8" w:rsidRPr="00FD0425" w:rsidRDefault="004743B8" w:rsidP="004743B8">
      <w:pPr>
        <w:pStyle w:val="PL"/>
        <w:rPr>
          <w:snapToGrid w:val="0"/>
        </w:rPr>
      </w:pPr>
      <w:r w:rsidRPr="00FD0425">
        <w:rPr>
          <w:snapToGrid w:val="0"/>
        </w:rPr>
        <w:lastRenderedPageBreak/>
        <w:tab/>
        <w:t>&amp;criticality</w:t>
      </w:r>
      <w:r w:rsidRPr="00FD0425">
        <w:rPr>
          <w:snapToGrid w:val="0"/>
        </w:rPr>
        <w:tab/>
      </w:r>
      <w:r w:rsidRPr="00FD0425">
        <w:rPr>
          <w:snapToGrid w:val="0"/>
        </w:rPr>
        <w:tab/>
        <w:t>Criticality,</w:t>
      </w:r>
    </w:p>
    <w:p w14:paraId="4909DB9F" w14:textId="77777777" w:rsidR="004743B8" w:rsidRPr="00FD0425" w:rsidRDefault="004743B8" w:rsidP="004743B8">
      <w:pPr>
        <w:pStyle w:val="PL"/>
        <w:rPr>
          <w:snapToGrid w:val="0"/>
        </w:rPr>
      </w:pPr>
      <w:r w:rsidRPr="00FD0425">
        <w:rPr>
          <w:snapToGrid w:val="0"/>
        </w:rPr>
        <w:tab/>
        <w:t>&amp;Extension,</w:t>
      </w:r>
    </w:p>
    <w:p w14:paraId="1A3B461F"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EFDC131" w14:textId="77777777" w:rsidR="004743B8" w:rsidRPr="00FD0425" w:rsidRDefault="004743B8" w:rsidP="004743B8">
      <w:pPr>
        <w:pStyle w:val="PL"/>
        <w:rPr>
          <w:snapToGrid w:val="0"/>
        </w:rPr>
      </w:pPr>
      <w:r w:rsidRPr="00FD0425">
        <w:rPr>
          <w:snapToGrid w:val="0"/>
        </w:rPr>
        <w:t>}</w:t>
      </w:r>
    </w:p>
    <w:p w14:paraId="17E95BE8" w14:textId="77777777" w:rsidR="004743B8" w:rsidRPr="00FD0425" w:rsidRDefault="004743B8" w:rsidP="004743B8">
      <w:pPr>
        <w:pStyle w:val="PL"/>
        <w:rPr>
          <w:snapToGrid w:val="0"/>
        </w:rPr>
      </w:pPr>
      <w:r w:rsidRPr="00FD0425">
        <w:rPr>
          <w:snapToGrid w:val="0"/>
        </w:rPr>
        <w:t>WITH SYNTAX {</w:t>
      </w:r>
    </w:p>
    <w:p w14:paraId="6E778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A1D964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C1B58D7" w14:textId="77777777" w:rsidR="004743B8" w:rsidRPr="00FD0425" w:rsidRDefault="004743B8" w:rsidP="004743B8">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02C26B8"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D628EC" w14:textId="77777777" w:rsidR="004743B8" w:rsidRPr="00FD0425" w:rsidRDefault="004743B8" w:rsidP="004743B8">
      <w:pPr>
        <w:pStyle w:val="PL"/>
        <w:rPr>
          <w:snapToGrid w:val="0"/>
        </w:rPr>
      </w:pPr>
      <w:r w:rsidRPr="00FD0425">
        <w:rPr>
          <w:snapToGrid w:val="0"/>
        </w:rPr>
        <w:t>}</w:t>
      </w:r>
    </w:p>
    <w:p w14:paraId="2AECDBE6" w14:textId="77777777" w:rsidR="004743B8" w:rsidRPr="00FD0425" w:rsidRDefault="004743B8" w:rsidP="004743B8">
      <w:pPr>
        <w:pStyle w:val="PL"/>
        <w:rPr>
          <w:snapToGrid w:val="0"/>
        </w:rPr>
      </w:pPr>
    </w:p>
    <w:p w14:paraId="5BBCCB30" w14:textId="77777777" w:rsidR="004743B8" w:rsidRPr="00FD0425" w:rsidRDefault="004743B8" w:rsidP="004743B8">
      <w:pPr>
        <w:pStyle w:val="PL"/>
        <w:rPr>
          <w:snapToGrid w:val="0"/>
        </w:rPr>
      </w:pPr>
      <w:r w:rsidRPr="00FD0425">
        <w:rPr>
          <w:snapToGrid w:val="0"/>
        </w:rPr>
        <w:t>-- **************************************************************</w:t>
      </w:r>
    </w:p>
    <w:p w14:paraId="74CBD8F6" w14:textId="77777777" w:rsidR="004743B8" w:rsidRPr="00FD0425" w:rsidRDefault="004743B8" w:rsidP="004743B8">
      <w:pPr>
        <w:pStyle w:val="PL"/>
        <w:rPr>
          <w:snapToGrid w:val="0"/>
        </w:rPr>
      </w:pPr>
      <w:r w:rsidRPr="00FD0425">
        <w:rPr>
          <w:snapToGrid w:val="0"/>
        </w:rPr>
        <w:t>--</w:t>
      </w:r>
    </w:p>
    <w:p w14:paraId="4B4F3E1E" w14:textId="77777777" w:rsidR="004743B8" w:rsidRPr="00FD0425" w:rsidRDefault="004743B8" w:rsidP="004743B8">
      <w:pPr>
        <w:pStyle w:val="PL"/>
        <w:rPr>
          <w:snapToGrid w:val="0"/>
        </w:rPr>
      </w:pPr>
      <w:r w:rsidRPr="00FD0425">
        <w:rPr>
          <w:snapToGrid w:val="0"/>
        </w:rPr>
        <w:t>-- Class Definition for Private IEs</w:t>
      </w:r>
    </w:p>
    <w:p w14:paraId="3A0EDC57" w14:textId="77777777" w:rsidR="004743B8" w:rsidRPr="00FD0425" w:rsidRDefault="004743B8" w:rsidP="004743B8">
      <w:pPr>
        <w:pStyle w:val="PL"/>
        <w:rPr>
          <w:snapToGrid w:val="0"/>
        </w:rPr>
      </w:pPr>
      <w:r w:rsidRPr="00FD0425">
        <w:rPr>
          <w:snapToGrid w:val="0"/>
        </w:rPr>
        <w:t>--</w:t>
      </w:r>
    </w:p>
    <w:p w14:paraId="6727CE78" w14:textId="77777777" w:rsidR="004743B8" w:rsidRPr="00FD0425" w:rsidRDefault="004743B8" w:rsidP="004743B8">
      <w:pPr>
        <w:pStyle w:val="PL"/>
        <w:rPr>
          <w:snapToGrid w:val="0"/>
        </w:rPr>
      </w:pPr>
      <w:r w:rsidRPr="00FD0425">
        <w:rPr>
          <w:snapToGrid w:val="0"/>
        </w:rPr>
        <w:t>-- **************************************************************</w:t>
      </w:r>
    </w:p>
    <w:p w14:paraId="7D28BBC4" w14:textId="77777777" w:rsidR="004743B8" w:rsidRPr="00FD0425" w:rsidRDefault="004743B8" w:rsidP="004743B8">
      <w:pPr>
        <w:pStyle w:val="PL"/>
        <w:rPr>
          <w:snapToGrid w:val="0"/>
        </w:rPr>
      </w:pPr>
    </w:p>
    <w:p w14:paraId="1EB836CE" w14:textId="77777777" w:rsidR="004743B8" w:rsidRPr="00FD0425" w:rsidRDefault="004743B8" w:rsidP="004743B8">
      <w:pPr>
        <w:pStyle w:val="PL"/>
        <w:rPr>
          <w:snapToGrid w:val="0"/>
        </w:rPr>
      </w:pPr>
      <w:r w:rsidRPr="00FD0425">
        <w:rPr>
          <w:snapToGrid w:val="0"/>
        </w:rPr>
        <w:t>XNAP-PRIVATE-IES ::= CLASS {</w:t>
      </w:r>
    </w:p>
    <w:p w14:paraId="1C1B4631"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D6098F8"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5DD953C2" w14:textId="77777777" w:rsidR="004743B8" w:rsidRPr="00FD0425" w:rsidRDefault="004743B8" w:rsidP="004743B8">
      <w:pPr>
        <w:pStyle w:val="PL"/>
        <w:rPr>
          <w:snapToGrid w:val="0"/>
        </w:rPr>
      </w:pPr>
      <w:r w:rsidRPr="00FD0425">
        <w:rPr>
          <w:snapToGrid w:val="0"/>
        </w:rPr>
        <w:tab/>
        <w:t>&amp;Value,</w:t>
      </w:r>
    </w:p>
    <w:p w14:paraId="756F285E"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46C97C2" w14:textId="77777777" w:rsidR="004743B8" w:rsidRPr="00FD0425" w:rsidRDefault="004743B8" w:rsidP="004743B8">
      <w:pPr>
        <w:pStyle w:val="PL"/>
        <w:rPr>
          <w:snapToGrid w:val="0"/>
        </w:rPr>
      </w:pPr>
      <w:r w:rsidRPr="00FD0425">
        <w:rPr>
          <w:snapToGrid w:val="0"/>
        </w:rPr>
        <w:t>}</w:t>
      </w:r>
    </w:p>
    <w:p w14:paraId="1506BFD3" w14:textId="77777777" w:rsidR="004743B8" w:rsidRPr="00FD0425" w:rsidRDefault="004743B8" w:rsidP="004743B8">
      <w:pPr>
        <w:pStyle w:val="PL"/>
        <w:rPr>
          <w:snapToGrid w:val="0"/>
        </w:rPr>
      </w:pPr>
      <w:r w:rsidRPr="00FD0425">
        <w:rPr>
          <w:snapToGrid w:val="0"/>
        </w:rPr>
        <w:t>WITH SYNTAX {</w:t>
      </w:r>
    </w:p>
    <w:p w14:paraId="3EF9CD08"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03B7B6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4FA13E8"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18DA7DEE"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11DD45A" w14:textId="77777777" w:rsidR="004743B8" w:rsidRPr="00FD0425" w:rsidRDefault="004743B8" w:rsidP="004743B8">
      <w:pPr>
        <w:pStyle w:val="PL"/>
        <w:rPr>
          <w:snapToGrid w:val="0"/>
        </w:rPr>
      </w:pPr>
      <w:r w:rsidRPr="00FD0425">
        <w:rPr>
          <w:snapToGrid w:val="0"/>
        </w:rPr>
        <w:t>}</w:t>
      </w:r>
    </w:p>
    <w:p w14:paraId="40683FB6" w14:textId="77777777" w:rsidR="004743B8" w:rsidRPr="00FD0425" w:rsidRDefault="004743B8" w:rsidP="004743B8">
      <w:pPr>
        <w:pStyle w:val="PL"/>
        <w:rPr>
          <w:snapToGrid w:val="0"/>
        </w:rPr>
      </w:pPr>
    </w:p>
    <w:p w14:paraId="7A60F9BD" w14:textId="77777777" w:rsidR="004743B8" w:rsidRPr="00FD0425" w:rsidRDefault="004743B8" w:rsidP="004743B8">
      <w:pPr>
        <w:pStyle w:val="PL"/>
        <w:rPr>
          <w:snapToGrid w:val="0"/>
        </w:rPr>
      </w:pPr>
      <w:r w:rsidRPr="00FD0425">
        <w:rPr>
          <w:snapToGrid w:val="0"/>
        </w:rPr>
        <w:t>-- **************************************************************</w:t>
      </w:r>
    </w:p>
    <w:p w14:paraId="7559B294" w14:textId="77777777" w:rsidR="004743B8" w:rsidRPr="00FD0425" w:rsidRDefault="004743B8" w:rsidP="004743B8">
      <w:pPr>
        <w:pStyle w:val="PL"/>
        <w:rPr>
          <w:snapToGrid w:val="0"/>
        </w:rPr>
      </w:pPr>
      <w:r w:rsidRPr="00FD0425">
        <w:rPr>
          <w:snapToGrid w:val="0"/>
        </w:rPr>
        <w:t>--</w:t>
      </w:r>
    </w:p>
    <w:p w14:paraId="0D24DFC4" w14:textId="77777777" w:rsidR="004743B8" w:rsidRPr="00FD0425" w:rsidRDefault="004743B8" w:rsidP="004743B8">
      <w:pPr>
        <w:pStyle w:val="PL"/>
        <w:outlineLvl w:val="3"/>
        <w:rPr>
          <w:snapToGrid w:val="0"/>
        </w:rPr>
      </w:pPr>
      <w:r w:rsidRPr="00FD0425">
        <w:rPr>
          <w:snapToGrid w:val="0"/>
        </w:rPr>
        <w:t>-- Container for Protocol IEs</w:t>
      </w:r>
    </w:p>
    <w:p w14:paraId="5AA90964" w14:textId="77777777" w:rsidR="004743B8" w:rsidRPr="00FD0425" w:rsidRDefault="004743B8" w:rsidP="004743B8">
      <w:pPr>
        <w:pStyle w:val="PL"/>
        <w:rPr>
          <w:snapToGrid w:val="0"/>
        </w:rPr>
      </w:pPr>
      <w:r w:rsidRPr="00FD0425">
        <w:rPr>
          <w:snapToGrid w:val="0"/>
        </w:rPr>
        <w:t>--</w:t>
      </w:r>
    </w:p>
    <w:p w14:paraId="21DA1B18" w14:textId="77777777" w:rsidR="004743B8" w:rsidRPr="00FD0425" w:rsidRDefault="004743B8" w:rsidP="004743B8">
      <w:pPr>
        <w:pStyle w:val="PL"/>
        <w:rPr>
          <w:snapToGrid w:val="0"/>
        </w:rPr>
      </w:pPr>
      <w:r w:rsidRPr="00FD0425">
        <w:rPr>
          <w:snapToGrid w:val="0"/>
        </w:rPr>
        <w:t>-- **************************************************************</w:t>
      </w:r>
    </w:p>
    <w:p w14:paraId="474E326C" w14:textId="77777777" w:rsidR="004743B8" w:rsidRPr="00FD0425" w:rsidRDefault="004743B8" w:rsidP="004743B8">
      <w:pPr>
        <w:pStyle w:val="PL"/>
        <w:rPr>
          <w:snapToGrid w:val="0"/>
        </w:rPr>
      </w:pPr>
    </w:p>
    <w:p w14:paraId="1DF136BF" w14:textId="77777777" w:rsidR="004743B8" w:rsidRPr="00FD0425" w:rsidRDefault="004743B8" w:rsidP="004743B8">
      <w:pPr>
        <w:pStyle w:val="PL"/>
        <w:rPr>
          <w:snapToGrid w:val="0"/>
        </w:rPr>
      </w:pPr>
      <w:r w:rsidRPr="00FD0425">
        <w:rPr>
          <w:snapToGrid w:val="0"/>
        </w:rPr>
        <w:t>ProtocolIE-Container {XNAP-PROTOCOL-IES : IEsSetParam} ::=</w:t>
      </w:r>
    </w:p>
    <w:p w14:paraId="49CE0B3D" w14:textId="77777777" w:rsidR="004743B8" w:rsidRPr="00FD0425" w:rsidRDefault="004743B8" w:rsidP="004743B8">
      <w:pPr>
        <w:pStyle w:val="PL"/>
        <w:rPr>
          <w:snapToGrid w:val="0"/>
        </w:rPr>
      </w:pPr>
      <w:r w:rsidRPr="00FD0425">
        <w:rPr>
          <w:snapToGrid w:val="0"/>
        </w:rPr>
        <w:tab/>
        <w:t>SEQUENCE (SIZE (0..maxProtocolIEs)) OF</w:t>
      </w:r>
    </w:p>
    <w:p w14:paraId="0091F270" w14:textId="77777777" w:rsidR="004743B8" w:rsidRPr="00FD0425" w:rsidRDefault="004743B8" w:rsidP="004743B8">
      <w:pPr>
        <w:pStyle w:val="PL"/>
        <w:rPr>
          <w:snapToGrid w:val="0"/>
        </w:rPr>
      </w:pPr>
      <w:r w:rsidRPr="00FD0425">
        <w:rPr>
          <w:snapToGrid w:val="0"/>
        </w:rPr>
        <w:tab/>
        <w:t>ProtocolIE-Field {{IEsSetParam}}</w:t>
      </w:r>
    </w:p>
    <w:p w14:paraId="7A0E6CE7" w14:textId="77777777" w:rsidR="004743B8" w:rsidRPr="00FD0425" w:rsidRDefault="004743B8" w:rsidP="004743B8">
      <w:pPr>
        <w:pStyle w:val="PL"/>
        <w:rPr>
          <w:snapToGrid w:val="0"/>
        </w:rPr>
      </w:pPr>
    </w:p>
    <w:p w14:paraId="1674DF4B" w14:textId="77777777" w:rsidR="004743B8" w:rsidRPr="00FD0425" w:rsidRDefault="004743B8" w:rsidP="004743B8">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1CA70B8D" w14:textId="77777777" w:rsidR="004743B8" w:rsidRPr="00FD0425" w:rsidRDefault="004743B8" w:rsidP="004743B8">
      <w:pPr>
        <w:pStyle w:val="PL"/>
        <w:rPr>
          <w:snapToGrid w:val="0"/>
        </w:rPr>
      </w:pPr>
    </w:p>
    <w:p w14:paraId="4F72E8C1" w14:textId="77777777" w:rsidR="004743B8" w:rsidRPr="00FD0425" w:rsidRDefault="004743B8" w:rsidP="004743B8">
      <w:pPr>
        <w:pStyle w:val="PL"/>
        <w:rPr>
          <w:snapToGrid w:val="0"/>
        </w:rPr>
      </w:pPr>
      <w:r w:rsidRPr="00FD0425">
        <w:rPr>
          <w:snapToGrid w:val="0"/>
        </w:rPr>
        <w:t>ProtocolIE-Field {XNAP-PROTOCOL-IES : IEsSetParam} ::= SEQUENCE {</w:t>
      </w:r>
    </w:p>
    <w:p w14:paraId="0658075D"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A1F26B1"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81C3F1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0EAC8F9A" w14:textId="77777777" w:rsidR="004743B8" w:rsidRPr="00FD0425" w:rsidRDefault="004743B8" w:rsidP="004743B8">
      <w:pPr>
        <w:pStyle w:val="PL"/>
        <w:rPr>
          <w:snapToGrid w:val="0"/>
        </w:rPr>
      </w:pPr>
      <w:r w:rsidRPr="00FD0425">
        <w:rPr>
          <w:snapToGrid w:val="0"/>
        </w:rPr>
        <w:t>}</w:t>
      </w:r>
    </w:p>
    <w:p w14:paraId="0D0DB64E" w14:textId="77777777" w:rsidR="004743B8" w:rsidRPr="00FD0425" w:rsidRDefault="004743B8" w:rsidP="004743B8">
      <w:pPr>
        <w:pStyle w:val="PL"/>
        <w:rPr>
          <w:snapToGrid w:val="0"/>
        </w:rPr>
      </w:pPr>
    </w:p>
    <w:p w14:paraId="62177A04" w14:textId="77777777" w:rsidR="004743B8" w:rsidRPr="00FD0425" w:rsidRDefault="004743B8" w:rsidP="004743B8">
      <w:pPr>
        <w:pStyle w:val="PL"/>
        <w:rPr>
          <w:snapToGrid w:val="0"/>
        </w:rPr>
      </w:pPr>
      <w:r w:rsidRPr="00FD0425">
        <w:rPr>
          <w:snapToGrid w:val="0"/>
        </w:rPr>
        <w:t>-- **************************************************************</w:t>
      </w:r>
    </w:p>
    <w:p w14:paraId="39B0E7AF" w14:textId="77777777" w:rsidR="004743B8" w:rsidRPr="00FD0425" w:rsidRDefault="004743B8" w:rsidP="004743B8">
      <w:pPr>
        <w:pStyle w:val="PL"/>
        <w:rPr>
          <w:snapToGrid w:val="0"/>
        </w:rPr>
      </w:pPr>
      <w:r w:rsidRPr="00FD0425">
        <w:rPr>
          <w:snapToGrid w:val="0"/>
        </w:rPr>
        <w:t>--</w:t>
      </w:r>
    </w:p>
    <w:p w14:paraId="52B5048E" w14:textId="77777777" w:rsidR="004743B8" w:rsidRPr="00FD0425" w:rsidRDefault="004743B8" w:rsidP="004743B8">
      <w:pPr>
        <w:pStyle w:val="PL"/>
        <w:outlineLvl w:val="3"/>
        <w:rPr>
          <w:snapToGrid w:val="0"/>
        </w:rPr>
      </w:pPr>
      <w:r w:rsidRPr="00FD0425">
        <w:rPr>
          <w:snapToGrid w:val="0"/>
        </w:rPr>
        <w:t>-- Container for Protocol IE Pairs</w:t>
      </w:r>
    </w:p>
    <w:p w14:paraId="057CAF94" w14:textId="77777777" w:rsidR="004743B8" w:rsidRPr="00FD0425" w:rsidRDefault="004743B8" w:rsidP="004743B8">
      <w:pPr>
        <w:pStyle w:val="PL"/>
        <w:rPr>
          <w:snapToGrid w:val="0"/>
        </w:rPr>
      </w:pPr>
      <w:r w:rsidRPr="00FD0425">
        <w:rPr>
          <w:snapToGrid w:val="0"/>
        </w:rPr>
        <w:t>--</w:t>
      </w:r>
    </w:p>
    <w:p w14:paraId="1B687B23" w14:textId="77777777" w:rsidR="004743B8" w:rsidRPr="00FD0425" w:rsidRDefault="004743B8" w:rsidP="004743B8">
      <w:pPr>
        <w:pStyle w:val="PL"/>
        <w:rPr>
          <w:snapToGrid w:val="0"/>
        </w:rPr>
      </w:pPr>
      <w:r w:rsidRPr="00FD0425">
        <w:rPr>
          <w:snapToGrid w:val="0"/>
        </w:rPr>
        <w:t>-- **************************************************************</w:t>
      </w:r>
    </w:p>
    <w:p w14:paraId="1248B44D" w14:textId="77777777" w:rsidR="004743B8" w:rsidRPr="00FD0425" w:rsidRDefault="004743B8" w:rsidP="004743B8">
      <w:pPr>
        <w:pStyle w:val="PL"/>
        <w:rPr>
          <w:snapToGrid w:val="0"/>
        </w:rPr>
      </w:pPr>
    </w:p>
    <w:p w14:paraId="0A39A580" w14:textId="77777777" w:rsidR="004743B8" w:rsidRPr="00FD0425" w:rsidRDefault="004743B8" w:rsidP="004743B8">
      <w:pPr>
        <w:pStyle w:val="PL"/>
        <w:rPr>
          <w:snapToGrid w:val="0"/>
        </w:rPr>
      </w:pPr>
      <w:r w:rsidRPr="00FD0425">
        <w:rPr>
          <w:snapToGrid w:val="0"/>
        </w:rPr>
        <w:t>ProtocolIE-ContainerPair {XNAP-PROTOCOL-IES-PAIR : IEsSetParam} ::=</w:t>
      </w:r>
    </w:p>
    <w:p w14:paraId="608EC377" w14:textId="77777777" w:rsidR="004743B8" w:rsidRPr="00FD0425" w:rsidRDefault="004743B8" w:rsidP="004743B8">
      <w:pPr>
        <w:pStyle w:val="PL"/>
        <w:rPr>
          <w:snapToGrid w:val="0"/>
        </w:rPr>
      </w:pPr>
      <w:r w:rsidRPr="00FD0425">
        <w:rPr>
          <w:snapToGrid w:val="0"/>
        </w:rPr>
        <w:tab/>
        <w:t>SEQUENCE (SIZE (0..maxProtocolIEs)) OF</w:t>
      </w:r>
    </w:p>
    <w:p w14:paraId="5FED8D43" w14:textId="77777777" w:rsidR="004743B8" w:rsidRPr="00FD0425" w:rsidRDefault="004743B8" w:rsidP="004743B8">
      <w:pPr>
        <w:pStyle w:val="PL"/>
        <w:rPr>
          <w:snapToGrid w:val="0"/>
        </w:rPr>
      </w:pPr>
      <w:r w:rsidRPr="00FD0425">
        <w:rPr>
          <w:snapToGrid w:val="0"/>
        </w:rPr>
        <w:tab/>
        <w:t>ProtocolIE-FieldPair {{IEsSetParam}}</w:t>
      </w:r>
    </w:p>
    <w:p w14:paraId="375125CC" w14:textId="77777777" w:rsidR="004743B8" w:rsidRPr="00FD0425" w:rsidRDefault="004743B8" w:rsidP="004743B8">
      <w:pPr>
        <w:pStyle w:val="PL"/>
        <w:rPr>
          <w:snapToGrid w:val="0"/>
        </w:rPr>
      </w:pPr>
    </w:p>
    <w:p w14:paraId="3F23D083" w14:textId="77777777" w:rsidR="004743B8" w:rsidRPr="00FD0425" w:rsidRDefault="004743B8" w:rsidP="004743B8">
      <w:pPr>
        <w:pStyle w:val="PL"/>
        <w:rPr>
          <w:snapToGrid w:val="0"/>
        </w:rPr>
      </w:pPr>
      <w:r w:rsidRPr="00FD0425">
        <w:rPr>
          <w:snapToGrid w:val="0"/>
        </w:rPr>
        <w:t>ProtocolIE-FieldPair {XNAP-PROTOCOL-IES-PAIR : IEsSetParam} ::= SEQUENCE {</w:t>
      </w:r>
    </w:p>
    <w:p w14:paraId="5C02FD6A"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9C0C4D0" w14:textId="77777777" w:rsidR="004743B8" w:rsidRPr="00FD0425" w:rsidRDefault="004743B8" w:rsidP="004743B8">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734B62AF" w14:textId="77777777" w:rsidR="004743B8" w:rsidRPr="00FD0425" w:rsidRDefault="004743B8" w:rsidP="004743B8">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2E15CEFC" w14:textId="77777777" w:rsidR="004743B8" w:rsidRPr="00FD0425" w:rsidRDefault="004743B8" w:rsidP="004743B8">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15B25352" w14:textId="77777777" w:rsidR="004743B8" w:rsidRPr="00FD0425" w:rsidRDefault="004743B8" w:rsidP="004743B8">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753325FC" w14:textId="77777777" w:rsidR="004743B8" w:rsidRPr="00FD0425" w:rsidRDefault="004743B8" w:rsidP="004743B8">
      <w:pPr>
        <w:pStyle w:val="PL"/>
        <w:rPr>
          <w:snapToGrid w:val="0"/>
        </w:rPr>
      </w:pPr>
      <w:r w:rsidRPr="00FD0425">
        <w:rPr>
          <w:snapToGrid w:val="0"/>
        </w:rPr>
        <w:t>}</w:t>
      </w:r>
    </w:p>
    <w:p w14:paraId="46453367" w14:textId="77777777" w:rsidR="004743B8" w:rsidRPr="00FD0425" w:rsidRDefault="004743B8" w:rsidP="004743B8">
      <w:pPr>
        <w:pStyle w:val="PL"/>
        <w:rPr>
          <w:snapToGrid w:val="0"/>
        </w:rPr>
      </w:pPr>
    </w:p>
    <w:p w14:paraId="67D1BDD3" w14:textId="77777777" w:rsidR="004743B8" w:rsidRPr="00FD0425" w:rsidRDefault="004743B8" w:rsidP="004743B8">
      <w:pPr>
        <w:pStyle w:val="PL"/>
        <w:rPr>
          <w:snapToGrid w:val="0"/>
        </w:rPr>
      </w:pPr>
      <w:r w:rsidRPr="00FD0425">
        <w:rPr>
          <w:snapToGrid w:val="0"/>
        </w:rPr>
        <w:t>-- **************************************************************</w:t>
      </w:r>
    </w:p>
    <w:p w14:paraId="746C2576" w14:textId="77777777" w:rsidR="004743B8" w:rsidRPr="00FD0425" w:rsidRDefault="004743B8" w:rsidP="004743B8">
      <w:pPr>
        <w:pStyle w:val="PL"/>
        <w:rPr>
          <w:snapToGrid w:val="0"/>
        </w:rPr>
      </w:pPr>
      <w:r w:rsidRPr="00FD0425">
        <w:rPr>
          <w:snapToGrid w:val="0"/>
        </w:rPr>
        <w:t>--</w:t>
      </w:r>
    </w:p>
    <w:p w14:paraId="73E60997" w14:textId="77777777" w:rsidR="004743B8" w:rsidRPr="00FD0425" w:rsidRDefault="004743B8" w:rsidP="004743B8">
      <w:pPr>
        <w:pStyle w:val="PL"/>
        <w:outlineLvl w:val="3"/>
        <w:rPr>
          <w:snapToGrid w:val="0"/>
        </w:rPr>
      </w:pPr>
      <w:r w:rsidRPr="00FD0425">
        <w:rPr>
          <w:snapToGrid w:val="0"/>
        </w:rPr>
        <w:t>-- Container Lists for Protocol IE Containers</w:t>
      </w:r>
    </w:p>
    <w:p w14:paraId="5B0ACB15" w14:textId="77777777" w:rsidR="004743B8" w:rsidRPr="00FD0425" w:rsidRDefault="004743B8" w:rsidP="004743B8">
      <w:pPr>
        <w:pStyle w:val="PL"/>
        <w:rPr>
          <w:snapToGrid w:val="0"/>
        </w:rPr>
      </w:pPr>
      <w:r w:rsidRPr="00FD0425">
        <w:rPr>
          <w:snapToGrid w:val="0"/>
        </w:rPr>
        <w:t>--</w:t>
      </w:r>
    </w:p>
    <w:p w14:paraId="481DCDC1" w14:textId="77777777" w:rsidR="004743B8" w:rsidRPr="00FD0425" w:rsidRDefault="004743B8" w:rsidP="004743B8">
      <w:pPr>
        <w:pStyle w:val="PL"/>
        <w:rPr>
          <w:snapToGrid w:val="0"/>
        </w:rPr>
      </w:pPr>
      <w:r w:rsidRPr="00FD0425">
        <w:rPr>
          <w:snapToGrid w:val="0"/>
        </w:rPr>
        <w:t>-- **************************************************************</w:t>
      </w:r>
    </w:p>
    <w:p w14:paraId="3A6B38E2" w14:textId="77777777" w:rsidR="004743B8" w:rsidRPr="00FD0425" w:rsidRDefault="004743B8" w:rsidP="004743B8">
      <w:pPr>
        <w:pStyle w:val="PL"/>
        <w:rPr>
          <w:snapToGrid w:val="0"/>
        </w:rPr>
      </w:pPr>
    </w:p>
    <w:p w14:paraId="3E7212CA" w14:textId="77777777" w:rsidR="004743B8" w:rsidRPr="00FD0425" w:rsidRDefault="004743B8" w:rsidP="004743B8">
      <w:pPr>
        <w:pStyle w:val="PL"/>
        <w:rPr>
          <w:snapToGrid w:val="0"/>
        </w:rPr>
      </w:pPr>
      <w:r w:rsidRPr="00FD0425">
        <w:rPr>
          <w:snapToGrid w:val="0"/>
        </w:rPr>
        <w:t>ProtocolIE-ContainerList {INTEGER : lowerBound, INTEGER : upperBound, XNAP-PROTOCOL-IES : IEsSetParam} ::=</w:t>
      </w:r>
    </w:p>
    <w:p w14:paraId="39479D4F" w14:textId="77777777" w:rsidR="004743B8" w:rsidRPr="00FD0425" w:rsidRDefault="004743B8" w:rsidP="004743B8">
      <w:pPr>
        <w:pStyle w:val="PL"/>
        <w:rPr>
          <w:snapToGrid w:val="0"/>
        </w:rPr>
      </w:pPr>
      <w:r w:rsidRPr="00FD0425">
        <w:rPr>
          <w:snapToGrid w:val="0"/>
        </w:rPr>
        <w:tab/>
        <w:t>SEQUENCE (SIZE (lowerBound..upperBound)) OF</w:t>
      </w:r>
    </w:p>
    <w:p w14:paraId="0B6AB5F2" w14:textId="77777777" w:rsidR="004743B8" w:rsidRPr="00FD0425" w:rsidRDefault="004743B8" w:rsidP="004743B8">
      <w:pPr>
        <w:pStyle w:val="PL"/>
        <w:rPr>
          <w:snapToGrid w:val="0"/>
        </w:rPr>
      </w:pPr>
      <w:r w:rsidRPr="00FD0425">
        <w:rPr>
          <w:snapToGrid w:val="0"/>
        </w:rPr>
        <w:tab/>
        <w:t>ProtocolIE-Container {{IEsSetParam}}</w:t>
      </w:r>
    </w:p>
    <w:p w14:paraId="17D2BB04" w14:textId="77777777" w:rsidR="004743B8" w:rsidRPr="00FD0425" w:rsidRDefault="004743B8" w:rsidP="004743B8">
      <w:pPr>
        <w:pStyle w:val="PL"/>
        <w:rPr>
          <w:snapToGrid w:val="0"/>
        </w:rPr>
      </w:pPr>
    </w:p>
    <w:p w14:paraId="0A5D417A" w14:textId="77777777" w:rsidR="004743B8" w:rsidRPr="00FD0425" w:rsidRDefault="004743B8" w:rsidP="004743B8">
      <w:pPr>
        <w:pStyle w:val="PL"/>
        <w:rPr>
          <w:snapToGrid w:val="0"/>
        </w:rPr>
      </w:pPr>
      <w:r w:rsidRPr="00FD0425">
        <w:rPr>
          <w:snapToGrid w:val="0"/>
        </w:rPr>
        <w:t>ProtocolIE-ContainerPairList {INTEGER : lowerBound, INTEGER : upperBound, XNAP-PROTOCOL-IES-PAIR : IEsSetParam} ::=</w:t>
      </w:r>
    </w:p>
    <w:p w14:paraId="36A5A190" w14:textId="77777777" w:rsidR="004743B8" w:rsidRPr="00FD0425" w:rsidRDefault="004743B8" w:rsidP="004743B8">
      <w:pPr>
        <w:pStyle w:val="PL"/>
        <w:rPr>
          <w:snapToGrid w:val="0"/>
        </w:rPr>
      </w:pPr>
      <w:r w:rsidRPr="00FD0425">
        <w:rPr>
          <w:snapToGrid w:val="0"/>
        </w:rPr>
        <w:tab/>
        <w:t>SEQUENCE (SIZE (lowerBound..upperBound)) OF</w:t>
      </w:r>
    </w:p>
    <w:p w14:paraId="0B33ECA7" w14:textId="77777777" w:rsidR="004743B8" w:rsidRPr="00FD0425" w:rsidRDefault="004743B8" w:rsidP="004743B8">
      <w:pPr>
        <w:pStyle w:val="PL"/>
        <w:rPr>
          <w:snapToGrid w:val="0"/>
        </w:rPr>
      </w:pPr>
      <w:r w:rsidRPr="00FD0425">
        <w:rPr>
          <w:snapToGrid w:val="0"/>
        </w:rPr>
        <w:tab/>
        <w:t>ProtocolIE-ContainerPair {{IEsSetParam}}</w:t>
      </w:r>
    </w:p>
    <w:p w14:paraId="620A8640" w14:textId="77777777" w:rsidR="004743B8" w:rsidRPr="00FD0425" w:rsidRDefault="004743B8" w:rsidP="004743B8">
      <w:pPr>
        <w:pStyle w:val="PL"/>
        <w:rPr>
          <w:snapToGrid w:val="0"/>
        </w:rPr>
      </w:pPr>
    </w:p>
    <w:p w14:paraId="48CD3F4F" w14:textId="77777777" w:rsidR="004743B8" w:rsidRPr="00FD0425" w:rsidRDefault="004743B8" w:rsidP="004743B8">
      <w:pPr>
        <w:pStyle w:val="PL"/>
        <w:rPr>
          <w:snapToGrid w:val="0"/>
        </w:rPr>
      </w:pPr>
      <w:r w:rsidRPr="00FD0425">
        <w:rPr>
          <w:snapToGrid w:val="0"/>
        </w:rPr>
        <w:t>-- **************************************************************</w:t>
      </w:r>
    </w:p>
    <w:p w14:paraId="05028F6C" w14:textId="77777777" w:rsidR="004743B8" w:rsidRPr="00FD0425" w:rsidRDefault="004743B8" w:rsidP="004743B8">
      <w:pPr>
        <w:pStyle w:val="PL"/>
        <w:rPr>
          <w:snapToGrid w:val="0"/>
        </w:rPr>
      </w:pPr>
      <w:r w:rsidRPr="00FD0425">
        <w:rPr>
          <w:snapToGrid w:val="0"/>
        </w:rPr>
        <w:t>--</w:t>
      </w:r>
    </w:p>
    <w:p w14:paraId="4E44CDEB" w14:textId="77777777" w:rsidR="004743B8" w:rsidRPr="00FD0425" w:rsidRDefault="004743B8" w:rsidP="004743B8">
      <w:pPr>
        <w:pStyle w:val="PL"/>
        <w:outlineLvl w:val="3"/>
        <w:rPr>
          <w:snapToGrid w:val="0"/>
        </w:rPr>
      </w:pPr>
      <w:r w:rsidRPr="00FD0425">
        <w:rPr>
          <w:snapToGrid w:val="0"/>
        </w:rPr>
        <w:t>-- Container for Protocol Extensions</w:t>
      </w:r>
    </w:p>
    <w:p w14:paraId="409C863D" w14:textId="77777777" w:rsidR="004743B8" w:rsidRPr="00FD0425" w:rsidRDefault="004743B8" w:rsidP="004743B8">
      <w:pPr>
        <w:pStyle w:val="PL"/>
        <w:rPr>
          <w:snapToGrid w:val="0"/>
        </w:rPr>
      </w:pPr>
      <w:r w:rsidRPr="00FD0425">
        <w:rPr>
          <w:snapToGrid w:val="0"/>
        </w:rPr>
        <w:t>--</w:t>
      </w:r>
    </w:p>
    <w:p w14:paraId="4FD6B225" w14:textId="77777777" w:rsidR="004743B8" w:rsidRPr="00FD0425" w:rsidRDefault="004743B8" w:rsidP="004743B8">
      <w:pPr>
        <w:pStyle w:val="PL"/>
        <w:rPr>
          <w:snapToGrid w:val="0"/>
        </w:rPr>
      </w:pPr>
      <w:r w:rsidRPr="00FD0425">
        <w:rPr>
          <w:snapToGrid w:val="0"/>
        </w:rPr>
        <w:t>-- **************************************************************</w:t>
      </w:r>
    </w:p>
    <w:p w14:paraId="7A7D0310" w14:textId="77777777" w:rsidR="004743B8" w:rsidRPr="00FD0425" w:rsidRDefault="004743B8" w:rsidP="004743B8">
      <w:pPr>
        <w:pStyle w:val="PL"/>
        <w:rPr>
          <w:snapToGrid w:val="0"/>
        </w:rPr>
      </w:pPr>
    </w:p>
    <w:p w14:paraId="28EB83E9" w14:textId="77777777" w:rsidR="004743B8" w:rsidRPr="00FD0425" w:rsidRDefault="004743B8" w:rsidP="004743B8">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6E30484D" w14:textId="77777777" w:rsidR="004743B8" w:rsidRPr="00FD0425" w:rsidRDefault="004743B8" w:rsidP="004743B8">
      <w:pPr>
        <w:pStyle w:val="PL"/>
        <w:rPr>
          <w:snapToGrid w:val="0"/>
        </w:rPr>
      </w:pPr>
      <w:r w:rsidRPr="00FD0425">
        <w:rPr>
          <w:snapToGrid w:val="0"/>
        </w:rPr>
        <w:tab/>
        <w:t>ProtocolExtensionField {{ExtensionSetParam}}</w:t>
      </w:r>
    </w:p>
    <w:p w14:paraId="4D5296D3" w14:textId="77777777" w:rsidR="004743B8" w:rsidRPr="00FD0425" w:rsidRDefault="004743B8" w:rsidP="004743B8">
      <w:pPr>
        <w:pStyle w:val="PL"/>
        <w:rPr>
          <w:snapToGrid w:val="0"/>
        </w:rPr>
      </w:pPr>
    </w:p>
    <w:p w14:paraId="7471095F" w14:textId="77777777" w:rsidR="004743B8" w:rsidRPr="00FD0425" w:rsidRDefault="004743B8" w:rsidP="004743B8">
      <w:pPr>
        <w:pStyle w:val="PL"/>
        <w:rPr>
          <w:snapToGrid w:val="0"/>
        </w:rPr>
      </w:pPr>
      <w:r w:rsidRPr="00FD0425">
        <w:rPr>
          <w:snapToGrid w:val="0"/>
        </w:rPr>
        <w:t>ProtocolExtensionField {XNAP-PROTOCOL-EXTENSION : ExtensionSetParam} ::= SEQUENCE {</w:t>
      </w:r>
    </w:p>
    <w:p w14:paraId="2F8170D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3D3586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2DF32EE7" w14:textId="77777777" w:rsidR="004743B8" w:rsidRPr="00FD0425" w:rsidRDefault="004743B8" w:rsidP="004743B8">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655B1255" w14:textId="77777777" w:rsidR="004743B8" w:rsidRPr="00FD0425" w:rsidRDefault="004743B8" w:rsidP="004743B8">
      <w:pPr>
        <w:pStyle w:val="PL"/>
        <w:rPr>
          <w:snapToGrid w:val="0"/>
        </w:rPr>
      </w:pPr>
      <w:r w:rsidRPr="00FD0425">
        <w:rPr>
          <w:snapToGrid w:val="0"/>
        </w:rPr>
        <w:t>}</w:t>
      </w:r>
    </w:p>
    <w:p w14:paraId="71DB2C7B" w14:textId="77777777" w:rsidR="004743B8" w:rsidRPr="00FD0425" w:rsidRDefault="004743B8" w:rsidP="004743B8">
      <w:pPr>
        <w:pStyle w:val="PL"/>
        <w:rPr>
          <w:snapToGrid w:val="0"/>
        </w:rPr>
      </w:pPr>
    </w:p>
    <w:p w14:paraId="00465037" w14:textId="77777777" w:rsidR="004743B8" w:rsidRPr="00FD0425" w:rsidRDefault="004743B8" w:rsidP="004743B8">
      <w:pPr>
        <w:pStyle w:val="PL"/>
        <w:rPr>
          <w:snapToGrid w:val="0"/>
        </w:rPr>
      </w:pPr>
      <w:r w:rsidRPr="00FD0425">
        <w:rPr>
          <w:snapToGrid w:val="0"/>
        </w:rPr>
        <w:t>-- **************************************************************</w:t>
      </w:r>
    </w:p>
    <w:p w14:paraId="24800641" w14:textId="77777777" w:rsidR="004743B8" w:rsidRPr="00FD0425" w:rsidRDefault="004743B8" w:rsidP="004743B8">
      <w:pPr>
        <w:pStyle w:val="PL"/>
        <w:rPr>
          <w:snapToGrid w:val="0"/>
        </w:rPr>
      </w:pPr>
      <w:r w:rsidRPr="00FD0425">
        <w:rPr>
          <w:snapToGrid w:val="0"/>
        </w:rPr>
        <w:t>--</w:t>
      </w:r>
    </w:p>
    <w:p w14:paraId="5E7CAEE6" w14:textId="77777777" w:rsidR="004743B8" w:rsidRPr="00FD0425" w:rsidRDefault="004743B8" w:rsidP="004743B8">
      <w:pPr>
        <w:pStyle w:val="PL"/>
        <w:rPr>
          <w:snapToGrid w:val="0"/>
        </w:rPr>
      </w:pPr>
      <w:r w:rsidRPr="00FD0425">
        <w:rPr>
          <w:snapToGrid w:val="0"/>
        </w:rPr>
        <w:t>-- Container for Private IEs</w:t>
      </w:r>
    </w:p>
    <w:p w14:paraId="704E9A20" w14:textId="77777777" w:rsidR="004743B8" w:rsidRPr="00FD0425" w:rsidRDefault="004743B8" w:rsidP="004743B8">
      <w:pPr>
        <w:pStyle w:val="PL"/>
        <w:rPr>
          <w:snapToGrid w:val="0"/>
        </w:rPr>
      </w:pPr>
      <w:r w:rsidRPr="00FD0425">
        <w:rPr>
          <w:snapToGrid w:val="0"/>
        </w:rPr>
        <w:t>--</w:t>
      </w:r>
    </w:p>
    <w:p w14:paraId="127B9F09" w14:textId="77777777" w:rsidR="004743B8" w:rsidRPr="00FD0425" w:rsidRDefault="004743B8" w:rsidP="004743B8">
      <w:pPr>
        <w:pStyle w:val="PL"/>
        <w:rPr>
          <w:snapToGrid w:val="0"/>
        </w:rPr>
      </w:pPr>
      <w:r w:rsidRPr="00FD0425">
        <w:rPr>
          <w:snapToGrid w:val="0"/>
        </w:rPr>
        <w:t>-- **************************************************************</w:t>
      </w:r>
    </w:p>
    <w:p w14:paraId="2B90D4D8" w14:textId="77777777" w:rsidR="004743B8" w:rsidRPr="00FD0425" w:rsidRDefault="004743B8" w:rsidP="004743B8">
      <w:pPr>
        <w:pStyle w:val="PL"/>
        <w:rPr>
          <w:snapToGrid w:val="0"/>
        </w:rPr>
      </w:pPr>
    </w:p>
    <w:p w14:paraId="6E421B43" w14:textId="77777777" w:rsidR="004743B8" w:rsidRPr="00FD0425" w:rsidRDefault="004743B8" w:rsidP="004743B8">
      <w:pPr>
        <w:pStyle w:val="PL"/>
        <w:rPr>
          <w:snapToGrid w:val="0"/>
        </w:rPr>
      </w:pPr>
      <w:r w:rsidRPr="00FD0425">
        <w:rPr>
          <w:snapToGrid w:val="0"/>
        </w:rPr>
        <w:t>PrivateIE-Container {XNAP-PRIVATE-IES : IEsSetParam} ::=</w:t>
      </w:r>
    </w:p>
    <w:p w14:paraId="791CCD67" w14:textId="77777777" w:rsidR="004743B8" w:rsidRPr="00FD0425" w:rsidRDefault="004743B8" w:rsidP="004743B8">
      <w:pPr>
        <w:pStyle w:val="PL"/>
        <w:rPr>
          <w:snapToGrid w:val="0"/>
        </w:rPr>
      </w:pPr>
      <w:r w:rsidRPr="00FD0425">
        <w:rPr>
          <w:snapToGrid w:val="0"/>
        </w:rPr>
        <w:tab/>
        <w:t>SEQUENCE (SIZE (1..maxPrivateIEs)) OF</w:t>
      </w:r>
    </w:p>
    <w:p w14:paraId="6100D031" w14:textId="77777777" w:rsidR="004743B8" w:rsidRPr="00FD0425" w:rsidRDefault="004743B8" w:rsidP="004743B8">
      <w:pPr>
        <w:pStyle w:val="PL"/>
        <w:rPr>
          <w:snapToGrid w:val="0"/>
        </w:rPr>
      </w:pPr>
      <w:r w:rsidRPr="00FD0425">
        <w:rPr>
          <w:snapToGrid w:val="0"/>
        </w:rPr>
        <w:tab/>
        <w:t>PrivateIE-Field {{IEsSetParam}}</w:t>
      </w:r>
    </w:p>
    <w:p w14:paraId="773FD7AA" w14:textId="77777777" w:rsidR="004743B8" w:rsidRPr="00FD0425" w:rsidRDefault="004743B8" w:rsidP="004743B8">
      <w:pPr>
        <w:pStyle w:val="PL"/>
        <w:rPr>
          <w:snapToGrid w:val="0"/>
        </w:rPr>
      </w:pPr>
    </w:p>
    <w:p w14:paraId="67419C3A" w14:textId="77777777" w:rsidR="004743B8" w:rsidRPr="00FD0425" w:rsidRDefault="004743B8" w:rsidP="004743B8">
      <w:pPr>
        <w:pStyle w:val="PL"/>
        <w:rPr>
          <w:snapToGrid w:val="0"/>
        </w:rPr>
      </w:pPr>
      <w:r w:rsidRPr="00FD0425">
        <w:rPr>
          <w:snapToGrid w:val="0"/>
        </w:rPr>
        <w:t>PrivateIE-Field {XNAP-PRIVATE-IES : IEsSetParam} ::= SEQUENCE {</w:t>
      </w:r>
    </w:p>
    <w:p w14:paraId="5B13467E" w14:textId="77777777" w:rsidR="004743B8" w:rsidRPr="00FD0425" w:rsidRDefault="004743B8" w:rsidP="004743B8">
      <w:pPr>
        <w:pStyle w:val="PL"/>
        <w:rPr>
          <w:snapToGrid w:val="0"/>
        </w:rPr>
      </w:pPr>
      <w:r w:rsidRPr="00FD0425">
        <w:rPr>
          <w:snapToGrid w:val="0"/>
        </w:rPr>
        <w:lastRenderedPageBreak/>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0D843F6C"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2581B813"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7C7F8053" w14:textId="77777777" w:rsidR="004743B8" w:rsidRPr="00FD0425" w:rsidRDefault="004743B8" w:rsidP="004743B8">
      <w:pPr>
        <w:pStyle w:val="PL"/>
        <w:rPr>
          <w:snapToGrid w:val="0"/>
        </w:rPr>
      </w:pPr>
      <w:r w:rsidRPr="00FD0425">
        <w:rPr>
          <w:snapToGrid w:val="0"/>
        </w:rPr>
        <w:t>}</w:t>
      </w:r>
    </w:p>
    <w:p w14:paraId="426ADEAC" w14:textId="77777777" w:rsidR="004743B8" w:rsidRPr="00FD0425" w:rsidRDefault="004743B8" w:rsidP="004743B8">
      <w:pPr>
        <w:pStyle w:val="PL"/>
        <w:rPr>
          <w:snapToGrid w:val="0"/>
        </w:rPr>
      </w:pPr>
    </w:p>
    <w:p w14:paraId="18ED4354" w14:textId="77777777" w:rsidR="004743B8" w:rsidRPr="00FD0425" w:rsidRDefault="004743B8" w:rsidP="004743B8">
      <w:pPr>
        <w:pStyle w:val="PL"/>
      </w:pPr>
      <w:r w:rsidRPr="00FD0425">
        <w:rPr>
          <w:snapToGrid w:val="0"/>
        </w:rPr>
        <w:t>END</w:t>
      </w:r>
    </w:p>
    <w:p w14:paraId="613CB4FF" w14:textId="77777777" w:rsidR="004743B8" w:rsidRPr="00FD0425" w:rsidRDefault="004743B8" w:rsidP="004743B8">
      <w:pPr>
        <w:pStyle w:val="PL"/>
        <w:rPr>
          <w:noProof w:val="0"/>
          <w:snapToGrid w:val="0"/>
        </w:rPr>
      </w:pPr>
      <w:r w:rsidRPr="00FD0425">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16AAD" w14:textId="77777777" w:rsidR="005408AE" w:rsidRDefault="005408AE">
      <w:r>
        <w:separator/>
      </w:r>
    </w:p>
  </w:endnote>
  <w:endnote w:type="continuationSeparator" w:id="0">
    <w:p w14:paraId="4C43B918" w14:textId="77777777" w:rsidR="005408AE" w:rsidRDefault="005408AE">
      <w:r>
        <w:continuationSeparator/>
      </w:r>
    </w:p>
  </w:endnote>
  <w:endnote w:type="continuationNotice" w:id="1">
    <w:p w14:paraId="495B8406" w14:textId="77777777" w:rsidR="005408AE" w:rsidRDefault="00540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ËÎĚĺ"/>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4307B1" w:rsidRDefault="00430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4307B1" w:rsidRDefault="004307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4307B1" w:rsidRDefault="00430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75862" w14:textId="77777777" w:rsidR="005408AE" w:rsidRDefault="005408AE">
      <w:r>
        <w:separator/>
      </w:r>
    </w:p>
  </w:footnote>
  <w:footnote w:type="continuationSeparator" w:id="0">
    <w:p w14:paraId="49D43C30" w14:textId="77777777" w:rsidR="005408AE" w:rsidRDefault="005408AE">
      <w:r>
        <w:continuationSeparator/>
      </w:r>
    </w:p>
  </w:footnote>
  <w:footnote w:type="continuationNotice" w:id="1">
    <w:p w14:paraId="5635B8DF" w14:textId="77777777" w:rsidR="005408AE" w:rsidRDefault="00540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4307B1" w:rsidRDefault="00430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4307B1" w:rsidRDefault="00430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4307B1" w:rsidRDefault="004307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4307B1" w:rsidRDefault="004307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4307B1" w:rsidRDefault="004307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4307B1" w:rsidRDefault="00430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21A3C50"/>
    <w:multiLevelType w:val="hybridMultilevel"/>
    <w:tmpl w:val="B344DD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9D7683"/>
    <w:multiLevelType w:val="hybridMultilevel"/>
    <w:tmpl w:val="DC22B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8C3D29"/>
    <w:multiLevelType w:val="hybridMultilevel"/>
    <w:tmpl w:val="1D84CFC0"/>
    <w:lvl w:ilvl="0" w:tplc="382675BC">
      <w:start w:val="2"/>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056353"/>
    <w:multiLevelType w:val="hybridMultilevel"/>
    <w:tmpl w:val="94564C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18"/>
  </w:num>
  <w:num w:numId="14">
    <w:abstractNumId w:val="17"/>
  </w:num>
  <w:num w:numId="15">
    <w:abstractNumId w:val="19"/>
  </w:num>
  <w:num w:numId="16">
    <w:abstractNumId w:val="12"/>
  </w:num>
  <w:num w:numId="17">
    <w:abstractNumId w:val="16"/>
  </w:num>
  <w:num w:numId="18">
    <w:abstractNumId w:val="14"/>
  </w:num>
  <w:num w:numId="19">
    <w:abstractNumId w:val="10"/>
  </w:num>
  <w:num w:numId="20">
    <w:abstractNumId w:val="20"/>
  </w:num>
  <w:num w:numId="21">
    <w:abstractNumId w:val="13"/>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Nokia-1">
    <w15:presenceInfo w15:providerId="None" w15:userId="Nokia-1"/>
  </w15:person>
  <w15:person w15:author="Nokia-3">
    <w15:presenceInfo w15:providerId="None" w15:userId="Nokia-3"/>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709E"/>
    <w:rsid w:val="0003236A"/>
    <w:rsid w:val="000402E5"/>
    <w:rsid w:val="000426B8"/>
    <w:rsid w:val="00042D5A"/>
    <w:rsid w:val="00050D09"/>
    <w:rsid w:val="00050E44"/>
    <w:rsid w:val="00051279"/>
    <w:rsid w:val="000559EB"/>
    <w:rsid w:val="00064808"/>
    <w:rsid w:val="0006522F"/>
    <w:rsid w:val="000A4B6C"/>
    <w:rsid w:val="000A6394"/>
    <w:rsid w:val="000B241A"/>
    <w:rsid w:val="000B315B"/>
    <w:rsid w:val="000B7FED"/>
    <w:rsid w:val="000C038A"/>
    <w:rsid w:val="000C4478"/>
    <w:rsid w:val="000C6598"/>
    <w:rsid w:val="000D2B60"/>
    <w:rsid w:val="000E541A"/>
    <w:rsid w:val="0010473C"/>
    <w:rsid w:val="00117C2A"/>
    <w:rsid w:val="00122763"/>
    <w:rsid w:val="00123A55"/>
    <w:rsid w:val="0013371A"/>
    <w:rsid w:val="00133AFE"/>
    <w:rsid w:val="00145D43"/>
    <w:rsid w:val="001549CC"/>
    <w:rsid w:val="00163E95"/>
    <w:rsid w:val="00170E1A"/>
    <w:rsid w:val="00171EFC"/>
    <w:rsid w:val="00176C14"/>
    <w:rsid w:val="00192C46"/>
    <w:rsid w:val="001A08B3"/>
    <w:rsid w:val="001A239F"/>
    <w:rsid w:val="001A7B60"/>
    <w:rsid w:val="001B477F"/>
    <w:rsid w:val="001B52F0"/>
    <w:rsid w:val="001B7A65"/>
    <w:rsid w:val="001D7307"/>
    <w:rsid w:val="001E41F3"/>
    <w:rsid w:val="001F42C6"/>
    <w:rsid w:val="001F791B"/>
    <w:rsid w:val="002004B1"/>
    <w:rsid w:val="0020518C"/>
    <w:rsid w:val="00205A87"/>
    <w:rsid w:val="00214EE1"/>
    <w:rsid w:val="0021530F"/>
    <w:rsid w:val="0022207A"/>
    <w:rsid w:val="00227345"/>
    <w:rsid w:val="0023569F"/>
    <w:rsid w:val="0024092E"/>
    <w:rsid w:val="002460E5"/>
    <w:rsid w:val="0025012F"/>
    <w:rsid w:val="002555CD"/>
    <w:rsid w:val="0025726F"/>
    <w:rsid w:val="0026004D"/>
    <w:rsid w:val="002640DD"/>
    <w:rsid w:val="00264C5B"/>
    <w:rsid w:val="00270F13"/>
    <w:rsid w:val="00273152"/>
    <w:rsid w:val="00275D12"/>
    <w:rsid w:val="002835C0"/>
    <w:rsid w:val="00283B35"/>
    <w:rsid w:val="00284FEB"/>
    <w:rsid w:val="002860C4"/>
    <w:rsid w:val="002B5741"/>
    <w:rsid w:val="002E054E"/>
    <w:rsid w:val="002F1770"/>
    <w:rsid w:val="00304249"/>
    <w:rsid w:val="00304BFE"/>
    <w:rsid w:val="00305409"/>
    <w:rsid w:val="00312F1E"/>
    <w:rsid w:val="00313805"/>
    <w:rsid w:val="003179FA"/>
    <w:rsid w:val="003317B2"/>
    <w:rsid w:val="0033206E"/>
    <w:rsid w:val="00334744"/>
    <w:rsid w:val="00336CAB"/>
    <w:rsid w:val="00337FE4"/>
    <w:rsid w:val="00341DCD"/>
    <w:rsid w:val="00346845"/>
    <w:rsid w:val="003609EF"/>
    <w:rsid w:val="0036231A"/>
    <w:rsid w:val="00367560"/>
    <w:rsid w:val="00374B43"/>
    <w:rsid w:val="00374DD4"/>
    <w:rsid w:val="00375EC0"/>
    <w:rsid w:val="0038561E"/>
    <w:rsid w:val="00386FBC"/>
    <w:rsid w:val="003871A0"/>
    <w:rsid w:val="003A210C"/>
    <w:rsid w:val="003B4E94"/>
    <w:rsid w:val="003B76C5"/>
    <w:rsid w:val="003C3711"/>
    <w:rsid w:val="003C6F1F"/>
    <w:rsid w:val="003D5C3D"/>
    <w:rsid w:val="003E1A36"/>
    <w:rsid w:val="003E57C8"/>
    <w:rsid w:val="00402527"/>
    <w:rsid w:val="00410371"/>
    <w:rsid w:val="00411B66"/>
    <w:rsid w:val="00420ACF"/>
    <w:rsid w:val="004242F1"/>
    <w:rsid w:val="00425C63"/>
    <w:rsid w:val="004307B1"/>
    <w:rsid w:val="004410ED"/>
    <w:rsid w:val="00445AD9"/>
    <w:rsid w:val="00451667"/>
    <w:rsid w:val="004551EA"/>
    <w:rsid w:val="004743B8"/>
    <w:rsid w:val="00480F86"/>
    <w:rsid w:val="00483310"/>
    <w:rsid w:val="00494ECD"/>
    <w:rsid w:val="004952CC"/>
    <w:rsid w:val="004962D5"/>
    <w:rsid w:val="004B272D"/>
    <w:rsid w:val="004B5AAE"/>
    <w:rsid w:val="004B5EAA"/>
    <w:rsid w:val="004B75B7"/>
    <w:rsid w:val="004C0D7C"/>
    <w:rsid w:val="004D4D8B"/>
    <w:rsid w:val="004E7605"/>
    <w:rsid w:val="004F096A"/>
    <w:rsid w:val="005107B4"/>
    <w:rsid w:val="00513622"/>
    <w:rsid w:val="0051580D"/>
    <w:rsid w:val="00516973"/>
    <w:rsid w:val="00522D82"/>
    <w:rsid w:val="00534A8C"/>
    <w:rsid w:val="005408AE"/>
    <w:rsid w:val="0054164A"/>
    <w:rsid w:val="00542DD3"/>
    <w:rsid w:val="00547111"/>
    <w:rsid w:val="00550F86"/>
    <w:rsid w:val="00550FA1"/>
    <w:rsid w:val="00551D80"/>
    <w:rsid w:val="005534A7"/>
    <w:rsid w:val="005540EC"/>
    <w:rsid w:val="00562F4B"/>
    <w:rsid w:val="005654F3"/>
    <w:rsid w:val="00565901"/>
    <w:rsid w:val="0057229D"/>
    <w:rsid w:val="005866C8"/>
    <w:rsid w:val="00586FFF"/>
    <w:rsid w:val="00592D74"/>
    <w:rsid w:val="005A0454"/>
    <w:rsid w:val="005A5C1B"/>
    <w:rsid w:val="005B33A5"/>
    <w:rsid w:val="005C4D56"/>
    <w:rsid w:val="005D686D"/>
    <w:rsid w:val="005E2C44"/>
    <w:rsid w:val="005F6FB3"/>
    <w:rsid w:val="0060343B"/>
    <w:rsid w:val="00613547"/>
    <w:rsid w:val="00615FFD"/>
    <w:rsid w:val="00621188"/>
    <w:rsid w:val="006257ED"/>
    <w:rsid w:val="00636237"/>
    <w:rsid w:val="006403F5"/>
    <w:rsid w:val="00672341"/>
    <w:rsid w:val="00680170"/>
    <w:rsid w:val="0069153D"/>
    <w:rsid w:val="00692310"/>
    <w:rsid w:val="00695808"/>
    <w:rsid w:val="006A3583"/>
    <w:rsid w:val="006A51A7"/>
    <w:rsid w:val="006B1A54"/>
    <w:rsid w:val="006B46FB"/>
    <w:rsid w:val="006E21FB"/>
    <w:rsid w:val="006F68FD"/>
    <w:rsid w:val="00705FF5"/>
    <w:rsid w:val="0071757C"/>
    <w:rsid w:val="00721114"/>
    <w:rsid w:val="0072207A"/>
    <w:rsid w:val="00727FE6"/>
    <w:rsid w:val="00730463"/>
    <w:rsid w:val="007358FB"/>
    <w:rsid w:val="00740D11"/>
    <w:rsid w:val="0075076B"/>
    <w:rsid w:val="00752EE1"/>
    <w:rsid w:val="007609FD"/>
    <w:rsid w:val="00762334"/>
    <w:rsid w:val="00763414"/>
    <w:rsid w:val="00765F29"/>
    <w:rsid w:val="00767A18"/>
    <w:rsid w:val="00777A18"/>
    <w:rsid w:val="00792342"/>
    <w:rsid w:val="007977A8"/>
    <w:rsid w:val="00797C1B"/>
    <w:rsid w:val="007B512A"/>
    <w:rsid w:val="007C2097"/>
    <w:rsid w:val="007D2E2B"/>
    <w:rsid w:val="007D6A07"/>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EE7"/>
    <w:rsid w:val="0087423A"/>
    <w:rsid w:val="00877164"/>
    <w:rsid w:val="00885221"/>
    <w:rsid w:val="008863B9"/>
    <w:rsid w:val="00887E8C"/>
    <w:rsid w:val="00896380"/>
    <w:rsid w:val="008A45A6"/>
    <w:rsid w:val="008A7B30"/>
    <w:rsid w:val="008C23D0"/>
    <w:rsid w:val="008D4151"/>
    <w:rsid w:val="008E1F9F"/>
    <w:rsid w:val="008E3A27"/>
    <w:rsid w:val="008F1B40"/>
    <w:rsid w:val="008F686C"/>
    <w:rsid w:val="00900914"/>
    <w:rsid w:val="009058EA"/>
    <w:rsid w:val="00913055"/>
    <w:rsid w:val="0091478C"/>
    <w:rsid w:val="009148DE"/>
    <w:rsid w:val="009221C7"/>
    <w:rsid w:val="00941E30"/>
    <w:rsid w:val="00945051"/>
    <w:rsid w:val="00967989"/>
    <w:rsid w:val="00974994"/>
    <w:rsid w:val="009777D9"/>
    <w:rsid w:val="00984B58"/>
    <w:rsid w:val="00991B88"/>
    <w:rsid w:val="00995AE9"/>
    <w:rsid w:val="009A5753"/>
    <w:rsid w:val="009A579D"/>
    <w:rsid w:val="009B5375"/>
    <w:rsid w:val="009C4D6D"/>
    <w:rsid w:val="009C6788"/>
    <w:rsid w:val="009D6B36"/>
    <w:rsid w:val="009E3297"/>
    <w:rsid w:val="009F1E5B"/>
    <w:rsid w:val="009F734F"/>
    <w:rsid w:val="00A14D05"/>
    <w:rsid w:val="00A14D8D"/>
    <w:rsid w:val="00A1656A"/>
    <w:rsid w:val="00A170B8"/>
    <w:rsid w:val="00A246B6"/>
    <w:rsid w:val="00A33A2E"/>
    <w:rsid w:val="00A35929"/>
    <w:rsid w:val="00A404DD"/>
    <w:rsid w:val="00A466D7"/>
    <w:rsid w:val="00A47E70"/>
    <w:rsid w:val="00A50CF0"/>
    <w:rsid w:val="00A5729B"/>
    <w:rsid w:val="00A63770"/>
    <w:rsid w:val="00A63849"/>
    <w:rsid w:val="00A70912"/>
    <w:rsid w:val="00A7278B"/>
    <w:rsid w:val="00A7671C"/>
    <w:rsid w:val="00A82034"/>
    <w:rsid w:val="00A91331"/>
    <w:rsid w:val="00A95A0A"/>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51919"/>
    <w:rsid w:val="00B636A2"/>
    <w:rsid w:val="00B6749F"/>
    <w:rsid w:val="00B67B97"/>
    <w:rsid w:val="00B75C24"/>
    <w:rsid w:val="00B930E5"/>
    <w:rsid w:val="00B968C8"/>
    <w:rsid w:val="00B96E32"/>
    <w:rsid w:val="00BA3EC5"/>
    <w:rsid w:val="00BA51D9"/>
    <w:rsid w:val="00BB5DFC"/>
    <w:rsid w:val="00BC0261"/>
    <w:rsid w:val="00BC0F1A"/>
    <w:rsid w:val="00BC3187"/>
    <w:rsid w:val="00BD279D"/>
    <w:rsid w:val="00BD2EF2"/>
    <w:rsid w:val="00BD6BB8"/>
    <w:rsid w:val="00BE0736"/>
    <w:rsid w:val="00C064E6"/>
    <w:rsid w:val="00C249DD"/>
    <w:rsid w:val="00C27B58"/>
    <w:rsid w:val="00C36133"/>
    <w:rsid w:val="00C45748"/>
    <w:rsid w:val="00C668E8"/>
    <w:rsid w:val="00C66BA2"/>
    <w:rsid w:val="00C863A2"/>
    <w:rsid w:val="00C95985"/>
    <w:rsid w:val="00CA4704"/>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8622D"/>
    <w:rsid w:val="00D91460"/>
    <w:rsid w:val="00D94576"/>
    <w:rsid w:val="00DA3A9C"/>
    <w:rsid w:val="00DA3C26"/>
    <w:rsid w:val="00DA50D6"/>
    <w:rsid w:val="00DB484B"/>
    <w:rsid w:val="00DC37D3"/>
    <w:rsid w:val="00DC584E"/>
    <w:rsid w:val="00DD4D74"/>
    <w:rsid w:val="00DE34CF"/>
    <w:rsid w:val="00DF3500"/>
    <w:rsid w:val="00DF596E"/>
    <w:rsid w:val="00E00534"/>
    <w:rsid w:val="00E05532"/>
    <w:rsid w:val="00E13F3D"/>
    <w:rsid w:val="00E1745B"/>
    <w:rsid w:val="00E2106B"/>
    <w:rsid w:val="00E308C2"/>
    <w:rsid w:val="00E31A37"/>
    <w:rsid w:val="00E34898"/>
    <w:rsid w:val="00E41D33"/>
    <w:rsid w:val="00E54C50"/>
    <w:rsid w:val="00E650D0"/>
    <w:rsid w:val="00E663C2"/>
    <w:rsid w:val="00E9545E"/>
    <w:rsid w:val="00EB09B7"/>
    <w:rsid w:val="00EC21B7"/>
    <w:rsid w:val="00EC4DB1"/>
    <w:rsid w:val="00ED47D5"/>
    <w:rsid w:val="00ED750E"/>
    <w:rsid w:val="00EE7D7C"/>
    <w:rsid w:val="00EF4BDF"/>
    <w:rsid w:val="00F027B0"/>
    <w:rsid w:val="00F02853"/>
    <w:rsid w:val="00F03B2E"/>
    <w:rsid w:val="00F058A2"/>
    <w:rsid w:val="00F12FBE"/>
    <w:rsid w:val="00F25D98"/>
    <w:rsid w:val="00F300FB"/>
    <w:rsid w:val="00F34509"/>
    <w:rsid w:val="00F44F17"/>
    <w:rsid w:val="00F4570C"/>
    <w:rsid w:val="00F51201"/>
    <w:rsid w:val="00F5547A"/>
    <w:rsid w:val="00F829FB"/>
    <w:rsid w:val="00F830C2"/>
    <w:rsid w:val="00F84B57"/>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6384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 w:type="paragraph" w:styleId="ListParagraph">
    <w:name w:val="List Paragraph"/>
    <w:basedOn w:val="Normal"/>
    <w:uiPriority w:val="34"/>
    <w:qFormat/>
    <w:rsid w:val="00264C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F307C-FB3A-4DC5-81E4-C86A54184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146</Pages>
  <Words>38482</Words>
  <Characters>230897</Characters>
  <Application>Microsoft Office Word</Application>
  <DocSecurity>0</DocSecurity>
  <Lines>1924</Lines>
  <Paragraphs>537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Nokia-new</cp:lastModifiedBy>
  <cp:revision>14</cp:revision>
  <cp:lastPrinted>1899-12-31T23:00:00Z</cp:lastPrinted>
  <dcterms:created xsi:type="dcterms:W3CDTF">2020-04-08T09:40:00Z</dcterms:created>
  <dcterms:modified xsi:type="dcterms:W3CDTF">2020-04-09T14:12:00Z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R3-201452</vt:lpwstr>
  </property>
  <property fmtid="{D5CDD505-2E9C-101B-9397-08002B2CF9AE}" pid="9" name="Spec#">
    <vt:lpwstr>38.423</vt:lpwstr>
  </property>
  <property fmtid="{D5CDD505-2E9C-101B-9397-08002B2CF9AE}" pid="10" name="Cr#">
    <vt:lpwstr>0136</vt:lpwstr>
  </property>
  <property fmtid="{D5CDD505-2E9C-101B-9397-08002B2CF9AE}" pid="11" name="Revision">
    <vt:lpwstr>9</vt:lpwstr>
  </property>
  <property fmtid="{D5CDD505-2E9C-101B-9397-08002B2CF9AE}" pid="12" name="Version">
    <vt:lpwstr>16.0.0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10.02.2019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